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BE38" w14:textId="77777777" w:rsidR="00686A77" w:rsidRPr="00E739EA" w:rsidRDefault="00686A77" w:rsidP="00686A77">
      <w:pPr>
        <w:jc w:val="both"/>
        <w:rPr>
          <w:rFonts w:ascii="Arial" w:hAnsi="Arial" w:cs="Arial"/>
          <w:sz w:val="20"/>
          <w:szCs w:val="20"/>
        </w:rPr>
      </w:pPr>
    </w:p>
    <w:p w14:paraId="1A102AB6" w14:textId="77777777" w:rsidR="00686A77" w:rsidRPr="00E739EA" w:rsidRDefault="00686A77" w:rsidP="00686A77">
      <w:pPr>
        <w:jc w:val="both"/>
        <w:rPr>
          <w:rFonts w:ascii="Arial" w:hAnsi="Arial" w:cs="Arial"/>
          <w:sz w:val="20"/>
          <w:szCs w:val="20"/>
        </w:rPr>
      </w:pPr>
    </w:p>
    <w:p w14:paraId="794353B6" w14:textId="77777777" w:rsidR="00686A77" w:rsidRPr="00E739EA" w:rsidRDefault="00686A77" w:rsidP="00686A77">
      <w:pPr>
        <w:jc w:val="both"/>
        <w:rPr>
          <w:rFonts w:ascii="Arial" w:hAnsi="Arial" w:cs="Arial"/>
          <w:sz w:val="20"/>
          <w:szCs w:val="20"/>
        </w:rPr>
      </w:pPr>
    </w:p>
    <w:p w14:paraId="26EF64C3" w14:textId="77777777" w:rsidR="00686A77" w:rsidRPr="00E739EA" w:rsidRDefault="00686A77" w:rsidP="00686A77">
      <w:pPr>
        <w:jc w:val="both"/>
        <w:rPr>
          <w:rFonts w:ascii="Arial" w:hAnsi="Arial" w:cs="Arial"/>
          <w:sz w:val="20"/>
          <w:szCs w:val="20"/>
        </w:rPr>
      </w:pPr>
    </w:p>
    <w:p w14:paraId="48F94B41" w14:textId="77777777" w:rsidR="00686A77" w:rsidRPr="00E739EA" w:rsidRDefault="00686A77" w:rsidP="00686A77">
      <w:pPr>
        <w:jc w:val="both"/>
        <w:rPr>
          <w:rFonts w:ascii="Arial" w:hAnsi="Arial" w:cs="Arial"/>
          <w:sz w:val="20"/>
          <w:szCs w:val="20"/>
        </w:rPr>
      </w:pPr>
    </w:p>
    <w:p w14:paraId="1EC8E238" w14:textId="77777777" w:rsidR="00686A77" w:rsidRPr="00E739EA" w:rsidRDefault="00686A77" w:rsidP="00686A77">
      <w:pPr>
        <w:jc w:val="both"/>
        <w:rPr>
          <w:rFonts w:ascii="Arial" w:hAnsi="Arial" w:cs="Arial"/>
          <w:sz w:val="20"/>
          <w:szCs w:val="20"/>
        </w:rPr>
      </w:pPr>
    </w:p>
    <w:p w14:paraId="1B9B3D83" w14:textId="77777777" w:rsidR="00686A77" w:rsidRPr="00515BA3" w:rsidRDefault="00686A77" w:rsidP="00686A77">
      <w:pPr>
        <w:jc w:val="both"/>
        <w:rPr>
          <w:rFonts w:ascii="Arial" w:hAnsi="Arial" w:cs="Arial"/>
          <w:sz w:val="28"/>
          <w:szCs w:val="20"/>
        </w:rPr>
      </w:pPr>
    </w:p>
    <w:p w14:paraId="2D9382CA" w14:textId="6DC8BCA1" w:rsidR="00686A77" w:rsidRPr="00515BA3" w:rsidRDefault="00686A77" w:rsidP="00686A77">
      <w:pPr>
        <w:jc w:val="center"/>
        <w:rPr>
          <w:rFonts w:ascii="Tahoma" w:hAnsi="Tahoma" w:cs="Tahoma"/>
          <w:b/>
          <w:sz w:val="28"/>
          <w:szCs w:val="20"/>
          <w:u w:val="single"/>
        </w:rPr>
      </w:pPr>
      <w:r w:rsidRPr="00515BA3">
        <w:rPr>
          <w:rFonts w:ascii="Tahoma" w:hAnsi="Tahoma" w:cs="Tahoma"/>
          <w:b/>
          <w:sz w:val="28"/>
          <w:szCs w:val="20"/>
          <w:u w:val="single"/>
        </w:rPr>
        <w:t xml:space="preserve">Tehnične zahteve za </w:t>
      </w:r>
      <w:r w:rsidR="008F3473">
        <w:rPr>
          <w:rFonts w:ascii="Tahoma" w:hAnsi="Tahoma" w:cs="Tahoma"/>
          <w:b/>
          <w:sz w:val="28"/>
          <w:szCs w:val="20"/>
          <w:u w:val="single"/>
        </w:rPr>
        <w:t>medkrajevne</w:t>
      </w:r>
      <w:r w:rsidR="003831EB" w:rsidRPr="00515BA3">
        <w:rPr>
          <w:rFonts w:ascii="Tahoma" w:hAnsi="Tahoma" w:cs="Tahoma"/>
          <w:b/>
          <w:sz w:val="28"/>
          <w:szCs w:val="20"/>
          <w:u w:val="single"/>
        </w:rPr>
        <w:t xml:space="preserve"> </w:t>
      </w:r>
      <w:r w:rsidRPr="00515BA3">
        <w:rPr>
          <w:rFonts w:ascii="Tahoma" w:hAnsi="Tahoma" w:cs="Tahoma"/>
          <w:b/>
          <w:sz w:val="28"/>
          <w:szCs w:val="20"/>
          <w:u w:val="single"/>
        </w:rPr>
        <w:t>avtobuse razreda I</w:t>
      </w:r>
      <w:r w:rsidR="004D0DC1" w:rsidRPr="00515BA3">
        <w:rPr>
          <w:rFonts w:ascii="Tahoma" w:hAnsi="Tahoma" w:cs="Tahoma"/>
          <w:b/>
          <w:sz w:val="28"/>
          <w:szCs w:val="20"/>
          <w:u w:val="single"/>
        </w:rPr>
        <w:t>I</w:t>
      </w:r>
      <w:r w:rsidRPr="00515BA3">
        <w:rPr>
          <w:rFonts w:ascii="Tahoma" w:hAnsi="Tahoma" w:cs="Tahoma"/>
          <w:b/>
          <w:sz w:val="28"/>
          <w:szCs w:val="20"/>
          <w:u w:val="single"/>
        </w:rPr>
        <w:t xml:space="preserve"> </w:t>
      </w:r>
    </w:p>
    <w:p w14:paraId="0F0D3BB4" w14:textId="77777777" w:rsidR="00686A77" w:rsidRPr="00515BA3" w:rsidRDefault="00686A77" w:rsidP="00686A77">
      <w:pPr>
        <w:jc w:val="center"/>
        <w:rPr>
          <w:rFonts w:ascii="Arial" w:hAnsi="Arial" w:cs="Arial"/>
          <w:sz w:val="28"/>
          <w:szCs w:val="20"/>
        </w:rPr>
      </w:pPr>
    </w:p>
    <w:p w14:paraId="09B82456" w14:textId="77777777" w:rsidR="00686A77" w:rsidRPr="00515BA3" w:rsidRDefault="00686A77" w:rsidP="00686A77">
      <w:pPr>
        <w:jc w:val="center"/>
        <w:rPr>
          <w:rFonts w:ascii="Arial" w:hAnsi="Arial" w:cs="Arial"/>
          <w:sz w:val="28"/>
          <w:szCs w:val="20"/>
        </w:rPr>
      </w:pPr>
    </w:p>
    <w:p w14:paraId="7856B6B4" w14:textId="77777777" w:rsidR="00686A77" w:rsidRPr="00515BA3" w:rsidRDefault="00686A77" w:rsidP="00686A77">
      <w:pPr>
        <w:jc w:val="center"/>
        <w:rPr>
          <w:rFonts w:ascii="Arial" w:hAnsi="Arial" w:cs="Arial"/>
          <w:sz w:val="28"/>
          <w:szCs w:val="20"/>
        </w:rPr>
      </w:pPr>
    </w:p>
    <w:p w14:paraId="31AC11D3" w14:textId="77777777" w:rsidR="00381AFF" w:rsidRDefault="00686A77" w:rsidP="00686A77">
      <w:pPr>
        <w:jc w:val="center"/>
        <w:rPr>
          <w:rFonts w:ascii="Tahoma" w:hAnsi="Tahoma" w:cs="Tahoma"/>
          <w:sz w:val="28"/>
          <w:szCs w:val="20"/>
        </w:rPr>
      </w:pPr>
      <w:r w:rsidRPr="00515BA3">
        <w:rPr>
          <w:rFonts w:ascii="Tahoma" w:hAnsi="Tahoma" w:cs="Tahoma"/>
          <w:sz w:val="28"/>
          <w:szCs w:val="20"/>
        </w:rPr>
        <w:t xml:space="preserve">Priloga </w:t>
      </w:r>
    </w:p>
    <w:p w14:paraId="4A9E3161" w14:textId="420B6ABD" w:rsidR="00686A77" w:rsidRPr="0011332C" w:rsidRDefault="00686A77" w:rsidP="00686A77">
      <w:pPr>
        <w:jc w:val="center"/>
        <w:rPr>
          <w:rFonts w:ascii="Tahoma" w:hAnsi="Tahoma" w:cs="Tahoma"/>
          <w:sz w:val="28"/>
          <w:szCs w:val="20"/>
        </w:rPr>
      </w:pPr>
      <w:r w:rsidRPr="0011332C">
        <w:rPr>
          <w:rFonts w:ascii="Tahoma" w:hAnsi="Tahoma" w:cs="Tahoma"/>
          <w:sz w:val="28"/>
          <w:szCs w:val="20"/>
        </w:rPr>
        <w:t xml:space="preserve">k razpisni dokumentaciji za nabavo </w:t>
      </w:r>
      <w:r w:rsidR="007C4141">
        <w:rPr>
          <w:rFonts w:ascii="Tahoma" w:hAnsi="Tahoma" w:cs="Tahoma"/>
          <w:sz w:val="28"/>
          <w:szCs w:val="20"/>
        </w:rPr>
        <w:t>5</w:t>
      </w:r>
      <w:r w:rsidRPr="0011332C">
        <w:rPr>
          <w:rFonts w:ascii="Tahoma" w:hAnsi="Tahoma" w:cs="Tahoma"/>
          <w:sz w:val="28"/>
          <w:szCs w:val="20"/>
        </w:rPr>
        <w:t xml:space="preserve"> avtobusov</w:t>
      </w:r>
      <w:r w:rsidR="004339C3" w:rsidRPr="0011332C">
        <w:rPr>
          <w:rFonts w:ascii="Tahoma" w:hAnsi="Tahoma" w:cs="Tahoma"/>
          <w:sz w:val="28"/>
          <w:szCs w:val="20"/>
        </w:rPr>
        <w:t xml:space="preserve"> </w:t>
      </w:r>
      <w:r w:rsidR="0051643F" w:rsidRPr="0011332C">
        <w:rPr>
          <w:rFonts w:ascii="Tahoma" w:hAnsi="Tahoma" w:cs="Tahoma"/>
          <w:sz w:val="28"/>
          <w:szCs w:val="20"/>
        </w:rPr>
        <w:t>razreda II</w:t>
      </w:r>
    </w:p>
    <w:p w14:paraId="31D925BD" w14:textId="77777777" w:rsidR="00686A77" w:rsidRPr="0011332C" w:rsidRDefault="00686A77" w:rsidP="00686A77">
      <w:pPr>
        <w:jc w:val="both"/>
        <w:rPr>
          <w:rFonts w:ascii="Arial" w:hAnsi="Arial" w:cs="Arial"/>
          <w:sz w:val="28"/>
          <w:szCs w:val="20"/>
        </w:rPr>
      </w:pPr>
    </w:p>
    <w:p w14:paraId="22D0FBAB" w14:textId="31556847" w:rsidR="00686A77" w:rsidRDefault="00686A77" w:rsidP="00686A77">
      <w:pPr>
        <w:jc w:val="both"/>
        <w:rPr>
          <w:rFonts w:ascii="Arial" w:hAnsi="Arial" w:cs="Arial"/>
          <w:sz w:val="20"/>
          <w:szCs w:val="20"/>
        </w:rPr>
      </w:pPr>
    </w:p>
    <w:p w14:paraId="348E2BC8" w14:textId="4D327624" w:rsidR="00B80A42" w:rsidRDefault="00B80A42" w:rsidP="00686A77">
      <w:pPr>
        <w:jc w:val="both"/>
        <w:rPr>
          <w:rFonts w:ascii="Arial" w:hAnsi="Arial" w:cs="Arial"/>
          <w:sz w:val="20"/>
          <w:szCs w:val="20"/>
        </w:rPr>
      </w:pPr>
    </w:p>
    <w:p w14:paraId="23EB1ECB" w14:textId="77777777" w:rsidR="00B80A42" w:rsidRPr="00E739EA" w:rsidRDefault="00B80A42" w:rsidP="00686A77">
      <w:pPr>
        <w:jc w:val="both"/>
        <w:rPr>
          <w:rFonts w:ascii="Arial" w:hAnsi="Arial" w:cs="Arial"/>
          <w:sz w:val="20"/>
          <w:szCs w:val="20"/>
        </w:rPr>
      </w:pPr>
    </w:p>
    <w:p w14:paraId="46539015" w14:textId="77777777" w:rsidR="00686A77" w:rsidRPr="00E739EA" w:rsidRDefault="00686A77" w:rsidP="00686A77">
      <w:pPr>
        <w:jc w:val="both"/>
        <w:rPr>
          <w:rFonts w:ascii="Arial" w:hAnsi="Arial" w:cs="Arial"/>
          <w:sz w:val="20"/>
          <w:szCs w:val="20"/>
        </w:rPr>
      </w:pPr>
    </w:p>
    <w:p w14:paraId="0ECB61FB" w14:textId="77777777" w:rsidR="00686A77" w:rsidRPr="00E739EA" w:rsidRDefault="00686A77" w:rsidP="00686A77">
      <w:pPr>
        <w:jc w:val="both"/>
        <w:rPr>
          <w:rFonts w:ascii="Arial" w:hAnsi="Arial" w:cs="Arial"/>
          <w:sz w:val="20"/>
          <w:szCs w:val="20"/>
        </w:rPr>
      </w:pPr>
    </w:p>
    <w:p w14:paraId="2B7A8053" w14:textId="77777777" w:rsidR="00686A77" w:rsidRPr="00E739EA" w:rsidRDefault="00686A77" w:rsidP="00686A77">
      <w:pPr>
        <w:jc w:val="both"/>
        <w:rPr>
          <w:rFonts w:ascii="Arial" w:hAnsi="Arial" w:cs="Arial"/>
          <w:sz w:val="20"/>
          <w:szCs w:val="20"/>
        </w:rPr>
      </w:pPr>
    </w:p>
    <w:p w14:paraId="1599B517" w14:textId="77777777" w:rsidR="00686A77" w:rsidRPr="00E739EA" w:rsidRDefault="00686A77" w:rsidP="00686A77">
      <w:pPr>
        <w:jc w:val="both"/>
        <w:rPr>
          <w:rFonts w:ascii="Arial" w:hAnsi="Arial" w:cs="Arial"/>
          <w:sz w:val="20"/>
          <w:szCs w:val="20"/>
        </w:rPr>
      </w:pPr>
    </w:p>
    <w:p w14:paraId="44C4EB07" w14:textId="77777777" w:rsidR="001F0778" w:rsidRPr="00E739EA" w:rsidRDefault="001F0778" w:rsidP="00686A77">
      <w:pPr>
        <w:jc w:val="both"/>
        <w:rPr>
          <w:rFonts w:ascii="Arial" w:hAnsi="Arial" w:cs="Arial"/>
          <w:sz w:val="20"/>
          <w:szCs w:val="20"/>
        </w:rPr>
      </w:pPr>
    </w:p>
    <w:p w14:paraId="517943CF" w14:textId="77777777" w:rsidR="001F0778" w:rsidRPr="00E739EA" w:rsidRDefault="001F0778" w:rsidP="00686A77">
      <w:pPr>
        <w:jc w:val="both"/>
        <w:rPr>
          <w:rFonts w:ascii="Arial" w:hAnsi="Arial" w:cs="Arial"/>
          <w:sz w:val="20"/>
          <w:szCs w:val="20"/>
        </w:rPr>
      </w:pPr>
    </w:p>
    <w:p w14:paraId="342B34FE" w14:textId="77777777" w:rsidR="00686A77" w:rsidRPr="00E739EA" w:rsidRDefault="00686A77" w:rsidP="00686A77">
      <w:pPr>
        <w:jc w:val="both"/>
        <w:rPr>
          <w:rFonts w:ascii="Arial" w:hAnsi="Arial" w:cs="Arial"/>
          <w:sz w:val="20"/>
          <w:szCs w:val="20"/>
        </w:rPr>
      </w:pPr>
    </w:p>
    <w:p w14:paraId="789CB11D" w14:textId="77777777" w:rsidR="00686A77" w:rsidRDefault="00686A77" w:rsidP="00686A77">
      <w:pPr>
        <w:jc w:val="both"/>
        <w:rPr>
          <w:rFonts w:ascii="Arial" w:hAnsi="Arial" w:cs="Arial"/>
          <w:sz w:val="20"/>
          <w:szCs w:val="20"/>
        </w:rPr>
      </w:pPr>
    </w:p>
    <w:p w14:paraId="2E439242" w14:textId="77777777" w:rsidR="00B15A5D" w:rsidRDefault="00B15A5D" w:rsidP="00686A77">
      <w:pPr>
        <w:jc w:val="both"/>
        <w:rPr>
          <w:rFonts w:ascii="Arial" w:hAnsi="Arial" w:cs="Arial"/>
          <w:sz w:val="20"/>
          <w:szCs w:val="20"/>
        </w:rPr>
      </w:pPr>
    </w:p>
    <w:p w14:paraId="2287159D" w14:textId="51754CC2" w:rsidR="0051643F" w:rsidRPr="00E739EA" w:rsidRDefault="0051643F" w:rsidP="00686A77">
      <w:pPr>
        <w:jc w:val="both"/>
        <w:rPr>
          <w:rFonts w:ascii="Arial" w:hAnsi="Arial" w:cs="Arial"/>
          <w:sz w:val="20"/>
          <w:szCs w:val="20"/>
        </w:rPr>
      </w:pPr>
    </w:p>
    <w:p w14:paraId="3354FD14" w14:textId="77777777" w:rsidR="00B637C8" w:rsidRPr="00E739EA" w:rsidRDefault="00B637C8" w:rsidP="00B637C8">
      <w:pPr>
        <w:pStyle w:val="Naslov6"/>
        <w:rPr>
          <w:rFonts w:ascii="Tahoma" w:hAnsi="Tahoma" w:cs="Tahoma"/>
          <w:sz w:val="20"/>
          <w:szCs w:val="20"/>
        </w:rPr>
      </w:pPr>
      <w:r w:rsidRPr="00E739EA">
        <w:rPr>
          <w:rFonts w:ascii="Tahoma" w:hAnsi="Tahoma" w:cs="Tahoma"/>
          <w:sz w:val="20"/>
          <w:szCs w:val="20"/>
        </w:rPr>
        <w:lastRenderedPageBreak/>
        <w:t>Kazalo vsebine</w:t>
      </w:r>
    </w:p>
    <w:p w14:paraId="5E7DC852" w14:textId="77777777" w:rsidR="000007FB" w:rsidRPr="00E739EA" w:rsidRDefault="000007FB" w:rsidP="000007FB">
      <w:pPr>
        <w:rPr>
          <w:sz w:val="20"/>
          <w:szCs w:val="20"/>
          <w:lang w:eastAsia="ar-SA"/>
        </w:rPr>
      </w:pPr>
    </w:p>
    <w:p w14:paraId="1C6A3FE2" w14:textId="12439297" w:rsidR="006B0114" w:rsidRDefault="0041671D">
      <w:pPr>
        <w:pStyle w:val="Kazalovsebine1"/>
        <w:tabs>
          <w:tab w:val="left" w:pos="440"/>
          <w:tab w:val="right" w:leader="dot" w:pos="9071"/>
        </w:tabs>
        <w:rPr>
          <w:rFonts w:asciiTheme="minorHAnsi" w:eastAsiaTheme="minorEastAsia" w:hAnsiTheme="minorHAnsi" w:cstheme="minorBidi"/>
          <w:noProof/>
          <w:lang w:eastAsia="sl-SI"/>
        </w:rPr>
      </w:pPr>
      <w:r w:rsidRPr="00E739EA">
        <w:rPr>
          <w:rFonts w:ascii="Tahoma" w:hAnsi="Tahoma" w:cs="Tahoma"/>
          <w:sz w:val="20"/>
          <w:szCs w:val="20"/>
        </w:rPr>
        <w:fldChar w:fldCharType="begin"/>
      </w:r>
      <w:r w:rsidRPr="00E739EA">
        <w:rPr>
          <w:rFonts w:ascii="Tahoma" w:hAnsi="Tahoma" w:cs="Tahoma"/>
          <w:sz w:val="20"/>
          <w:szCs w:val="20"/>
        </w:rPr>
        <w:instrText xml:space="preserve"> TOC \o "1-5" \h \z \u </w:instrText>
      </w:r>
      <w:r w:rsidRPr="00E739EA">
        <w:rPr>
          <w:rFonts w:ascii="Tahoma" w:hAnsi="Tahoma" w:cs="Tahoma"/>
          <w:sz w:val="20"/>
          <w:szCs w:val="20"/>
        </w:rPr>
        <w:fldChar w:fldCharType="separate"/>
      </w:r>
      <w:hyperlink w:anchor="_Toc224886562" w:history="1">
        <w:r w:rsidR="006B0114" w:rsidRPr="00A149DE">
          <w:rPr>
            <w:rStyle w:val="Hiperpovezava"/>
            <w:noProof/>
          </w:rPr>
          <w:t>1.</w:t>
        </w:r>
        <w:r w:rsidR="006B0114">
          <w:rPr>
            <w:rFonts w:asciiTheme="minorHAnsi" w:eastAsiaTheme="minorEastAsia" w:hAnsiTheme="minorHAnsi" w:cstheme="minorBidi"/>
            <w:noProof/>
            <w:lang w:eastAsia="sl-SI"/>
          </w:rPr>
          <w:tab/>
        </w:r>
        <w:r w:rsidR="006B0114" w:rsidRPr="00A149DE">
          <w:rPr>
            <w:rStyle w:val="Hiperpovezava"/>
            <w:noProof/>
          </w:rPr>
          <w:t>TEHNIČNA SPECIFIKACIJA AVTOBUSOV - OBVEZNE MINIMALNE TEHNIČNE ZAHTEVE</w:t>
        </w:r>
        <w:r w:rsidR="006B0114">
          <w:rPr>
            <w:noProof/>
            <w:webHidden/>
          </w:rPr>
          <w:tab/>
        </w:r>
        <w:r w:rsidR="006B0114">
          <w:rPr>
            <w:noProof/>
            <w:webHidden/>
          </w:rPr>
          <w:fldChar w:fldCharType="begin"/>
        </w:r>
        <w:r w:rsidR="006B0114">
          <w:rPr>
            <w:noProof/>
            <w:webHidden/>
          </w:rPr>
          <w:instrText xml:space="preserve"> PAGEREF _Toc224886562 \h </w:instrText>
        </w:r>
        <w:r w:rsidR="006B0114">
          <w:rPr>
            <w:noProof/>
            <w:webHidden/>
          </w:rPr>
        </w:r>
        <w:r w:rsidR="006B0114">
          <w:rPr>
            <w:noProof/>
            <w:webHidden/>
          </w:rPr>
          <w:fldChar w:fldCharType="separate"/>
        </w:r>
        <w:r w:rsidR="006B0114">
          <w:rPr>
            <w:noProof/>
            <w:webHidden/>
          </w:rPr>
          <w:t>5</w:t>
        </w:r>
        <w:r w:rsidR="006B0114">
          <w:rPr>
            <w:noProof/>
            <w:webHidden/>
          </w:rPr>
          <w:fldChar w:fldCharType="end"/>
        </w:r>
      </w:hyperlink>
    </w:p>
    <w:p w14:paraId="332194DF" w14:textId="10671828" w:rsidR="006B0114" w:rsidRDefault="00BC7649">
      <w:pPr>
        <w:pStyle w:val="Kazalovsebine2"/>
        <w:tabs>
          <w:tab w:val="left" w:pos="880"/>
          <w:tab w:val="right" w:leader="dot" w:pos="9071"/>
        </w:tabs>
        <w:rPr>
          <w:rFonts w:asciiTheme="minorHAnsi" w:eastAsiaTheme="minorEastAsia" w:hAnsiTheme="minorHAnsi" w:cstheme="minorBidi"/>
          <w:noProof/>
          <w:lang w:eastAsia="sl-SI"/>
        </w:rPr>
      </w:pPr>
      <w:hyperlink w:anchor="_Toc224886563" w:history="1">
        <w:r w:rsidR="006B0114" w:rsidRPr="00A149DE">
          <w:rPr>
            <w:rStyle w:val="Hiperpovezava"/>
            <w:noProof/>
          </w:rPr>
          <w:t>1.1</w:t>
        </w:r>
        <w:r w:rsidR="006B0114">
          <w:rPr>
            <w:rFonts w:asciiTheme="minorHAnsi" w:eastAsiaTheme="minorEastAsia" w:hAnsiTheme="minorHAnsi" w:cstheme="minorBidi"/>
            <w:noProof/>
            <w:lang w:eastAsia="sl-SI"/>
          </w:rPr>
          <w:tab/>
        </w:r>
        <w:r w:rsidR="006B0114" w:rsidRPr="00A149DE">
          <w:rPr>
            <w:rStyle w:val="Hiperpovezava"/>
            <w:noProof/>
          </w:rPr>
          <w:t>Obvezne minimalne tehnične zahteve</w:t>
        </w:r>
        <w:r w:rsidR="006B0114">
          <w:rPr>
            <w:noProof/>
            <w:webHidden/>
          </w:rPr>
          <w:tab/>
        </w:r>
        <w:r w:rsidR="006B0114">
          <w:rPr>
            <w:noProof/>
            <w:webHidden/>
          </w:rPr>
          <w:fldChar w:fldCharType="begin"/>
        </w:r>
        <w:r w:rsidR="006B0114">
          <w:rPr>
            <w:noProof/>
            <w:webHidden/>
          </w:rPr>
          <w:instrText xml:space="preserve"> PAGEREF _Toc224886563 \h </w:instrText>
        </w:r>
        <w:r w:rsidR="006B0114">
          <w:rPr>
            <w:noProof/>
            <w:webHidden/>
          </w:rPr>
        </w:r>
        <w:r w:rsidR="006B0114">
          <w:rPr>
            <w:noProof/>
            <w:webHidden/>
          </w:rPr>
          <w:fldChar w:fldCharType="separate"/>
        </w:r>
        <w:r w:rsidR="006B0114">
          <w:rPr>
            <w:noProof/>
            <w:webHidden/>
          </w:rPr>
          <w:t>7</w:t>
        </w:r>
        <w:r w:rsidR="006B0114">
          <w:rPr>
            <w:noProof/>
            <w:webHidden/>
          </w:rPr>
          <w:fldChar w:fldCharType="end"/>
        </w:r>
      </w:hyperlink>
    </w:p>
    <w:p w14:paraId="2A590BB3" w14:textId="42250250"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64" w:history="1">
        <w:r w:rsidR="006B0114" w:rsidRPr="00A149DE">
          <w:rPr>
            <w:rStyle w:val="Hiperpovezava"/>
            <w:noProof/>
          </w:rPr>
          <w:t>1.1.1.</w:t>
        </w:r>
        <w:r w:rsidR="006B0114">
          <w:rPr>
            <w:rFonts w:asciiTheme="minorHAnsi" w:eastAsiaTheme="minorEastAsia" w:hAnsiTheme="minorHAnsi" w:cstheme="minorBidi"/>
            <w:noProof/>
            <w:lang w:eastAsia="sl-SI"/>
          </w:rPr>
          <w:tab/>
        </w:r>
        <w:r w:rsidR="006B0114" w:rsidRPr="00A149DE">
          <w:rPr>
            <w:rStyle w:val="Hiperpovezava"/>
            <w:noProof/>
          </w:rPr>
          <w:t>Namen uporabe avtobusov in obratovalni pogoji</w:t>
        </w:r>
        <w:r w:rsidR="006B0114">
          <w:rPr>
            <w:noProof/>
            <w:webHidden/>
          </w:rPr>
          <w:tab/>
        </w:r>
        <w:r w:rsidR="006B0114">
          <w:rPr>
            <w:noProof/>
            <w:webHidden/>
          </w:rPr>
          <w:fldChar w:fldCharType="begin"/>
        </w:r>
        <w:r w:rsidR="006B0114">
          <w:rPr>
            <w:noProof/>
            <w:webHidden/>
          </w:rPr>
          <w:instrText xml:space="preserve"> PAGEREF _Toc224886564 \h </w:instrText>
        </w:r>
        <w:r w:rsidR="006B0114">
          <w:rPr>
            <w:noProof/>
            <w:webHidden/>
          </w:rPr>
        </w:r>
        <w:r w:rsidR="006B0114">
          <w:rPr>
            <w:noProof/>
            <w:webHidden/>
          </w:rPr>
          <w:fldChar w:fldCharType="separate"/>
        </w:r>
        <w:r w:rsidR="006B0114">
          <w:rPr>
            <w:noProof/>
            <w:webHidden/>
          </w:rPr>
          <w:t>7</w:t>
        </w:r>
        <w:r w:rsidR="006B0114">
          <w:rPr>
            <w:noProof/>
            <w:webHidden/>
          </w:rPr>
          <w:fldChar w:fldCharType="end"/>
        </w:r>
      </w:hyperlink>
    </w:p>
    <w:p w14:paraId="35229FF4" w14:textId="4E854A7D"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65" w:history="1">
        <w:r w:rsidR="006B0114" w:rsidRPr="00A149DE">
          <w:rPr>
            <w:rStyle w:val="Hiperpovezava"/>
            <w:noProof/>
          </w:rPr>
          <w:t>1.1.2.</w:t>
        </w:r>
        <w:r w:rsidR="006B0114">
          <w:rPr>
            <w:rFonts w:asciiTheme="minorHAnsi" w:eastAsiaTheme="minorEastAsia" w:hAnsiTheme="minorHAnsi" w:cstheme="minorBidi"/>
            <w:noProof/>
            <w:lang w:eastAsia="sl-SI"/>
          </w:rPr>
          <w:tab/>
        </w:r>
        <w:r w:rsidR="006B0114" w:rsidRPr="00A149DE">
          <w:rPr>
            <w:rStyle w:val="Hiperpovezava"/>
            <w:noProof/>
          </w:rPr>
          <w:t>Pogonski sklop</w:t>
        </w:r>
        <w:r w:rsidR="006B0114">
          <w:rPr>
            <w:noProof/>
            <w:webHidden/>
          </w:rPr>
          <w:tab/>
        </w:r>
        <w:r w:rsidR="006B0114">
          <w:rPr>
            <w:noProof/>
            <w:webHidden/>
          </w:rPr>
          <w:fldChar w:fldCharType="begin"/>
        </w:r>
        <w:r w:rsidR="006B0114">
          <w:rPr>
            <w:noProof/>
            <w:webHidden/>
          </w:rPr>
          <w:instrText xml:space="preserve"> PAGEREF _Toc224886565 \h </w:instrText>
        </w:r>
        <w:r w:rsidR="006B0114">
          <w:rPr>
            <w:noProof/>
            <w:webHidden/>
          </w:rPr>
        </w:r>
        <w:r w:rsidR="006B0114">
          <w:rPr>
            <w:noProof/>
            <w:webHidden/>
          </w:rPr>
          <w:fldChar w:fldCharType="separate"/>
        </w:r>
        <w:r w:rsidR="006B0114">
          <w:rPr>
            <w:noProof/>
            <w:webHidden/>
          </w:rPr>
          <w:t>8</w:t>
        </w:r>
        <w:r w:rsidR="006B0114">
          <w:rPr>
            <w:noProof/>
            <w:webHidden/>
          </w:rPr>
          <w:fldChar w:fldCharType="end"/>
        </w:r>
      </w:hyperlink>
    </w:p>
    <w:p w14:paraId="0C5F29E3" w14:textId="6F617E62"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66" w:history="1">
        <w:r w:rsidR="006B0114" w:rsidRPr="00A149DE">
          <w:rPr>
            <w:rStyle w:val="Hiperpovezava"/>
            <w:noProof/>
          </w:rPr>
          <w:t>1.1.3.</w:t>
        </w:r>
        <w:r w:rsidR="006B0114">
          <w:rPr>
            <w:rFonts w:asciiTheme="minorHAnsi" w:eastAsiaTheme="minorEastAsia" w:hAnsiTheme="minorHAnsi" w:cstheme="minorBidi"/>
            <w:noProof/>
            <w:lang w:eastAsia="sl-SI"/>
          </w:rPr>
          <w:tab/>
        </w:r>
        <w:r w:rsidR="006B0114" w:rsidRPr="00A149DE">
          <w:rPr>
            <w:rStyle w:val="Hiperpovezava"/>
            <w:noProof/>
          </w:rPr>
          <w:t>Podvozje avtobusa</w:t>
        </w:r>
        <w:r w:rsidR="006B0114">
          <w:rPr>
            <w:noProof/>
            <w:webHidden/>
          </w:rPr>
          <w:tab/>
        </w:r>
        <w:r w:rsidR="006B0114">
          <w:rPr>
            <w:noProof/>
            <w:webHidden/>
          </w:rPr>
          <w:fldChar w:fldCharType="begin"/>
        </w:r>
        <w:r w:rsidR="006B0114">
          <w:rPr>
            <w:noProof/>
            <w:webHidden/>
          </w:rPr>
          <w:instrText xml:space="preserve"> PAGEREF _Toc224886566 \h </w:instrText>
        </w:r>
        <w:r w:rsidR="006B0114">
          <w:rPr>
            <w:noProof/>
            <w:webHidden/>
          </w:rPr>
        </w:r>
        <w:r w:rsidR="006B0114">
          <w:rPr>
            <w:noProof/>
            <w:webHidden/>
          </w:rPr>
          <w:fldChar w:fldCharType="separate"/>
        </w:r>
        <w:r w:rsidR="006B0114">
          <w:rPr>
            <w:noProof/>
            <w:webHidden/>
          </w:rPr>
          <w:t>9</w:t>
        </w:r>
        <w:r w:rsidR="006B0114">
          <w:rPr>
            <w:noProof/>
            <w:webHidden/>
          </w:rPr>
          <w:fldChar w:fldCharType="end"/>
        </w:r>
      </w:hyperlink>
    </w:p>
    <w:p w14:paraId="39D69F90" w14:textId="59031058"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67" w:history="1">
        <w:r w:rsidR="006B0114" w:rsidRPr="00A149DE">
          <w:rPr>
            <w:rStyle w:val="Hiperpovezava"/>
            <w:noProof/>
          </w:rPr>
          <w:t>1.1.4.</w:t>
        </w:r>
        <w:r w:rsidR="006B0114">
          <w:rPr>
            <w:rFonts w:asciiTheme="minorHAnsi" w:eastAsiaTheme="minorEastAsia" w:hAnsiTheme="minorHAnsi" w:cstheme="minorBidi"/>
            <w:noProof/>
            <w:lang w:eastAsia="sl-SI"/>
          </w:rPr>
          <w:tab/>
        </w:r>
        <w:r w:rsidR="006B0114" w:rsidRPr="00A149DE">
          <w:rPr>
            <w:rStyle w:val="Hiperpovezava"/>
            <w:noProof/>
          </w:rPr>
          <w:t>Volan</w:t>
        </w:r>
        <w:r w:rsidR="006B0114">
          <w:rPr>
            <w:noProof/>
            <w:webHidden/>
          </w:rPr>
          <w:tab/>
        </w:r>
        <w:r w:rsidR="006B0114">
          <w:rPr>
            <w:noProof/>
            <w:webHidden/>
          </w:rPr>
          <w:fldChar w:fldCharType="begin"/>
        </w:r>
        <w:r w:rsidR="006B0114">
          <w:rPr>
            <w:noProof/>
            <w:webHidden/>
          </w:rPr>
          <w:instrText xml:space="preserve"> PAGEREF _Toc224886567 \h </w:instrText>
        </w:r>
        <w:r w:rsidR="006B0114">
          <w:rPr>
            <w:noProof/>
            <w:webHidden/>
          </w:rPr>
        </w:r>
        <w:r w:rsidR="006B0114">
          <w:rPr>
            <w:noProof/>
            <w:webHidden/>
          </w:rPr>
          <w:fldChar w:fldCharType="separate"/>
        </w:r>
        <w:r w:rsidR="006B0114">
          <w:rPr>
            <w:noProof/>
            <w:webHidden/>
          </w:rPr>
          <w:t>9</w:t>
        </w:r>
        <w:r w:rsidR="006B0114">
          <w:rPr>
            <w:noProof/>
            <w:webHidden/>
          </w:rPr>
          <w:fldChar w:fldCharType="end"/>
        </w:r>
      </w:hyperlink>
    </w:p>
    <w:p w14:paraId="79B436B1" w14:textId="2A0D5E9E"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68" w:history="1">
        <w:r w:rsidR="006B0114" w:rsidRPr="00A149DE">
          <w:rPr>
            <w:rStyle w:val="Hiperpovezava"/>
            <w:noProof/>
          </w:rPr>
          <w:t>1.1.5.</w:t>
        </w:r>
        <w:r w:rsidR="006B0114">
          <w:rPr>
            <w:rFonts w:asciiTheme="minorHAnsi" w:eastAsiaTheme="minorEastAsia" w:hAnsiTheme="minorHAnsi" w:cstheme="minorBidi"/>
            <w:noProof/>
            <w:lang w:eastAsia="sl-SI"/>
          </w:rPr>
          <w:tab/>
        </w:r>
        <w:r w:rsidR="006B0114" w:rsidRPr="00A149DE">
          <w:rPr>
            <w:rStyle w:val="Hiperpovezava"/>
            <w:noProof/>
          </w:rPr>
          <w:t>Pnevmatike in platišča</w:t>
        </w:r>
        <w:r w:rsidR="006B0114">
          <w:rPr>
            <w:noProof/>
            <w:webHidden/>
          </w:rPr>
          <w:tab/>
        </w:r>
        <w:r w:rsidR="006B0114">
          <w:rPr>
            <w:noProof/>
            <w:webHidden/>
          </w:rPr>
          <w:fldChar w:fldCharType="begin"/>
        </w:r>
        <w:r w:rsidR="006B0114">
          <w:rPr>
            <w:noProof/>
            <w:webHidden/>
          </w:rPr>
          <w:instrText xml:space="preserve"> PAGEREF _Toc224886568 \h </w:instrText>
        </w:r>
        <w:r w:rsidR="006B0114">
          <w:rPr>
            <w:noProof/>
            <w:webHidden/>
          </w:rPr>
        </w:r>
        <w:r w:rsidR="006B0114">
          <w:rPr>
            <w:noProof/>
            <w:webHidden/>
          </w:rPr>
          <w:fldChar w:fldCharType="separate"/>
        </w:r>
        <w:r w:rsidR="006B0114">
          <w:rPr>
            <w:noProof/>
            <w:webHidden/>
          </w:rPr>
          <w:t>9</w:t>
        </w:r>
        <w:r w:rsidR="006B0114">
          <w:rPr>
            <w:noProof/>
            <w:webHidden/>
          </w:rPr>
          <w:fldChar w:fldCharType="end"/>
        </w:r>
      </w:hyperlink>
    </w:p>
    <w:p w14:paraId="11A32D46" w14:textId="2E419997"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69" w:history="1">
        <w:r w:rsidR="006B0114" w:rsidRPr="00A149DE">
          <w:rPr>
            <w:rStyle w:val="Hiperpovezava"/>
            <w:noProof/>
          </w:rPr>
          <w:t>1.1.6.</w:t>
        </w:r>
        <w:r w:rsidR="006B0114">
          <w:rPr>
            <w:rFonts w:asciiTheme="minorHAnsi" w:eastAsiaTheme="minorEastAsia" w:hAnsiTheme="minorHAnsi" w:cstheme="minorBidi"/>
            <w:noProof/>
            <w:lang w:eastAsia="sl-SI"/>
          </w:rPr>
          <w:tab/>
        </w:r>
        <w:r w:rsidR="006B0114" w:rsidRPr="00A149DE">
          <w:rPr>
            <w:rStyle w:val="Hiperpovezava"/>
            <w:noProof/>
          </w:rPr>
          <w:t>Zavorni sistem</w:t>
        </w:r>
        <w:r w:rsidR="006B0114">
          <w:rPr>
            <w:noProof/>
            <w:webHidden/>
          </w:rPr>
          <w:tab/>
        </w:r>
        <w:r w:rsidR="006B0114">
          <w:rPr>
            <w:noProof/>
            <w:webHidden/>
          </w:rPr>
          <w:fldChar w:fldCharType="begin"/>
        </w:r>
        <w:r w:rsidR="006B0114">
          <w:rPr>
            <w:noProof/>
            <w:webHidden/>
          </w:rPr>
          <w:instrText xml:space="preserve"> PAGEREF _Toc224886569 \h </w:instrText>
        </w:r>
        <w:r w:rsidR="006B0114">
          <w:rPr>
            <w:noProof/>
            <w:webHidden/>
          </w:rPr>
        </w:r>
        <w:r w:rsidR="006B0114">
          <w:rPr>
            <w:noProof/>
            <w:webHidden/>
          </w:rPr>
          <w:fldChar w:fldCharType="separate"/>
        </w:r>
        <w:r w:rsidR="006B0114">
          <w:rPr>
            <w:noProof/>
            <w:webHidden/>
          </w:rPr>
          <w:t>9</w:t>
        </w:r>
        <w:r w:rsidR="006B0114">
          <w:rPr>
            <w:noProof/>
            <w:webHidden/>
          </w:rPr>
          <w:fldChar w:fldCharType="end"/>
        </w:r>
      </w:hyperlink>
    </w:p>
    <w:p w14:paraId="3C0C8B68" w14:textId="5EEC7B77" w:rsidR="006B0114" w:rsidRDefault="00BC7649">
      <w:pPr>
        <w:pStyle w:val="Kazalovsebine5"/>
        <w:tabs>
          <w:tab w:val="left" w:pos="1768"/>
          <w:tab w:val="right" w:leader="dot" w:pos="9071"/>
        </w:tabs>
        <w:rPr>
          <w:rFonts w:asciiTheme="minorHAnsi" w:eastAsiaTheme="minorEastAsia" w:hAnsiTheme="minorHAnsi" w:cstheme="minorBidi"/>
          <w:noProof/>
          <w:lang w:eastAsia="sl-SI"/>
        </w:rPr>
      </w:pPr>
      <w:hyperlink w:anchor="_Toc224886570" w:history="1">
        <w:r w:rsidR="006B0114" w:rsidRPr="00A149DE">
          <w:rPr>
            <w:rStyle w:val="Hiperpovezava"/>
            <w:noProof/>
          </w:rPr>
          <w:t>1.1.6.1.</w:t>
        </w:r>
        <w:r w:rsidR="006B0114">
          <w:rPr>
            <w:rFonts w:asciiTheme="minorHAnsi" w:eastAsiaTheme="minorEastAsia" w:hAnsiTheme="minorHAnsi" w:cstheme="minorBidi"/>
            <w:noProof/>
            <w:lang w:eastAsia="sl-SI"/>
          </w:rPr>
          <w:tab/>
        </w:r>
        <w:r w:rsidR="006B0114" w:rsidRPr="00A149DE">
          <w:rPr>
            <w:rStyle w:val="Hiperpovezava"/>
            <w:noProof/>
          </w:rPr>
          <w:t>Ročna zavora</w:t>
        </w:r>
        <w:r w:rsidR="006B0114">
          <w:rPr>
            <w:noProof/>
            <w:webHidden/>
          </w:rPr>
          <w:tab/>
        </w:r>
        <w:r w:rsidR="006B0114">
          <w:rPr>
            <w:noProof/>
            <w:webHidden/>
          </w:rPr>
          <w:fldChar w:fldCharType="begin"/>
        </w:r>
        <w:r w:rsidR="006B0114">
          <w:rPr>
            <w:noProof/>
            <w:webHidden/>
          </w:rPr>
          <w:instrText xml:space="preserve"> PAGEREF _Toc224886570 \h </w:instrText>
        </w:r>
        <w:r w:rsidR="006B0114">
          <w:rPr>
            <w:noProof/>
            <w:webHidden/>
          </w:rPr>
        </w:r>
        <w:r w:rsidR="006B0114">
          <w:rPr>
            <w:noProof/>
            <w:webHidden/>
          </w:rPr>
          <w:fldChar w:fldCharType="separate"/>
        </w:r>
        <w:r w:rsidR="006B0114">
          <w:rPr>
            <w:noProof/>
            <w:webHidden/>
          </w:rPr>
          <w:t>10</w:t>
        </w:r>
        <w:r w:rsidR="006B0114">
          <w:rPr>
            <w:noProof/>
            <w:webHidden/>
          </w:rPr>
          <w:fldChar w:fldCharType="end"/>
        </w:r>
      </w:hyperlink>
    </w:p>
    <w:p w14:paraId="484CD85E" w14:textId="50F34175" w:rsidR="006B0114" w:rsidRDefault="00BC7649">
      <w:pPr>
        <w:pStyle w:val="Kazalovsebine5"/>
        <w:tabs>
          <w:tab w:val="left" w:pos="1768"/>
          <w:tab w:val="right" w:leader="dot" w:pos="9071"/>
        </w:tabs>
        <w:rPr>
          <w:rFonts w:asciiTheme="minorHAnsi" w:eastAsiaTheme="minorEastAsia" w:hAnsiTheme="minorHAnsi" w:cstheme="minorBidi"/>
          <w:noProof/>
          <w:lang w:eastAsia="sl-SI"/>
        </w:rPr>
      </w:pPr>
      <w:hyperlink w:anchor="_Toc224886571" w:history="1">
        <w:r w:rsidR="006B0114" w:rsidRPr="00A149DE">
          <w:rPr>
            <w:rStyle w:val="Hiperpovezava"/>
            <w:noProof/>
          </w:rPr>
          <w:t>1.1.6.2.</w:t>
        </w:r>
        <w:r w:rsidR="006B0114">
          <w:rPr>
            <w:rFonts w:asciiTheme="minorHAnsi" w:eastAsiaTheme="minorEastAsia" w:hAnsiTheme="minorHAnsi" w:cstheme="minorBidi"/>
            <w:noProof/>
            <w:lang w:eastAsia="sl-SI"/>
          </w:rPr>
          <w:tab/>
        </w:r>
        <w:r w:rsidR="006B0114" w:rsidRPr="00A149DE">
          <w:rPr>
            <w:rStyle w:val="Hiperpovezava"/>
            <w:noProof/>
          </w:rPr>
          <w:t>Postajna zavora</w:t>
        </w:r>
        <w:r w:rsidR="006B0114">
          <w:rPr>
            <w:noProof/>
            <w:webHidden/>
          </w:rPr>
          <w:tab/>
        </w:r>
        <w:r w:rsidR="006B0114">
          <w:rPr>
            <w:noProof/>
            <w:webHidden/>
          </w:rPr>
          <w:fldChar w:fldCharType="begin"/>
        </w:r>
        <w:r w:rsidR="006B0114">
          <w:rPr>
            <w:noProof/>
            <w:webHidden/>
          </w:rPr>
          <w:instrText xml:space="preserve"> PAGEREF _Toc224886571 \h </w:instrText>
        </w:r>
        <w:r w:rsidR="006B0114">
          <w:rPr>
            <w:noProof/>
            <w:webHidden/>
          </w:rPr>
        </w:r>
        <w:r w:rsidR="006B0114">
          <w:rPr>
            <w:noProof/>
            <w:webHidden/>
          </w:rPr>
          <w:fldChar w:fldCharType="separate"/>
        </w:r>
        <w:r w:rsidR="006B0114">
          <w:rPr>
            <w:noProof/>
            <w:webHidden/>
          </w:rPr>
          <w:t>10</w:t>
        </w:r>
        <w:r w:rsidR="006B0114">
          <w:rPr>
            <w:noProof/>
            <w:webHidden/>
          </w:rPr>
          <w:fldChar w:fldCharType="end"/>
        </w:r>
      </w:hyperlink>
    </w:p>
    <w:p w14:paraId="471561D8" w14:textId="6793D907" w:rsidR="006B0114" w:rsidRDefault="00BC7649">
      <w:pPr>
        <w:pStyle w:val="Kazalovsebine5"/>
        <w:tabs>
          <w:tab w:val="left" w:pos="1768"/>
          <w:tab w:val="right" w:leader="dot" w:pos="9071"/>
        </w:tabs>
        <w:rPr>
          <w:rFonts w:asciiTheme="minorHAnsi" w:eastAsiaTheme="minorEastAsia" w:hAnsiTheme="minorHAnsi" w:cstheme="minorBidi"/>
          <w:noProof/>
          <w:lang w:eastAsia="sl-SI"/>
        </w:rPr>
      </w:pPr>
      <w:hyperlink w:anchor="_Toc224886572" w:history="1">
        <w:r w:rsidR="006B0114" w:rsidRPr="00A149DE">
          <w:rPr>
            <w:rStyle w:val="Hiperpovezava"/>
            <w:noProof/>
          </w:rPr>
          <w:t>1.1.6.3.</w:t>
        </w:r>
        <w:r w:rsidR="006B0114">
          <w:rPr>
            <w:rFonts w:asciiTheme="minorHAnsi" w:eastAsiaTheme="minorEastAsia" w:hAnsiTheme="minorHAnsi" w:cstheme="minorBidi"/>
            <w:noProof/>
            <w:lang w:eastAsia="sl-SI"/>
          </w:rPr>
          <w:tab/>
        </w:r>
        <w:r w:rsidR="006B0114" w:rsidRPr="00A149DE">
          <w:rPr>
            <w:rStyle w:val="Hiperpovezava"/>
            <w:noProof/>
          </w:rPr>
          <w:t>Avtomatično aktiviranje postajne zavore z zaporo speljevanja</w:t>
        </w:r>
        <w:r w:rsidR="006B0114">
          <w:rPr>
            <w:noProof/>
            <w:webHidden/>
          </w:rPr>
          <w:tab/>
        </w:r>
        <w:r w:rsidR="006B0114">
          <w:rPr>
            <w:noProof/>
            <w:webHidden/>
          </w:rPr>
          <w:fldChar w:fldCharType="begin"/>
        </w:r>
        <w:r w:rsidR="006B0114">
          <w:rPr>
            <w:noProof/>
            <w:webHidden/>
          </w:rPr>
          <w:instrText xml:space="preserve"> PAGEREF _Toc224886572 \h </w:instrText>
        </w:r>
        <w:r w:rsidR="006B0114">
          <w:rPr>
            <w:noProof/>
            <w:webHidden/>
          </w:rPr>
        </w:r>
        <w:r w:rsidR="006B0114">
          <w:rPr>
            <w:noProof/>
            <w:webHidden/>
          </w:rPr>
          <w:fldChar w:fldCharType="separate"/>
        </w:r>
        <w:r w:rsidR="006B0114">
          <w:rPr>
            <w:noProof/>
            <w:webHidden/>
          </w:rPr>
          <w:t>10</w:t>
        </w:r>
        <w:r w:rsidR="006B0114">
          <w:rPr>
            <w:noProof/>
            <w:webHidden/>
          </w:rPr>
          <w:fldChar w:fldCharType="end"/>
        </w:r>
      </w:hyperlink>
    </w:p>
    <w:p w14:paraId="1A577130" w14:textId="26E6FE7C" w:rsidR="006B0114" w:rsidRDefault="00BC7649">
      <w:pPr>
        <w:pStyle w:val="Kazalovsebine5"/>
        <w:tabs>
          <w:tab w:val="left" w:pos="1768"/>
          <w:tab w:val="right" w:leader="dot" w:pos="9071"/>
        </w:tabs>
        <w:rPr>
          <w:rFonts w:asciiTheme="minorHAnsi" w:eastAsiaTheme="minorEastAsia" w:hAnsiTheme="minorHAnsi" w:cstheme="minorBidi"/>
          <w:noProof/>
          <w:lang w:eastAsia="sl-SI"/>
        </w:rPr>
      </w:pPr>
      <w:hyperlink w:anchor="_Toc224886573" w:history="1">
        <w:r w:rsidR="006B0114" w:rsidRPr="00A149DE">
          <w:rPr>
            <w:rStyle w:val="Hiperpovezava"/>
            <w:noProof/>
          </w:rPr>
          <w:t>1.1.6.4.</w:t>
        </w:r>
        <w:r w:rsidR="006B0114">
          <w:rPr>
            <w:rFonts w:asciiTheme="minorHAnsi" w:eastAsiaTheme="minorEastAsia" w:hAnsiTheme="minorHAnsi" w:cstheme="minorBidi"/>
            <w:noProof/>
            <w:lang w:eastAsia="sl-SI"/>
          </w:rPr>
          <w:tab/>
        </w:r>
        <w:r w:rsidR="006B0114" w:rsidRPr="00A149DE">
          <w:rPr>
            <w:rStyle w:val="Hiperpovezava"/>
            <w:noProof/>
          </w:rPr>
          <w:t>Varovanje v primeru padca zračnega tlaka v zavornem krogu</w:t>
        </w:r>
        <w:r w:rsidR="006B0114">
          <w:rPr>
            <w:noProof/>
            <w:webHidden/>
          </w:rPr>
          <w:tab/>
        </w:r>
        <w:r w:rsidR="006B0114">
          <w:rPr>
            <w:noProof/>
            <w:webHidden/>
          </w:rPr>
          <w:fldChar w:fldCharType="begin"/>
        </w:r>
        <w:r w:rsidR="006B0114">
          <w:rPr>
            <w:noProof/>
            <w:webHidden/>
          </w:rPr>
          <w:instrText xml:space="preserve"> PAGEREF _Toc224886573 \h </w:instrText>
        </w:r>
        <w:r w:rsidR="006B0114">
          <w:rPr>
            <w:noProof/>
            <w:webHidden/>
          </w:rPr>
        </w:r>
        <w:r w:rsidR="006B0114">
          <w:rPr>
            <w:noProof/>
            <w:webHidden/>
          </w:rPr>
          <w:fldChar w:fldCharType="separate"/>
        </w:r>
        <w:r w:rsidR="006B0114">
          <w:rPr>
            <w:noProof/>
            <w:webHidden/>
          </w:rPr>
          <w:t>10</w:t>
        </w:r>
        <w:r w:rsidR="006B0114">
          <w:rPr>
            <w:noProof/>
            <w:webHidden/>
          </w:rPr>
          <w:fldChar w:fldCharType="end"/>
        </w:r>
      </w:hyperlink>
    </w:p>
    <w:p w14:paraId="279E107C" w14:textId="77CBDD61" w:rsidR="006B0114" w:rsidRDefault="00BC7649">
      <w:pPr>
        <w:pStyle w:val="Kazalovsebine5"/>
        <w:tabs>
          <w:tab w:val="left" w:pos="1768"/>
          <w:tab w:val="right" w:leader="dot" w:pos="9071"/>
        </w:tabs>
        <w:rPr>
          <w:rFonts w:asciiTheme="minorHAnsi" w:eastAsiaTheme="minorEastAsia" w:hAnsiTheme="minorHAnsi" w:cstheme="minorBidi"/>
          <w:noProof/>
          <w:lang w:eastAsia="sl-SI"/>
        </w:rPr>
      </w:pPr>
      <w:hyperlink w:anchor="_Toc224886574" w:history="1">
        <w:r w:rsidR="006B0114" w:rsidRPr="00A149DE">
          <w:rPr>
            <w:rStyle w:val="Hiperpovezava"/>
            <w:noProof/>
          </w:rPr>
          <w:t>1.1.6.5.</w:t>
        </w:r>
        <w:r w:rsidR="006B0114">
          <w:rPr>
            <w:rFonts w:asciiTheme="minorHAnsi" w:eastAsiaTheme="minorEastAsia" w:hAnsiTheme="minorHAnsi" w:cstheme="minorBidi"/>
            <w:noProof/>
            <w:lang w:eastAsia="sl-SI"/>
          </w:rPr>
          <w:tab/>
        </w:r>
        <w:r w:rsidR="006B0114" w:rsidRPr="00A149DE">
          <w:rPr>
            <w:rStyle w:val="Hiperpovezava"/>
            <w:noProof/>
          </w:rPr>
          <w:t>Deblokada zavornega sistema</w:t>
        </w:r>
        <w:r w:rsidR="006B0114">
          <w:rPr>
            <w:noProof/>
            <w:webHidden/>
          </w:rPr>
          <w:tab/>
        </w:r>
        <w:r w:rsidR="006B0114">
          <w:rPr>
            <w:noProof/>
            <w:webHidden/>
          </w:rPr>
          <w:fldChar w:fldCharType="begin"/>
        </w:r>
        <w:r w:rsidR="006B0114">
          <w:rPr>
            <w:noProof/>
            <w:webHidden/>
          </w:rPr>
          <w:instrText xml:space="preserve"> PAGEREF _Toc224886574 \h </w:instrText>
        </w:r>
        <w:r w:rsidR="006B0114">
          <w:rPr>
            <w:noProof/>
            <w:webHidden/>
          </w:rPr>
        </w:r>
        <w:r w:rsidR="006B0114">
          <w:rPr>
            <w:noProof/>
            <w:webHidden/>
          </w:rPr>
          <w:fldChar w:fldCharType="separate"/>
        </w:r>
        <w:r w:rsidR="006B0114">
          <w:rPr>
            <w:noProof/>
            <w:webHidden/>
          </w:rPr>
          <w:t>10</w:t>
        </w:r>
        <w:r w:rsidR="006B0114">
          <w:rPr>
            <w:noProof/>
            <w:webHidden/>
          </w:rPr>
          <w:fldChar w:fldCharType="end"/>
        </w:r>
      </w:hyperlink>
    </w:p>
    <w:p w14:paraId="75EB3AE9" w14:textId="71159D5D"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75" w:history="1">
        <w:r w:rsidR="006B0114" w:rsidRPr="00A149DE">
          <w:rPr>
            <w:rStyle w:val="Hiperpovezava"/>
            <w:noProof/>
          </w:rPr>
          <w:t>1.1.7.</w:t>
        </w:r>
        <w:r w:rsidR="006B0114">
          <w:rPr>
            <w:rFonts w:asciiTheme="minorHAnsi" w:eastAsiaTheme="minorEastAsia" w:hAnsiTheme="minorHAnsi" w:cstheme="minorBidi"/>
            <w:noProof/>
            <w:lang w:eastAsia="sl-SI"/>
          </w:rPr>
          <w:tab/>
        </w:r>
        <w:r w:rsidR="006B0114" w:rsidRPr="00A149DE">
          <w:rPr>
            <w:rStyle w:val="Hiperpovezava"/>
            <w:noProof/>
          </w:rPr>
          <w:t>Nadgradnja avtobusa</w:t>
        </w:r>
        <w:r w:rsidR="006B0114">
          <w:rPr>
            <w:noProof/>
            <w:webHidden/>
          </w:rPr>
          <w:tab/>
        </w:r>
        <w:r w:rsidR="006B0114">
          <w:rPr>
            <w:noProof/>
            <w:webHidden/>
          </w:rPr>
          <w:fldChar w:fldCharType="begin"/>
        </w:r>
        <w:r w:rsidR="006B0114">
          <w:rPr>
            <w:noProof/>
            <w:webHidden/>
          </w:rPr>
          <w:instrText xml:space="preserve"> PAGEREF _Toc224886575 \h </w:instrText>
        </w:r>
        <w:r w:rsidR="006B0114">
          <w:rPr>
            <w:noProof/>
            <w:webHidden/>
          </w:rPr>
        </w:r>
        <w:r w:rsidR="006B0114">
          <w:rPr>
            <w:noProof/>
            <w:webHidden/>
          </w:rPr>
          <w:fldChar w:fldCharType="separate"/>
        </w:r>
        <w:r w:rsidR="006B0114">
          <w:rPr>
            <w:noProof/>
            <w:webHidden/>
          </w:rPr>
          <w:t>10</w:t>
        </w:r>
        <w:r w:rsidR="006B0114">
          <w:rPr>
            <w:noProof/>
            <w:webHidden/>
          </w:rPr>
          <w:fldChar w:fldCharType="end"/>
        </w:r>
      </w:hyperlink>
    </w:p>
    <w:p w14:paraId="5C4002FD" w14:textId="6FD6A43C" w:rsidR="006B0114" w:rsidRDefault="00BC7649">
      <w:pPr>
        <w:pStyle w:val="Kazalovsebine5"/>
        <w:tabs>
          <w:tab w:val="left" w:pos="1768"/>
          <w:tab w:val="right" w:leader="dot" w:pos="9071"/>
        </w:tabs>
        <w:rPr>
          <w:rFonts w:asciiTheme="minorHAnsi" w:eastAsiaTheme="minorEastAsia" w:hAnsiTheme="minorHAnsi" w:cstheme="minorBidi"/>
          <w:noProof/>
          <w:lang w:eastAsia="sl-SI"/>
        </w:rPr>
      </w:pPr>
      <w:hyperlink w:anchor="_Toc224886576" w:history="1">
        <w:r w:rsidR="006B0114" w:rsidRPr="00A149DE">
          <w:rPr>
            <w:rStyle w:val="Hiperpovezava"/>
            <w:noProof/>
          </w:rPr>
          <w:t>1.1.7.1.</w:t>
        </w:r>
        <w:r w:rsidR="006B0114">
          <w:rPr>
            <w:rFonts w:asciiTheme="minorHAnsi" w:eastAsiaTheme="minorEastAsia" w:hAnsiTheme="minorHAnsi" w:cstheme="minorBidi"/>
            <w:noProof/>
            <w:lang w:eastAsia="sl-SI"/>
          </w:rPr>
          <w:tab/>
        </w:r>
        <w:r w:rsidR="006B0114" w:rsidRPr="00A149DE">
          <w:rPr>
            <w:rStyle w:val="Hiperpovezava"/>
            <w:noProof/>
          </w:rPr>
          <w:t>Protikorozijska zaščita</w:t>
        </w:r>
        <w:r w:rsidR="006B0114">
          <w:rPr>
            <w:noProof/>
            <w:webHidden/>
          </w:rPr>
          <w:tab/>
        </w:r>
        <w:r w:rsidR="006B0114">
          <w:rPr>
            <w:noProof/>
            <w:webHidden/>
          </w:rPr>
          <w:fldChar w:fldCharType="begin"/>
        </w:r>
        <w:r w:rsidR="006B0114">
          <w:rPr>
            <w:noProof/>
            <w:webHidden/>
          </w:rPr>
          <w:instrText xml:space="preserve"> PAGEREF _Toc224886576 \h </w:instrText>
        </w:r>
        <w:r w:rsidR="006B0114">
          <w:rPr>
            <w:noProof/>
            <w:webHidden/>
          </w:rPr>
        </w:r>
        <w:r w:rsidR="006B0114">
          <w:rPr>
            <w:noProof/>
            <w:webHidden/>
          </w:rPr>
          <w:fldChar w:fldCharType="separate"/>
        </w:r>
        <w:r w:rsidR="006B0114">
          <w:rPr>
            <w:noProof/>
            <w:webHidden/>
          </w:rPr>
          <w:t>10</w:t>
        </w:r>
        <w:r w:rsidR="006B0114">
          <w:rPr>
            <w:noProof/>
            <w:webHidden/>
          </w:rPr>
          <w:fldChar w:fldCharType="end"/>
        </w:r>
      </w:hyperlink>
    </w:p>
    <w:p w14:paraId="1EBF97FA" w14:textId="6DC98B5B" w:rsidR="006B0114" w:rsidRDefault="00BC7649">
      <w:pPr>
        <w:pStyle w:val="Kazalovsebine5"/>
        <w:tabs>
          <w:tab w:val="left" w:pos="1768"/>
          <w:tab w:val="right" w:leader="dot" w:pos="9071"/>
        </w:tabs>
        <w:rPr>
          <w:rFonts w:asciiTheme="minorHAnsi" w:eastAsiaTheme="minorEastAsia" w:hAnsiTheme="minorHAnsi" w:cstheme="minorBidi"/>
          <w:noProof/>
          <w:lang w:eastAsia="sl-SI"/>
        </w:rPr>
      </w:pPr>
      <w:hyperlink w:anchor="_Toc224886577" w:history="1">
        <w:r w:rsidR="006B0114" w:rsidRPr="00A149DE">
          <w:rPr>
            <w:rStyle w:val="Hiperpovezava"/>
            <w:noProof/>
          </w:rPr>
          <w:t>1.1.7.2.</w:t>
        </w:r>
        <w:r w:rsidR="006B0114">
          <w:rPr>
            <w:rFonts w:asciiTheme="minorHAnsi" w:eastAsiaTheme="minorEastAsia" w:hAnsiTheme="minorHAnsi" w:cstheme="minorBidi"/>
            <w:noProof/>
            <w:lang w:eastAsia="sl-SI"/>
          </w:rPr>
          <w:tab/>
        </w:r>
        <w:r w:rsidR="006B0114" w:rsidRPr="00A149DE">
          <w:rPr>
            <w:rStyle w:val="Hiperpovezava"/>
            <w:noProof/>
          </w:rPr>
          <w:t>Barvanje avtobusa</w:t>
        </w:r>
        <w:r w:rsidR="006B0114">
          <w:rPr>
            <w:noProof/>
            <w:webHidden/>
          </w:rPr>
          <w:tab/>
        </w:r>
        <w:r w:rsidR="006B0114">
          <w:rPr>
            <w:noProof/>
            <w:webHidden/>
          </w:rPr>
          <w:fldChar w:fldCharType="begin"/>
        </w:r>
        <w:r w:rsidR="006B0114">
          <w:rPr>
            <w:noProof/>
            <w:webHidden/>
          </w:rPr>
          <w:instrText xml:space="preserve"> PAGEREF _Toc224886577 \h </w:instrText>
        </w:r>
        <w:r w:rsidR="006B0114">
          <w:rPr>
            <w:noProof/>
            <w:webHidden/>
          </w:rPr>
        </w:r>
        <w:r w:rsidR="006B0114">
          <w:rPr>
            <w:noProof/>
            <w:webHidden/>
          </w:rPr>
          <w:fldChar w:fldCharType="separate"/>
        </w:r>
        <w:r w:rsidR="006B0114">
          <w:rPr>
            <w:noProof/>
            <w:webHidden/>
          </w:rPr>
          <w:t>10</w:t>
        </w:r>
        <w:r w:rsidR="006B0114">
          <w:rPr>
            <w:noProof/>
            <w:webHidden/>
          </w:rPr>
          <w:fldChar w:fldCharType="end"/>
        </w:r>
      </w:hyperlink>
    </w:p>
    <w:p w14:paraId="37361329" w14:textId="7EFB4350"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78" w:history="1">
        <w:r w:rsidR="006B0114" w:rsidRPr="00A149DE">
          <w:rPr>
            <w:rStyle w:val="Hiperpovezava"/>
            <w:noProof/>
          </w:rPr>
          <w:t>1.1.8.</w:t>
        </w:r>
        <w:r w:rsidR="006B0114">
          <w:rPr>
            <w:rFonts w:asciiTheme="minorHAnsi" w:eastAsiaTheme="minorEastAsia" w:hAnsiTheme="minorHAnsi" w:cstheme="minorBidi"/>
            <w:noProof/>
            <w:lang w:eastAsia="sl-SI"/>
          </w:rPr>
          <w:tab/>
        </w:r>
        <w:r w:rsidR="006B0114" w:rsidRPr="00A149DE">
          <w:rPr>
            <w:rStyle w:val="Hiperpovezava"/>
            <w:noProof/>
          </w:rPr>
          <w:t>Karoserija</w:t>
        </w:r>
        <w:r w:rsidR="006B0114">
          <w:rPr>
            <w:noProof/>
            <w:webHidden/>
          </w:rPr>
          <w:tab/>
        </w:r>
        <w:r w:rsidR="006B0114">
          <w:rPr>
            <w:noProof/>
            <w:webHidden/>
          </w:rPr>
          <w:fldChar w:fldCharType="begin"/>
        </w:r>
        <w:r w:rsidR="006B0114">
          <w:rPr>
            <w:noProof/>
            <w:webHidden/>
          </w:rPr>
          <w:instrText xml:space="preserve"> PAGEREF _Toc224886578 \h </w:instrText>
        </w:r>
        <w:r w:rsidR="006B0114">
          <w:rPr>
            <w:noProof/>
            <w:webHidden/>
          </w:rPr>
        </w:r>
        <w:r w:rsidR="006B0114">
          <w:rPr>
            <w:noProof/>
            <w:webHidden/>
          </w:rPr>
          <w:fldChar w:fldCharType="separate"/>
        </w:r>
        <w:r w:rsidR="006B0114">
          <w:rPr>
            <w:noProof/>
            <w:webHidden/>
          </w:rPr>
          <w:t>10</w:t>
        </w:r>
        <w:r w:rsidR="006B0114">
          <w:rPr>
            <w:noProof/>
            <w:webHidden/>
          </w:rPr>
          <w:fldChar w:fldCharType="end"/>
        </w:r>
      </w:hyperlink>
    </w:p>
    <w:p w14:paraId="3089CE5B" w14:textId="0B8C4C48" w:rsidR="006B0114" w:rsidRDefault="00BC7649">
      <w:pPr>
        <w:pStyle w:val="Kazalovsebine5"/>
        <w:tabs>
          <w:tab w:val="left" w:pos="1768"/>
          <w:tab w:val="right" w:leader="dot" w:pos="9071"/>
        </w:tabs>
        <w:rPr>
          <w:rFonts w:asciiTheme="minorHAnsi" w:eastAsiaTheme="minorEastAsia" w:hAnsiTheme="minorHAnsi" w:cstheme="minorBidi"/>
          <w:noProof/>
          <w:lang w:eastAsia="sl-SI"/>
        </w:rPr>
      </w:pPr>
      <w:hyperlink w:anchor="_Toc224886579" w:history="1">
        <w:r w:rsidR="006B0114" w:rsidRPr="00A149DE">
          <w:rPr>
            <w:rStyle w:val="Hiperpovezava"/>
            <w:noProof/>
          </w:rPr>
          <w:t>1.1.8.1.</w:t>
        </w:r>
        <w:r w:rsidR="006B0114">
          <w:rPr>
            <w:rFonts w:asciiTheme="minorHAnsi" w:eastAsiaTheme="minorEastAsia" w:hAnsiTheme="minorHAnsi" w:cstheme="minorBidi"/>
            <w:noProof/>
            <w:lang w:eastAsia="sl-SI"/>
          </w:rPr>
          <w:tab/>
        </w:r>
        <w:r w:rsidR="006B0114" w:rsidRPr="00A149DE">
          <w:rPr>
            <w:rStyle w:val="Hiperpovezava"/>
            <w:noProof/>
          </w:rPr>
          <w:t>Odbijači</w:t>
        </w:r>
        <w:r w:rsidR="006B0114">
          <w:rPr>
            <w:noProof/>
            <w:webHidden/>
          </w:rPr>
          <w:tab/>
        </w:r>
        <w:r w:rsidR="006B0114">
          <w:rPr>
            <w:noProof/>
            <w:webHidden/>
          </w:rPr>
          <w:fldChar w:fldCharType="begin"/>
        </w:r>
        <w:r w:rsidR="006B0114">
          <w:rPr>
            <w:noProof/>
            <w:webHidden/>
          </w:rPr>
          <w:instrText xml:space="preserve"> PAGEREF _Toc224886579 \h </w:instrText>
        </w:r>
        <w:r w:rsidR="006B0114">
          <w:rPr>
            <w:noProof/>
            <w:webHidden/>
          </w:rPr>
        </w:r>
        <w:r w:rsidR="006B0114">
          <w:rPr>
            <w:noProof/>
            <w:webHidden/>
          </w:rPr>
          <w:fldChar w:fldCharType="separate"/>
        </w:r>
        <w:r w:rsidR="006B0114">
          <w:rPr>
            <w:noProof/>
            <w:webHidden/>
          </w:rPr>
          <w:t>11</w:t>
        </w:r>
        <w:r w:rsidR="006B0114">
          <w:rPr>
            <w:noProof/>
            <w:webHidden/>
          </w:rPr>
          <w:fldChar w:fldCharType="end"/>
        </w:r>
      </w:hyperlink>
    </w:p>
    <w:p w14:paraId="31BE5752" w14:textId="4091663B" w:rsidR="006B0114" w:rsidRDefault="00BC7649">
      <w:pPr>
        <w:pStyle w:val="Kazalovsebine5"/>
        <w:tabs>
          <w:tab w:val="left" w:pos="1768"/>
          <w:tab w:val="right" w:leader="dot" w:pos="9071"/>
        </w:tabs>
        <w:rPr>
          <w:rFonts w:asciiTheme="minorHAnsi" w:eastAsiaTheme="minorEastAsia" w:hAnsiTheme="minorHAnsi" w:cstheme="minorBidi"/>
          <w:noProof/>
          <w:lang w:eastAsia="sl-SI"/>
        </w:rPr>
      </w:pPr>
      <w:hyperlink w:anchor="_Toc224886580" w:history="1">
        <w:r w:rsidR="006B0114" w:rsidRPr="00A149DE">
          <w:rPr>
            <w:rStyle w:val="Hiperpovezava"/>
            <w:noProof/>
          </w:rPr>
          <w:t>1.1.8.2.</w:t>
        </w:r>
        <w:r w:rsidR="006B0114">
          <w:rPr>
            <w:rFonts w:asciiTheme="minorHAnsi" w:eastAsiaTheme="minorEastAsia" w:hAnsiTheme="minorHAnsi" w:cstheme="minorBidi"/>
            <w:noProof/>
            <w:lang w:eastAsia="sl-SI"/>
          </w:rPr>
          <w:tab/>
        </w:r>
        <w:r w:rsidR="006B0114" w:rsidRPr="00A149DE">
          <w:rPr>
            <w:rStyle w:val="Hiperpovezava"/>
            <w:noProof/>
          </w:rPr>
          <w:t>Vetrobransko steklo</w:t>
        </w:r>
        <w:r w:rsidR="006B0114">
          <w:rPr>
            <w:noProof/>
            <w:webHidden/>
          </w:rPr>
          <w:tab/>
        </w:r>
        <w:r w:rsidR="006B0114">
          <w:rPr>
            <w:noProof/>
            <w:webHidden/>
          </w:rPr>
          <w:fldChar w:fldCharType="begin"/>
        </w:r>
        <w:r w:rsidR="006B0114">
          <w:rPr>
            <w:noProof/>
            <w:webHidden/>
          </w:rPr>
          <w:instrText xml:space="preserve"> PAGEREF _Toc224886580 \h </w:instrText>
        </w:r>
        <w:r w:rsidR="006B0114">
          <w:rPr>
            <w:noProof/>
            <w:webHidden/>
          </w:rPr>
        </w:r>
        <w:r w:rsidR="006B0114">
          <w:rPr>
            <w:noProof/>
            <w:webHidden/>
          </w:rPr>
          <w:fldChar w:fldCharType="separate"/>
        </w:r>
        <w:r w:rsidR="006B0114">
          <w:rPr>
            <w:noProof/>
            <w:webHidden/>
          </w:rPr>
          <w:t>11</w:t>
        </w:r>
        <w:r w:rsidR="006B0114">
          <w:rPr>
            <w:noProof/>
            <w:webHidden/>
          </w:rPr>
          <w:fldChar w:fldCharType="end"/>
        </w:r>
      </w:hyperlink>
    </w:p>
    <w:p w14:paraId="6E28AB98" w14:textId="5A31B40D" w:rsidR="006B0114" w:rsidRDefault="00BC7649">
      <w:pPr>
        <w:pStyle w:val="Kazalovsebine5"/>
        <w:tabs>
          <w:tab w:val="left" w:pos="1768"/>
          <w:tab w:val="right" w:leader="dot" w:pos="9071"/>
        </w:tabs>
        <w:rPr>
          <w:rFonts w:asciiTheme="minorHAnsi" w:eastAsiaTheme="minorEastAsia" w:hAnsiTheme="minorHAnsi" w:cstheme="minorBidi"/>
          <w:noProof/>
          <w:lang w:eastAsia="sl-SI"/>
        </w:rPr>
      </w:pPr>
      <w:hyperlink w:anchor="_Toc224886581" w:history="1">
        <w:r w:rsidR="006B0114" w:rsidRPr="00A149DE">
          <w:rPr>
            <w:rStyle w:val="Hiperpovezava"/>
            <w:noProof/>
          </w:rPr>
          <w:t>1.1.8.3.</w:t>
        </w:r>
        <w:r w:rsidR="006B0114">
          <w:rPr>
            <w:rFonts w:asciiTheme="minorHAnsi" w:eastAsiaTheme="minorEastAsia" w:hAnsiTheme="minorHAnsi" w:cstheme="minorBidi"/>
            <w:noProof/>
            <w:lang w:eastAsia="sl-SI"/>
          </w:rPr>
          <w:tab/>
        </w:r>
        <w:r w:rsidR="006B0114" w:rsidRPr="00A149DE">
          <w:rPr>
            <w:rStyle w:val="Hiperpovezava"/>
            <w:noProof/>
          </w:rPr>
          <w:t>Brisalci stekel</w:t>
        </w:r>
        <w:r w:rsidR="006B0114">
          <w:rPr>
            <w:noProof/>
            <w:webHidden/>
          </w:rPr>
          <w:tab/>
        </w:r>
        <w:r w:rsidR="006B0114">
          <w:rPr>
            <w:noProof/>
            <w:webHidden/>
          </w:rPr>
          <w:fldChar w:fldCharType="begin"/>
        </w:r>
        <w:r w:rsidR="006B0114">
          <w:rPr>
            <w:noProof/>
            <w:webHidden/>
          </w:rPr>
          <w:instrText xml:space="preserve"> PAGEREF _Toc224886581 \h </w:instrText>
        </w:r>
        <w:r w:rsidR="006B0114">
          <w:rPr>
            <w:noProof/>
            <w:webHidden/>
          </w:rPr>
        </w:r>
        <w:r w:rsidR="006B0114">
          <w:rPr>
            <w:noProof/>
            <w:webHidden/>
          </w:rPr>
          <w:fldChar w:fldCharType="separate"/>
        </w:r>
        <w:r w:rsidR="006B0114">
          <w:rPr>
            <w:noProof/>
            <w:webHidden/>
          </w:rPr>
          <w:t>11</w:t>
        </w:r>
        <w:r w:rsidR="006B0114">
          <w:rPr>
            <w:noProof/>
            <w:webHidden/>
          </w:rPr>
          <w:fldChar w:fldCharType="end"/>
        </w:r>
      </w:hyperlink>
    </w:p>
    <w:p w14:paraId="294BD903" w14:textId="2D9E80F6" w:rsidR="006B0114" w:rsidRDefault="00BC7649">
      <w:pPr>
        <w:pStyle w:val="Kazalovsebine5"/>
        <w:tabs>
          <w:tab w:val="left" w:pos="1768"/>
          <w:tab w:val="right" w:leader="dot" w:pos="9071"/>
        </w:tabs>
        <w:rPr>
          <w:rFonts w:asciiTheme="minorHAnsi" w:eastAsiaTheme="minorEastAsia" w:hAnsiTheme="minorHAnsi" w:cstheme="minorBidi"/>
          <w:noProof/>
          <w:lang w:eastAsia="sl-SI"/>
        </w:rPr>
      </w:pPr>
      <w:hyperlink w:anchor="_Toc224886582" w:history="1">
        <w:r w:rsidR="006B0114" w:rsidRPr="00A149DE">
          <w:rPr>
            <w:rStyle w:val="Hiperpovezava"/>
            <w:noProof/>
          </w:rPr>
          <w:t>1.1.8.4.</w:t>
        </w:r>
        <w:r w:rsidR="006B0114">
          <w:rPr>
            <w:rFonts w:asciiTheme="minorHAnsi" w:eastAsiaTheme="minorEastAsia" w:hAnsiTheme="minorHAnsi" w:cstheme="minorBidi"/>
            <w:noProof/>
            <w:lang w:eastAsia="sl-SI"/>
          </w:rPr>
          <w:tab/>
        </w:r>
        <w:r w:rsidR="006B0114" w:rsidRPr="00A149DE">
          <w:rPr>
            <w:rStyle w:val="Hiperpovezava"/>
            <w:noProof/>
          </w:rPr>
          <w:t>Zasteklitev</w:t>
        </w:r>
        <w:r w:rsidR="006B0114">
          <w:rPr>
            <w:noProof/>
            <w:webHidden/>
          </w:rPr>
          <w:tab/>
        </w:r>
        <w:r w:rsidR="006B0114">
          <w:rPr>
            <w:noProof/>
            <w:webHidden/>
          </w:rPr>
          <w:fldChar w:fldCharType="begin"/>
        </w:r>
        <w:r w:rsidR="006B0114">
          <w:rPr>
            <w:noProof/>
            <w:webHidden/>
          </w:rPr>
          <w:instrText xml:space="preserve"> PAGEREF _Toc224886582 \h </w:instrText>
        </w:r>
        <w:r w:rsidR="006B0114">
          <w:rPr>
            <w:noProof/>
            <w:webHidden/>
          </w:rPr>
        </w:r>
        <w:r w:rsidR="006B0114">
          <w:rPr>
            <w:noProof/>
            <w:webHidden/>
          </w:rPr>
          <w:fldChar w:fldCharType="separate"/>
        </w:r>
        <w:r w:rsidR="006B0114">
          <w:rPr>
            <w:noProof/>
            <w:webHidden/>
          </w:rPr>
          <w:t>11</w:t>
        </w:r>
        <w:r w:rsidR="006B0114">
          <w:rPr>
            <w:noProof/>
            <w:webHidden/>
          </w:rPr>
          <w:fldChar w:fldCharType="end"/>
        </w:r>
      </w:hyperlink>
    </w:p>
    <w:p w14:paraId="5DD1060E" w14:textId="71DA8E56" w:rsidR="006B0114" w:rsidRDefault="00BC7649">
      <w:pPr>
        <w:pStyle w:val="Kazalovsebine5"/>
        <w:tabs>
          <w:tab w:val="left" w:pos="1768"/>
          <w:tab w:val="right" w:leader="dot" w:pos="9071"/>
        </w:tabs>
        <w:rPr>
          <w:rFonts w:asciiTheme="minorHAnsi" w:eastAsiaTheme="minorEastAsia" w:hAnsiTheme="minorHAnsi" w:cstheme="minorBidi"/>
          <w:noProof/>
          <w:lang w:eastAsia="sl-SI"/>
        </w:rPr>
      </w:pPr>
      <w:hyperlink w:anchor="_Toc224886583" w:history="1">
        <w:r w:rsidR="006B0114" w:rsidRPr="00A149DE">
          <w:rPr>
            <w:rStyle w:val="Hiperpovezava"/>
            <w:noProof/>
          </w:rPr>
          <w:t>1.1.8.5.</w:t>
        </w:r>
        <w:r w:rsidR="006B0114">
          <w:rPr>
            <w:rFonts w:asciiTheme="minorHAnsi" w:eastAsiaTheme="minorEastAsia" w:hAnsiTheme="minorHAnsi" w:cstheme="minorBidi"/>
            <w:noProof/>
            <w:lang w:eastAsia="sl-SI"/>
          </w:rPr>
          <w:tab/>
        </w:r>
        <w:r w:rsidR="006B0114" w:rsidRPr="00A149DE">
          <w:rPr>
            <w:rStyle w:val="Hiperpovezava"/>
            <w:noProof/>
          </w:rPr>
          <w:t>Zavese</w:t>
        </w:r>
        <w:r w:rsidR="006B0114">
          <w:rPr>
            <w:noProof/>
            <w:webHidden/>
          </w:rPr>
          <w:tab/>
        </w:r>
        <w:r w:rsidR="006B0114">
          <w:rPr>
            <w:noProof/>
            <w:webHidden/>
          </w:rPr>
          <w:fldChar w:fldCharType="begin"/>
        </w:r>
        <w:r w:rsidR="006B0114">
          <w:rPr>
            <w:noProof/>
            <w:webHidden/>
          </w:rPr>
          <w:instrText xml:space="preserve"> PAGEREF _Toc224886583 \h </w:instrText>
        </w:r>
        <w:r w:rsidR="006B0114">
          <w:rPr>
            <w:noProof/>
            <w:webHidden/>
          </w:rPr>
        </w:r>
        <w:r w:rsidR="006B0114">
          <w:rPr>
            <w:noProof/>
            <w:webHidden/>
          </w:rPr>
          <w:fldChar w:fldCharType="separate"/>
        </w:r>
        <w:r w:rsidR="006B0114">
          <w:rPr>
            <w:noProof/>
            <w:webHidden/>
          </w:rPr>
          <w:t>11</w:t>
        </w:r>
        <w:r w:rsidR="006B0114">
          <w:rPr>
            <w:noProof/>
            <w:webHidden/>
          </w:rPr>
          <w:fldChar w:fldCharType="end"/>
        </w:r>
      </w:hyperlink>
    </w:p>
    <w:p w14:paraId="36E2293E" w14:textId="65E9D8EF"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84" w:history="1">
        <w:r w:rsidR="006B0114" w:rsidRPr="00A149DE">
          <w:rPr>
            <w:rStyle w:val="Hiperpovezava"/>
            <w:noProof/>
          </w:rPr>
          <w:t>1.1.9.</w:t>
        </w:r>
        <w:r w:rsidR="006B0114">
          <w:rPr>
            <w:rFonts w:asciiTheme="minorHAnsi" w:eastAsiaTheme="minorEastAsia" w:hAnsiTheme="minorHAnsi" w:cstheme="minorBidi"/>
            <w:noProof/>
            <w:lang w:eastAsia="sl-SI"/>
          </w:rPr>
          <w:tab/>
        </w:r>
        <w:r w:rsidR="006B0114" w:rsidRPr="00A149DE">
          <w:rPr>
            <w:rStyle w:val="Hiperpovezava"/>
            <w:noProof/>
          </w:rPr>
          <w:t>Vleka vozila</w:t>
        </w:r>
        <w:r w:rsidR="006B0114">
          <w:rPr>
            <w:noProof/>
            <w:webHidden/>
          </w:rPr>
          <w:tab/>
        </w:r>
        <w:r w:rsidR="006B0114">
          <w:rPr>
            <w:noProof/>
            <w:webHidden/>
          </w:rPr>
          <w:fldChar w:fldCharType="begin"/>
        </w:r>
        <w:r w:rsidR="006B0114">
          <w:rPr>
            <w:noProof/>
            <w:webHidden/>
          </w:rPr>
          <w:instrText xml:space="preserve"> PAGEREF _Toc224886584 \h </w:instrText>
        </w:r>
        <w:r w:rsidR="006B0114">
          <w:rPr>
            <w:noProof/>
            <w:webHidden/>
          </w:rPr>
        </w:r>
        <w:r w:rsidR="006B0114">
          <w:rPr>
            <w:noProof/>
            <w:webHidden/>
          </w:rPr>
          <w:fldChar w:fldCharType="separate"/>
        </w:r>
        <w:r w:rsidR="006B0114">
          <w:rPr>
            <w:noProof/>
            <w:webHidden/>
          </w:rPr>
          <w:t>11</w:t>
        </w:r>
        <w:r w:rsidR="006B0114">
          <w:rPr>
            <w:noProof/>
            <w:webHidden/>
          </w:rPr>
          <w:fldChar w:fldCharType="end"/>
        </w:r>
      </w:hyperlink>
    </w:p>
    <w:p w14:paraId="1D55076B" w14:textId="708B0A73"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85" w:history="1">
        <w:r w:rsidR="006B0114" w:rsidRPr="00A149DE">
          <w:rPr>
            <w:rStyle w:val="Hiperpovezava"/>
            <w:noProof/>
          </w:rPr>
          <w:t>1.1.10.</w:t>
        </w:r>
        <w:r w:rsidR="006B0114">
          <w:rPr>
            <w:rFonts w:asciiTheme="minorHAnsi" w:eastAsiaTheme="minorEastAsia" w:hAnsiTheme="minorHAnsi" w:cstheme="minorBidi"/>
            <w:noProof/>
            <w:lang w:eastAsia="sl-SI"/>
          </w:rPr>
          <w:tab/>
        </w:r>
        <w:r w:rsidR="006B0114" w:rsidRPr="00A149DE">
          <w:rPr>
            <w:rStyle w:val="Hiperpovezava"/>
            <w:noProof/>
          </w:rPr>
          <w:t>Nosilci za montažo zaboja za smuči (ski box)</w:t>
        </w:r>
        <w:r w:rsidR="006B0114">
          <w:rPr>
            <w:noProof/>
            <w:webHidden/>
          </w:rPr>
          <w:tab/>
        </w:r>
        <w:r w:rsidR="006B0114">
          <w:rPr>
            <w:noProof/>
            <w:webHidden/>
          </w:rPr>
          <w:fldChar w:fldCharType="begin"/>
        </w:r>
        <w:r w:rsidR="006B0114">
          <w:rPr>
            <w:noProof/>
            <w:webHidden/>
          </w:rPr>
          <w:instrText xml:space="preserve"> PAGEREF _Toc224886585 \h </w:instrText>
        </w:r>
        <w:r w:rsidR="006B0114">
          <w:rPr>
            <w:noProof/>
            <w:webHidden/>
          </w:rPr>
        </w:r>
        <w:r w:rsidR="006B0114">
          <w:rPr>
            <w:noProof/>
            <w:webHidden/>
          </w:rPr>
          <w:fldChar w:fldCharType="separate"/>
        </w:r>
        <w:r w:rsidR="006B0114">
          <w:rPr>
            <w:noProof/>
            <w:webHidden/>
          </w:rPr>
          <w:t>12</w:t>
        </w:r>
        <w:r w:rsidR="006B0114">
          <w:rPr>
            <w:noProof/>
            <w:webHidden/>
          </w:rPr>
          <w:fldChar w:fldCharType="end"/>
        </w:r>
      </w:hyperlink>
    </w:p>
    <w:p w14:paraId="620A49D1" w14:textId="07B31F6D"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86" w:history="1">
        <w:r w:rsidR="006B0114" w:rsidRPr="00A149DE">
          <w:rPr>
            <w:rStyle w:val="Hiperpovezava"/>
            <w:noProof/>
          </w:rPr>
          <w:t>1.1.11.</w:t>
        </w:r>
        <w:r w:rsidR="006B0114">
          <w:rPr>
            <w:rFonts w:asciiTheme="minorHAnsi" w:eastAsiaTheme="minorEastAsia" w:hAnsiTheme="minorHAnsi" w:cstheme="minorBidi"/>
            <w:noProof/>
            <w:lang w:eastAsia="sl-SI"/>
          </w:rPr>
          <w:tab/>
        </w:r>
        <w:r w:rsidR="006B0114" w:rsidRPr="00A149DE">
          <w:rPr>
            <w:rStyle w:val="Hiperpovezava"/>
            <w:noProof/>
          </w:rPr>
          <w:t>Vrata</w:t>
        </w:r>
        <w:r w:rsidR="006B0114">
          <w:rPr>
            <w:noProof/>
            <w:webHidden/>
          </w:rPr>
          <w:tab/>
        </w:r>
        <w:r w:rsidR="006B0114">
          <w:rPr>
            <w:noProof/>
            <w:webHidden/>
          </w:rPr>
          <w:fldChar w:fldCharType="begin"/>
        </w:r>
        <w:r w:rsidR="006B0114">
          <w:rPr>
            <w:noProof/>
            <w:webHidden/>
          </w:rPr>
          <w:instrText xml:space="preserve"> PAGEREF _Toc224886586 \h </w:instrText>
        </w:r>
        <w:r w:rsidR="006B0114">
          <w:rPr>
            <w:noProof/>
            <w:webHidden/>
          </w:rPr>
        </w:r>
        <w:r w:rsidR="006B0114">
          <w:rPr>
            <w:noProof/>
            <w:webHidden/>
          </w:rPr>
          <w:fldChar w:fldCharType="separate"/>
        </w:r>
        <w:r w:rsidR="006B0114">
          <w:rPr>
            <w:noProof/>
            <w:webHidden/>
          </w:rPr>
          <w:t>12</w:t>
        </w:r>
        <w:r w:rsidR="006B0114">
          <w:rPr>
            <w:noProof/>
            <w:webHidden/>
          </w:rPr>
          <w:fldChar w:fldCharType="end"/>
        </w:r>
      </w:hyperlink>
    </w:p>
    <w:p w14:paraId="3FBECEBD" w14:textId="0C84C655"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587" w:history="1">
        <w:r w:rsidR="006B0114" w:rsidRPr="00A149DE">
          <w:rPr>
            <w:rStyle w:val="Hiperpovezava"/>
            <w:noProof/>
          </w:rPr>
          <w:t>1.1.11.1.</w:t>
        </w:r>
        <w:r w:rsidR="006B0114">
          <w:rPr>
            <w:rFonts w:asciiTheme="minorHAnsi" w:eastAsiaTheme="minorEastAsia" w:hAnsiTheme="minorHAnsi" w:cstheme="minorBidi"/>
            <w:noProof/>
            <w:lang w:eastAsia="sl-SI"/>
          </w:rPr>
          <w:tab/>
        </w:r>
        <w:r w:rsidR="006B0114" w:rsidRPr="00A149DE">
          <w:rPr>
            <w:rStyle w:val="Hiperpovezava"/>
            <w:noProof/>
          </w:rPr>
          <w:t>Krmiljenje in varovanje vrat</w:t>
        </w:r>
        <w:r w:rsidR="006B0114">
          <w:rPr>
            <w:noProof/>
            <w:webHidden/>
          </w:rPr>
          <w:tab/>
        </w:r>
        <w:r w:rsidR="006B0114">
          <w:rPr>
            <w:noProof/>
            <w:webHidden/>
          </w:rPr>
          <w:fldChar w:fldCharType="begin"/>
        </w:r>
        <w:r w:rsidR="006B0114">
          <w:rPr>
            <w:noProof/>
            <w:webHidden/>
          </w:rPr>
          <w:instrText xml:space="preserve"> PAGEREF _Toc224886587 \h </w:instrText>
        </w:r>
        <w:r w:rsidR="006B0114">
          <w:rPr>
            <w:noProof/>
            <w:webHidden/>
          </w:rPr>
        </w:r>
        <w:r w:rsidR="006B0114">
          <w:rPr>
            <w:noProof/>
            <w:webHidden/>
          </w:rPr>
          <w:fldChar w:fldCharType="separate"/>
        </w:r>
        <w:r w:rsidR="006B0114">
          <w:rPr>
            <w:noProof/>
            <w:webHidden/>
          </w:rPr>
          <w:t>12</w:t>
        </w:r>
        <w:r w:rsidR="006B0114">
          <w:rPr>
            <w:noProof/>
            <w:webHidden/>
          </w:rPr>
          <w:fldChar w:fldCharType="end"/>
        </w:r>
      </w:hyperlink>
    </w:p>
    <w:p w14:paraId="160DED26" w14:textId="715038B1"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588" w:history="1">
        <w:r w:rsidR="006B0114" w:rsidRPr="00A149DE">
          <w:rPr>
            <w:rStyle w:val="Hiperpovezava"/>
            <w:noProof/>
          </w:rPr>
          <w:t>1.1.11.2.</w:t>
        </w:r>
        <w:r w:rsidR="006B0114">
          <w:rPr>
            <w:rFonts w:asciiTheme="minorHAnsi" w:eastAsiaTheme="minorEastAsia" w:hAnsiTheme="minorHAnsi" w:cstheme="minorBidi"/>
            <w:noProof/>
            <w:lang w:eastAsia="sl-SI"/>
          </w:rPr>
          <w:tab/>
        </w:r>
        <w:r w:rsidR="006B0114" w:rsidRPr="00A149DE">
          <w:rPr>
            <w:rStyle w:val="Hiperpovezava"/>
            <w:noProof/>
          </w:rPr>
          <w:t>Odpiranje  vrat</w:t>
        </w:r>
        <w:r w:rsidR="006B0114">
          <w:rPr>
            <w:noProof/>
            <w:webHidden/>
          </w:rPr>
          <w:tab/>
        </w:r>
        <w:r w:rsidR="006B0114">
          <w:rPr>
            <w:noProof/>
            <w:webHidden/>
          </w:rPr>
          <w:fldChar w:fldCharType="begin"/>
        </w:r>
        <w:r w:rsidR="006B0114">
          <w:rPr>
            <w:noProof/>
            <w:webHidden/>
          </w:rPr>
          <w:instrText xml:space="preserve"> PAGEREF _Toc224886588 \h </w:instrText>
        </w:r>
        <w:r w:rsidR="006B0114">
          <w:rPr>
            <w:noProof/>
            <w:webHidden/>
          </w:rPr>
        </w:r>
        <w:r w:rsidR="006B0114">
          <w:rPr>
            <w:noProof/>
            <w:webHidden/>
          </w:rPr>
          <w:fldChar w:fldCharType="separate"/>
        </w:r>
        <w:r w:rsidR="006B0114">
          <w:rPr>
            <w:noProof/>
            <w:webHidden/>
          </w:rPr>
          <w:t>12</w:t>
        </w:r>
        <w:r w:rsidR="006B0114">
          <w:rPr>
            <w:noProof/>
            <w:webHidden/>
          </w:rPr>
          <w:fldChar w:fldCharType="end"/>
        </w:r>
      </w:hyperlink>
    </w:p>
    <w:p w14:paraId="2F4F7F08" w14:textId="6C288D9F"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589" w:history="1">
        <w:r w:rsidR="006B0114" w:rsidRPr="00A149DE">
          <w:rPr>
            <w:rStyle w:val="Hiperpovezava"/>
            <w:noProof/>
          </w:rPr>
          <w:t>1.1.11.3.</w:t>
        </w:r>
        <w:r w:rsidR="006B0114">
          <w:rPr>
            <w:rFonts w:asciiTheme="minorHAnsi" w:eastAsiaTheme="minorEastAsia" w:hAnsiTheme="minorHAnsi" w:cstheme="minorBidi"/>
            <w:noProof/>
            <w:lang w:eastAsia="sl-SI"/>
          </w:rPr>
          <w:tab/>
        </w:r>
        <w:r w:rsidR="006B0114" w:rsidRPr="00A149DE">
          <w:rPr>
            <w:rStyle w:val="Hiperpovezava"/>
            <w:noProof/>
          </w:rPr>
          <w:t>Vstop in izstop</w:t>
        </w:r>
        <w:r w:rsidR="006B0114">
          <w:rPr>
            <w:noProof/>
            <w:webHidden/>
          </w:rPr>
          <w:tab/>
        </w:r>
        <w:r w:rsidR="006B0114">
          <w:rPr>
            <w:noProof/>
            <w:webHidden/>
          </w:rPr>
          <w:fldChar w:fldCharType="begin"/>
        </w:r>
        <w:r w:rsidR="006B0114">
          <w:rPr>
            <w:noProof/>
            <w:webHidden/>
          </w:rPr>
          <w:instrText xml:space="preserve"> PAGEREF _Toc224886589 \h </w:instrText>
        </w:r>
        <w:r w:rsidR="006B0114">
          <w:rPr>
            <w:noProof/>
            <w:webHidden/>
          </w:rPr>
        </w:r>
        <w:r w:rsidR="006B0114">
          <w:rPr>
            <w:noProof/>
            <w:webHidden/>
          </w:rPr>
          <w:fldChar w:fldCharType="separate"/>
        </w:r>
        <w:r w:rsidR="006B0114">
          <w:rPr>
            <w:noProof/>
            <w:webHidden/>
          </w:rPr>
          <w:t>13</w:t>
        </w:r>
        <w:r w:rsidR="006B0114">
          <w:rPr>
            <w:noProof/>
            <w:webHidden/>
          </w:rPr>
          <w:fldChar w:fldCharType="end"/>
        </w:r>
      </w:hyperlink>
    </w:p>
    <w:p w14:paraId="17C9208A" w14:textId="78C7950A"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590" w:history="1">
        <w:r w:rsidR="006B0114" w:rsidRPr="00A149DE">
          <w:rPr>
            <w:rStyle w:val="Hiperpovezava"/>
            <w:noProof/>
          </w:rPr>
          <w:t>1.1.11.4.</w:t>
        </w:r>
        <w:r w:rsidR="006B0114">
          <w:rPr>
            <w:rFonts w:asciiTheme="minorHAnsi" w:eastAsiaTheme="minorEastAsia" w:hAnsiTheme="minorHAnsi" w:cstheme="minorBidi"/>
            <w:noProof/>
            <w:lang w:eastAsia="sl-SI"/>
          </w:rPr>
          <w:tab/>
        </w:r>
        <w:r w:rsidR="006B0114" w:rsidRPr="00A149DE">
          <w:rPr>
            <w:rStyle w:val="Hiperpovezava"/>
            <w:noProof/>
          </w:rPr>
          <w:t>Ključavnice na vratih</w:t>
        </w:r>
        <w:r w:rsidR="006B0114">
          <w:rPr>
            <w:noProof/>
            <w:webHidden/>
          </w:rPr>
          <w:tab/>
        </w:r>
        <w:r w:rsidR="006B0114">
          <w:rPr>
            <w:noProof/>
            <w:webHidden/>
          </w:rPr>
          <w:fldChar w:fldCharType="begin"/>
        </w:r>
        <w:r w:rsidR="006B0114">
          <w:rPr>
            <w:noProof/>
            <w:webHidden/>
          </w:rPr>
          <w:instrText xml:space="preserve"> PAGEREF _Toc224886590 \h </w:instrText>
        </w:r>
        <w:r w:rsidR="006B0114">
          <w:rPr>
            <w:noProof/>
            <w:webHidden/>
          </w:rPr>
        </w:r>
        <w:r w:rsidR="006B0114">
          <w:rPr>
            <w:noProof/>
            <w:webHidden/>
          </w:rPr>
          <w:fldChar w:fldCharType="separate"/>
        </w:r>
        <w:r w:rsidR="006B0114">
          <w:rPr>
            <w:noProof/>
            <w:webHidden/>
          </w:rPr>
          <w:t>13</w:t>
        </w:r>
        <w:r w:rsidR="006B0114">
          <w:rPr>
            <w:noProof/>
            <w:webHidden/>
          </w:rPr>
          <w:fldChar w:fldCharType="end"/>
        </w:r>
      </w:hyperlink>
    </w:p>
    <w:p w14:paraId="19F1FE50" w14:textId="7DD1EB70"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91" w:history="1">
        <w:r w:rsidR="006B0114" w:rsidRPr="00A149DE">
          <w:rPr>
            <w:rStyle w:val="Hiperpovezava"/>
            <w:noProof/>
          </w:rPr>
          <w:t>1.1.12.</w:t>
        </w:r>
        <w:r w:rsidR="006B0114">
          <w:rPr>
            <w:rFonts w:asciiTheme="minorHAnsi" w:eastAsiaTheme="minorEastAsia" w:hAnsiTheme="minorHAnsi" w:cstheme="minorBidi"/>
            <w:noProof/>
            <w:lang w:eastAsia="sl-SI"/>
          </w:rPr>
          <w:tab/>
        </w:r>
        <w:r w:rsidR="006B0114" w:rsidRPr="00A149DE">
          <w:rPr>
            <w:rStyle w:val="Hiperpovezava"/>
            <w:noProof/>
          </w:rPr>
          <w:t>Rezervoar za gorivo</w:t>
        </w:r>
        <w:r w:rsidR="006B0114">
          <w:rPr>
            <w:noProof/>
            <w:webHidden/>
          </w:rPr>
          <w:tab/>
        </w:r>
        <w:r w:rsidR="006B0114">
          <w:rPr>
            <w:noProof/>
            <w:webHidden/>
          </w:rPr>
          <w:fldChar w:fldCharType="begin"/>
        </w:r>
        <w:r w:rsidR="006B0114">
          <w:rPr>
            <w:noProof/>
            <w:webHidden/>
          </w:rPr>
          <w:instrText xml:space="preserve"> PAGEREF _Toc224886591 \h </w:instrText>
        </w:r>
        <w:r w:rsidR="006B0114">
          <w:rPr>
            <w:noProof/>
            <w:webHidden/>
          </w:rPr>
        </w:r>
        <w:r w:rsidR="006B0114">
          <w:rPr>
            <w:noProof/>
            <w:webHidden/>
          </w:rPr>
          <w:fldChar w:fldCharType="separate"/>
        </w:r>
        <w:r w:rsidR="006B0114">
          <w:rPr>
            <w:noProof/>
            <w:webHidden/>
          </w:rPr>
          <w:t>13</w:t>
        </w:r>
        <w:r w:rsidR="006B0114">
          <w:rPr>
            <w:noProof/>
            <w:webHidden/>
          </w:rPr>
          <w:fldChar w:fldCharType="end"/>
        </w:r>
      </w:hyperlink>
    </w:p>
    <w:p w14:paraId="73B61508" w14:textId="5E6504F2"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92" w:history="1">
        <w:r w:rsidR="006B0114" w:rsidRPr="00A149DE">
          <w:rPr>
            <w:rStyle w:val="Hiperpovezava"/>
            <w:noProof/>
          </w:rPr>
          <w:t>1.1.13.</w:t>
        </w:r>
        <w:r w:rsidR="006B0114">
          <w:rPr>
            <w:rFonts w:asciiTheme="minorHAnsi" w:eastAsiaTheme="minorEastAsia" w:hAnsiTheme="minorHAnsi" w:cstheme="minorBidi"/>
            <w:noProof/>
            <w:lang w:eastAsia="sl-SI"/>
          </w:rPr>
          <w:tab/>
        </w:r>
        <w:r w:rsidR="006B0114" w:rsidRPr="00A149DE">
          <w:rPr>
            <w:rStyle w:val="Hiperpovezava"/>
            <w:noProof/>
          </w:rPr>
          <w:t>Prtljažni prostor</w:t>
        </w:r>
        <w:r w:rsidR="006B0114">
          <w:rPr>
            <w:noProof/>
            <w:webHidden/>
          </w:rPr>
          <w:tab/>
        </w:r>
        <w:r w:rsidR="006B0114">
          <w:rPr>
            <w:noProof/>
            <w:webHidden/>
          </w:rPr>
          <w:fldChar w:fldCharType="begin"/>
        </w:r>
        <w:r w:rsidR="006B0114">
          <w:rPr>
            <w:noProof/>
            <w:webHidden/>
          </w:rPr>
          <w:instrText xml:space="preserve"> PAGEREF _Toc224886592 \h </w:instrText>
        </w:r>
        <w:r w:rsidR="006B0114">
          <w:rPr>
            <w:noProof/>
            <w:webHidden/>
          </w:rPr>
        </w:r>
        <w:r w:rsidR="006B0114">
          <w:rPr>
            <w:noProof/>
            <w:webHidden/>
          </w:rPr>
          <w:fldChar w:fldCharType="separate"/>
        </w:r>
        <w:r w:rsidR="006B0114">
          <w:rPr>
            <w:noProof/>
            <w:webHidden/>
          </w:rPr>
          <w:t>13</w:t>
        </w:r>
        <w:r w:rsidR="006B0114">
          <w:rPr>
            <w:noProof/>
            <w:webHidden/>
          </w:rPr>
          <w:fldChar w:fldCharType="end"/>
        </w:r>
      </w:hyperlink>
    </w:p>
    <w:p w14:paraId="2B51C92C" w14:textId="12D0366B"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93" w:history="1">
        <w:r w:rsidR="006B0114" w:rsidRPr="00A149DE">
          <w:rPr>
            <w:rStyle w:val="Hiperpovezava"/>
            <w:noProof/>
          </w:rPr>
          <w:t>1.1.14.</w:t>
        </w:r>
        <w:r w:rsidR="006B0114">
          <w:rPr>
            <w:rFonts w:asciiTheme="minorHAnsi" w:eastAsiaTheme="minorEastAsia" w:hAnsiTheme="minorHAnsi" w:cstheme="minorBidi"/>
            <w:noProof/>
            <w:lang w:eastAsia="sl-SI"/>
          </w:rPr>
          <w:tab/>
        </w:r>
        <w:r w:rsidR="006B0114" w:rsidRPr="00A149DE">
          <w:rPr>
            <w:rStyle w:val="Hiperpovezava"/>
            <w:noProof/>
          </w:rPr>
          <w:t>Avtomatično dolivanje motornega olja</w:t>
        </w:r>
        <w:r w:rsidR="006B0114">
          <w:rPr>
            <w:noProof/>
            <w:webHidden/>
          </w:rPr>
          <w:tab/>
        </w:r>
        <w:r w:rsidR="006B0114">
          <w:rPr>
            <w:noProof/>
            <w:webHidden/>
          </w:rPr>
          <w:fldChar w:fldCharType="begin"/>
        </w:r>
        <w:r w:rsidR="006B0114">
          <w:rPr>
            <w:noProof/>
            <w:webHidden/>
          </w:rPr>
          <w:instrText xml:space="preserve"> PAGEREF _Toc224886593 \h </w:instrText>
        </w:r>
        <w:r w:rsidR="006B0114">
          <w:rPr>
            <w:noProof/>
            <w:webHidden/>
          </w:rPr>
        </w:r>
        <w:r w:rsidR="006B0114">
          <w:rPr>
            <w:noProof/>
            <w:webHidden/>
          </w:rPr>
          <w:fldChar w:fldCharType="separate"/>
        </w:r>
        <w:r w:rsidR="006B0114">
          <w:rPr>
            <w:noProof/>
            <w:webHidden/>
          </w:rPr>
          <w:t>13</w:t>
        </w:r>
        <w:r w:rsidR="006B0114">
          <w:rPr>
            <w:noProof/>
            <w:webHidden/>
          </w:rPr>
          <w:fldChar w:fldCharType="end"/>
        </w:r>
      </w:hyperlink>
    </w:p>
    <w:p w14:paraId="7B9F5ACC" w14:textId="4CEA2133"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94" w:history="1">
        <w:r w:rsidR="006B0114" w:rsidRPr="00A149DE">
          <w:rPr>
            <w:rStyle w:val="Hiperpovezava"/>
            <w:noProof/>
          </w:rPr>
          <w:t>1.1.15.</w:t>
        </w:r>
        <w:r w:rsidR="006B0114">
          <w:rPr>
            <w:rFonts w:asciiTheme="minorHAnsi" w:eastAsiaTheme="minorEastAsia" w:hAnsiTheme="minorHAnsi" w:cstheme="minorBidi"/>
            <w:noProof/>
            <w:lang w:eastAsia="sl-SI"/>
          </w:rPr>
          <w:tab/>
        </w:r>
        <w:r w:rsidR="006B0114" w:rsidRPr="00A149DE">
          <w:rPr>
            <w:rStyle w:val="Hiperpovezava"/>
            <w:noProof/>
          </w:rPr>
          <w:t>Sušilnik zraka</w:t>
        </w:r>
        <w:r w:rsidR="006B0114">
          <w:rPr>
            <w:noProof/>
            <w:webHidden/>
          </w:rPr>
          <w:tab/>
        </w:r>
        <w:r w:rsidR="006B0114">
          <w:rPr>
            <w:noProof/>
            <w:webHidden/>
          </w:rPr>
          <w:fldChar w:fldCharType="begin"/>
        </w:r>
        <w:r w:rsidR="006B0114">
          <w:rPr>
            <w:noProof/>
            <w:webHidden/>
          </w:rPr>
          <w:instrText xml:space="preserve"> PAGEREF _Toc224886594 \h </w:instrText>
        </w:r>
        <w:r w:rsidR="006B0114">
          <w:rPr>
            <w:noProof/>
            <w:webHidden/>
          </w:rPr>
        </w:r>
        <w:r w:rsidR="006B0114">
          <w:rPr>
            <w:noProof/>
            <w:webHidden/>
          </w:rPr>
          <w:fldChar w:fldCharType="separate"/>
        </w:r>
        <w:r w:rsidR="006B0114">
          <w:rPr>
            <w:noProof/>
            <w:webHidden/>
          </w:rPr>
          <w:t>13</w:t>
        </w:r>
        <w:r w:rsidR="006B0114">
          <w:rPr>
            <w:noProof/>
            <w:webHidden/>
          </w:rPr>
          <w:fldChar w:fldCharType="end"/>
        </w:r>
      </w:hyperlink>
    </w:p>
    <w:p w14:paraId="2B6B3EB2" w14:textId="50B09EDD"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95" w:history="1">
        <w:r w:rsidR="006B0114" w:rsidRPr="00A149DE">
          <w:rPr>
            <w:rStyle w:val="Hiperpovezava"/>
            <w:noProof/>
          </w:rPr>
          <w:t>1.1.16.</w:t>
        </w:r>
        <w:r w:rsidR="006B0114">
          <w:rPr>
            <w:rFonts w:asciiTheme="minorHAnsi" w:eastAsiaTheme="minorEastAsia" w:hAnsiTheme="minorHAnsi" w:cstheme="minorBidi"/>
            <w:noProof/>
            <w:lang w:eastAsia="sl-SI"/>
          </w:rPr>
          <w:tab/>
        </w:r>
        <w:r w:rsidR="006B0114" w:rsidRPr="00A149DE">
          <w:rPr>
            <w:rStyle w:val="Hiperpovezava"/>
            <w:noProof/>
          </w:rPr>
          <w:t>Priključki za preizkus delovanja posameznih sistemov vozila</w:t>
        </w:r>
        <w:r w:rsidR="006B0114">
          <w:rPr>
            <w:noProof/>
            <w:webHidden/>
          </w:rPr>
          <w:tab/>
        </w:r>
        <w:r w:rsidR="006B0114">
          <w:rPr>
            <w:noProof/>
            <w:webHidden/>
          </w:rPr>
          <w:fldChar w:fldCharType="begin"/>
        </w:r>
        <w:r w:rsidR="006B0114">
          <w:rPr>
            <w:noProof/>
            <w:webHidden/>
          </w:rPr>
          <w:instrText xml:space="preserve"> PAGEREF _Toc224886595 \h </w:instrText>
        </w:r>
        <w:r w:rsidR="006B0114">
          <w:rPr>
            <w:noProof/>
            <w:webHidden/>
          </w:rPr>
        </w:r>
        <w:r w:rsidR="006B0114">
          <w:rPr>
            <w:noProof/>
            <w:webHidden/>
          </w:rPr>
          <w:fldChar w:fldCharType="separate"/>
        </w:r>
        <w:r w:rsidR="006B0114">
          <w:rPr>
            <w:noProof/>
            <w:webHidden/>
          </w:rPr>
          <w:t>13</w:t>
        </w:r>
        <w:r w:rsidR="006B0114">
          <w:rPr>
            <w:noProof/>
            <w:webHidden/>
          </w:rPr>
          <w:fldChar w:fldCharType="end"/>
        </w:r>
      </w:hyperlink>
    </w:p>
    <w:p w14:paraId="4C50EC6F" w14:textId="12CE7A40"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596" w:history="1">
        <w:r w:rsidR="006B0114" w:rsidRPr="00A149DE">
          <w:rPr>
            <w:rStyle w:val="Hiperpovezava"/>
            <w:noProof/>
          </w:rPr>
          <w:t>1.1.16.1.</w:t>
        </w:r>
        <w:r w:rsidR="006B0114">
          <w:rPr>
            <w:rFonts w:asciiTheme="minorHAnsi" w:eastAsiaTheme="minorEastAsia" w:hAnsiTheme="minorHAnsi" w:cstheme="minorBidi"/>
            <w:noProof/>
            <w:lang w:eastAsia="sl-SI"/>
          </w:rPr>
          <w:tab/>
        </w:r>
        <w:r w:rsidR="006B0114" w:rsidRPr="00A149DE">
          <w:rPr>
            <w:rStyle w:val="Hiperpovezava"/>
            <w:noProof/>
          </w:rPr>
          <w:t>Priključek za polnitev komprimiranega zraka</w:t>
        </w:r>
        <w:r w:rsidR="006B0114">
          <w:rPr>
            <w:noProof/>
            <w:webHidden/>
          </w:rPr>
          <w:tab/>
        </w:r>
        <w:r w:rsidR="006B0114">
          <w:rPr>
            <w:noProof/>
            <w:webHidden/>
          </w:rPr>
          <w:fldChar w:fldCharType="begin"/>
        </w:r>
        <w:r w:rsidR="006B0114">
          <w:rPr>
            <w:noProof/>
            <w:webHidden/>
          </w:rPr>
          <w:instrText xml:space="preserve"> PAGEREF _Toc224886596 \h </w:instrText>
        </w:r>
        <w:r w:rsidR="006B0114">
          <w:rPr>
            <w:noProof/>
            <w:webHidden/>
          </w:rPr>
        </w:r>
        <w:r w:rsidR="006B0114">
          <w:rPr>
            <w:noProof/>
            <w:webHidden/>
          </w:rPr>
          <w:fldChar w:fldCharType="separate"/>
        </w:r>
        <w:r w:rsidR="006B0114">
          <w:rPr>
            <w:noProof/>
            <w:webHidden/>
          </w:rPr>
          <w:t>14</w:t>
        </w:r>
        <w:r w:rsidR="006B0114">
          <w:rPr>
            <w:noProof/>
            <w:webHidden/>
          </w:rPr>
          <w:fldChar w:fldCharType="end"/>
        </w:r>
      </w:hyperlink>
    </w:p>
    <w:p w14:paraId="578B39E3" w14:textId="0BF4B45D"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597" w:history="1">
        <w:r w:rsidR="006B0114" w:rsidRPr="00A149DE">
          <w:rPr>
            <w:rStyle w:val="Hiperpovezava"/>
            <w:noProof/>
          </w:rPr>
          <w:t>1.1.16.2.</w:t>
        </w:r>
        <w:r w:rsidR="006B0114">
          <w:rPr>
            <w:rFonts w:asciiTheme="minorHAnsi" w:eastAsiaTheme="minorEastAsia" w:hAnsiTheme="minorHAnsi" w:cstheme="minorBidi"/>
            <w:noProof/>
            <w:lang w:eastAsia="sl-SI"/>
          </w:rPr>
          <w:tab/>
        </w:r>
        <w:r w:rsidR="006B0114" w:rsidRPr="00A149DE">
          <w:rPr>
            <w:rStyle w:val="Hiperpovezava"/>
            <w:noProof/>
          </w:rPr>
          <w:t>Rezervoarji za hladilno vodo, hidravlično olje in volansko olje</w:t>
        </w:r>
        <w:r w:rsidR="006B0114">
          <w:rPr>
            <w:noProof/>
            <w:webHidden/>
          </w:rPr>
          <w:tab/>
        </w:r>
        <w:r w:rsidR="006B0114">
          <w:rPr>
            <w:noProof/>
            <w:webHidden/>
          </w:rPr>
          <w:fldChar w:fldCharType="begin"/>
        </w:r>
        <w:r w:rsidR="006B0114">
          <w:rPr>
            <w:noProof/>
            <w:webHidden/>
          </w:rPr>
          <w:instrText xml:space="preserve"> PAGEREF _Toc224886597 \h </w:instrText>
        </w:r>
        <w:r w:rsidR="006B0114">
          <w:rPr>
            <w:noProof/>
            <w:webHidden/>
          </w:rPr>
        </w:r>
        <w:r w:rsidR="006B0114">
          <w:rPr>
            <w:noProof/>
            <w:webHidden/>
          </w:rPr>
          <w:fldChar w:fldCharType="separate"/>
        </w:r>
        <w:r w:rsidR="006B0114">
          <w:rPr>
            <w:noProof/>
            <w:webHidden/>
          </w:rPr>
          <w:t>14</w:t>
        </w:r>
        <w:r w:rsidR="006B0114">
          <w:rPr>
            <w:noProof/>
            <w:webHidden/>
          </w:rPr>
          <w:fldChar w:fldCharType="end"/>
        </w:r>
      </w:hyperlink>
    </w:p>
    <w:p w14:paraId="133891F5" w14:textId="5AABB742"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598" w:history="1">
        <w:r w:rsidR="006B0114" w:rsidRPr="00A149DE">
          <w:rPr>
            <w:rStyle w:val="Hiperpovezava"/>
            <w:noProof/>
          </w:rPr>
          <w:t>1.1.17.</w:t>
        </w:r>
        <w:r w:rsidR="006B0114">
          <w:rPr>
            <w:rFonts w:asciiTheme="minorHAnsi" w:eastAsiaTheme="minorEastAsia" w:hAnsiTheme="minorHAnsi" w:cstheme="minorBidi"/>
            <w:noProof/>
            <w:lang w:eastAsia="sl-SI"/>
          </w:rPr>
          <w:tab/>
        </w:r>
        <w:r w:rsidR="006B0114" w:rsidRPr="00A149DE">
          <w:rPr>
            <w:rStyle w:val="Hiperpovezava"/>
            <w:noProof/>
          </w:rPr>
          <w:t>Elektrika na vozilu</w:t>
        </w:r>
        <w:r w:rsidR="006B0114">
          <w:rPr>
            <w:noProof/>
            <w:webHidden/>
          </w:rPr>
          <w:tab/>
        </w:r>
        <w:r w:rsidR="006B0114">
          <w:rPr>
            <w:noProof/>
            <w:webHidden/>
          </w:rPr>
          <w:fldChar w:fldCharType="begin"/>
        </w:r>
        <w:r w:rsidR="006B0114">
          <w:rPr>
            <w:noProof/>
            <w:webHidden/>
          </w:rPr>
          <w:instrText xml:space="preserve"> PAGEREF _Toc224886598 \h </w:instrText>
        </w:r>
        <w:r w:rsidR="006B0114">
          <w:rPr>
            <w:noProof/>
            <w:webHidden/>
          </w:rPr>
        </w:r>
        <w:r w:rsidR="006B0114">
          <w:rPr>
            <w:noProof/>
            <w:webHidden/>
          </w:rPr>
          <w:fldChar w:fldCharType="separate"/>
        </w:r>
        <w:r w:rsidR="006B0114">
          <w:rPr>
            <w:noProof/>
            <w:webHidden/>
          </w:rPr>
          <w:t>14</w:t>
        </w:r>
        <w:r w:rsidR="006B0114">
          <w:rPr>
            <w:noProof/>
            <w:webHidden/>
          </w:rPr>
          <w:fldChar w:fldCharType="end"/>
        </w:r>
      </w:hyperlink>
    </w:p>
    <w:p w14:paraId="7C442B55" w14:textId="42E6BBDE"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599" w:history="1">
        <w:r w:rsidR="006B0114" w:rsidRPr="00A149DE">
          <w:rPr>
            <w:rStyle w:val="Hiperpovezava"/>
            <w:noProof/>
          </w:rPr>
          <w:t>1.1.17.1.</w:t>
        </w:r>
        <w:r w:rsidR="006B0114">
          <w:rPr>
            <w:rFonts w:asciiTheme="minorHAnsi" w:eastAsiaTheme="minorEastAsia" w:hAnsiTheme="minorHAnsi" w:cstheme="minorBidi"/>
            <w:noProof/>
            <w:lang w:eastAsia="sl-SI"/>
          </w:rPr>
          <w:tab/>
        </w:r>
        <w:r w:rsidR="006B0114" w:rsidRPr="00A149DE">
          <w:rPr>
            <w:rStyle w:val="Hiperpovezava"/>
            <w:noProof/>
          </w:rPr>
          <w:t>Generator</w:t>
        </w:r>
        <w:r w:rsidR="006B0114">
          <w:rPr>
            <w:noProof/>
            <w:webHidden/>
          </w:rPr>
          <w:tab/>
        </w:r>
        <w:r w:rsidR="006B0114">
          <w:rPr>
            <w:noProof/>
            <w:webHidden/>
          </w:rPr>
          <w:fldChar w:fldCharType="begin"/>
        </w:r>
        <w:r w:rsidR="006B0114">
          <w:rPr>
            <w:noProof/>
            <w:webHidden/>
          </w:rPr>
          <w:instrText xml:space="preserve"> PAGEREF _Toc224886599 \h </w:instrText>
        </w:r>
        <w:r w:rsidR="006B0114">
          <w:rPr>
            <w:noProof/>
            <w:webHidden/>
          </w:rPr>
        </w:r>
        <w:r w:rsidR="006B0114">
          <w:rPr>
            <w:noProof/>
            <w:webHidden/>
          </w:rPr>
          <w:fldChar w:fldCharType="separate"/>
        </w:r>
        <w:r w:rsidR="006B0114">
          <w:rPr>
            <w:noProof/>
            <w:webHidden/>
          </w:rPr>
          <w:t>14</w:t>
        </w:r>
        <w:r w:rsidR="006B0114">
          <w:rPr>
            <w:noProof/>
            <w:webHidden/>
          </w:rPr>
          <w:fldChar w:fldCharType="end"/>
        </w:r>
      </w:hyperlink>
    </w:p>
    <w:p w14:paraId="5E3F5915" w14:textId="30CEBCAA"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00" w:history="1">
        <w:r w:rsidR="006B0114" w:rsidRPr="00A149DE">
          <w:rPr>
            <w:rStyle w:val="Hiperpovezava"/>
            <w:noProof/>
          </w:rPr>
          <w:t>1.1.17.2.</w:t>
        </w:r>
        <w:r w:rsidR="006B0114">
          <w:rPr>
            <w:rFonts w:asciiTheme="minorHAnsi" w:eastAsiaTheme="minorEastAsia" w:hAnsiTheme="minorHAnsi" w:cstheme="minorBidi"/>
            <w:noProof/>
            <w:lang w:eastAsia="sl-SI"/>
          </w:rPr>
          <w:tab/>
        </w:r>
        <w:r w:rsidR="006B0114" w:rsidRPr="00A149DE">
          <w:rPr>
            <w:rStyle w:val="Hiperpovezava"/>
            <w:noProof/>
          </w:rPr>
          <w:t>Akumulator</w:t>
        </w:r>
        <w:r w:rsidR="006B0114">
          <w:rPr>
            <w:noProof/>
            <w:webHidden/>
          </w:rPr>
          <w:tab/>
        </w:r>
        <w:r w:rsidR="006B0114">
          <w:rPr>
            <w:noProof/>
            <w:webHidden/>
          </w:rPr>
          <w:fldChar w:fldCharType="begin"/>
        </w:r>
        <w:r w:rsidR="006B0114">
          <w:rPr>
            <w:noProof/>
            <w:webHidden/>
          </w:rPr>
          <w:instrText xml:space="preserve"> PAGEREF _Toc224886600 \h </w:instrText>
        </w:r>
        <w:r w:rsidR="006B0114">
          <w:rPr>
            <w:noProof/>
            <w:webHidden/>
          </w:rPr>
        </w:r>
        <w:r w:rsidR="006B0114">
          <w:rPr>
            <w:noProof/>
            <w:webHidden/>
          </w:rPr>
          <w:fldChar w:fldCharType="separate"/>
        </w:r>
        <w:r w:rsidR="006B0114">
          <w:rPr>
            <w:noProof/>
            <w:webHidden/>
          </w:rPr>
          <w:t>14</w:t>
        </w:r>
        <w:r w:rsidR="006B0114">
          <w:rPr>
            <w:noProof/>
            <w:webHidden/>
          </w:rPr>
          <w:fldChar w:fldCharType="end"/>
        </w:r>
      </w:hyperlink>
    </w:p>
    <w:p w14:paraId="3F49688D" w14:textId="097EBA74"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01" w:history="1">
        <w:r w:rsidR="006B0114" w:rsidRPr="00A149DE">
          <w:rPr>
            <w:rStyle w:val="Hiperpovezava"/>
            <w:noProof/>
          </w:rPr>
          <w:t>1.1.17.3.</w:t>
        </w:r>
        <w:r w:rsidR="006B0114">
          <w:rPr>
            <w:rFonts w:asciiTheme="minorHAnsi" w:eastAsiaTheme="minorEastAsia" w:hAnsiTheme="minorHAnsi" w:cstheme="minorBidi"/>
            <w:noProof/>
            <w:lang w:eastAsia="sl-SI"/>
          </w:rPr>
          <w:tab/>
        </w:r>
        <w:r w:rsidR="006B0114" w:rsidRPr="00A149DE">
          <w:rPr>
            <w:rStyle w:val="Hiperpovezava"/>
            <w:noProof/>
          </w:rPr>
          <w:t>Naprava za zagon motorja (zaganjač)</w:t>
        </w:r>
        <w:r w:rsidR="006B0114">
          <w:rPr>
            <w:noProof/>
            <w:webHidden/>
          </w:rPr>
          <w:tab/>
        </w:r>
        <w:r w:rsidR="006B0114">
          <w:rPr>
            <w:noProof/>
            <w:webHidden/>
          </w:rPr>
          <w:fldChar w:fldCharType="begin"/>
        </w:r>
        <w:r w:rsidR="006B0114">
          <w:rPr>
            <w:noProof/>
            <w:webHidden/>
          </w:rPr>
          <w:instrText xml:space="preserve"> PAGEREF _Toc224886601 \h </w:instrText>
        </w:r>
        <w:r w:rsidR="006B0114">
          <w:rPr>
            <w:noProof/>
            <w:webHidden/>
          </w:rPr>
        </w:r>
        <w:r w:rsidR="006B0114">
          <w:rPr>
            <w:noProof/>
            <w:webHidden/>
          </w:rPr>
          <w:fldChar w:fldCharType="separate"/>
        </w:r>
        <w:r w:rsidR="006B0114">
          <w:rPr>
            <w:noProof/>
            <w:webHidden/>
          </w:rPr>
          <w:t>14</w:t>
        </w:r>
        <w:r w:rsidR="006B0114">
          <w:rPr>
            <w:noProof/>
            <w:webHidden/>
          </w:rPr>
          <w:fldChar w:fldCharType="end"/>
        </w:r>
      </w:hyperlink>
    </w:p>
    <w:p w14:paraId="7E3CAE9A" w14:textId="3E385EF5"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02" w:history="1">
        <w:r w:rsidR="006B0114" w:rsidRPr="00A149DE">
          <w:rPr>
            <w:rStyle w:val="Hiperpovezava"/>
            <w:noProof/>
          </w:rPr>
          <w:t>1.1.17.4.</w:t>
        </w:r>
        <w:r w:rsidR="006B0114">
          <w:rPr>
            <w:rFonts w:asciiTheme="minorHAnsi" w:eastAsiaTheme="minorEastAsia" w:hAnsiTheme="minorHAnsi" w:cstheme="minorBidi"/>
            <w:noProof/>
            <w:lang w:eastAsia="sl-SI"/>
          </w:rPr>
          <w:tab/>
        </w:r>
        <w:r w:rsidR="006B0114" w:rsidRPr="00A149DE">
          <w:rPr>
            <w:rStyle w:val="Hiperpovezava"/>
            <w:noProof/>
          </w:rPr>
          <w:t>Elektronika, glavna in pomožna stikalna plošča</w:t>
        </w:r>
        <w:r w:rsidR="006B0114">
          <w:rPr>
            <w:noProof/>
            <w:webHidden/>
          </w:rPr>
          <w:tab/>
        </w:r>
        <w:r w:rsidR="006B0114">
          <w:rPr>
            <w:noProof/>
            <w:webHidden/>
          </w:rPr>
          <w:fldChar w:fldCharType="begin"/>
        </w:r>
        <w:r w:rsidR="006B0114">
          <w:rPr>
            <w:noProof/>
            <w:webHidden/>
          </w:rPr>
          <w:instrText xml:space="preserve"> PAGEREF _Toc224886602 \h </w:instrText>
        </w:r>
        <w:r w:rsidR="006B0114">
          <w:rPr>
            <w:noProof/>
            <w:webHidden/>
          </w:rPr>
        </w:r>
        <w:r w:rsidR="006B0114">
          <w:rPr>
            <w:noProof/>
            <w:webHidden/>
          </w:rPr>
          <w:fldChar w:fldCharType="separate"/>
        </w:r>
        <w:r w:rsidR="006B0114">
          <w:rPr>
            <w:noProof/>
            <w:webHidden/>
          </w:rPr>
          <w:t>14</w:t>
        </w:r>
        <w:r w:rsidR="006B0114">
          <w:rPr>
            <w:noProof/>
            <w:webHidden/>
          </w:rPr>
          <w:fldChar w:fldCharType="end"/>
        </w:r>
      </w:hyperlink>
    </w:p>
    <w:p w14:paraId="790351CA" w14:textId="32059201"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03" w:history="1">
        <w:r w:rsidR="006B0114" w:rsidRPr="00A149DE">
          <w:rPr>
            <w:rStyle w:val="Hiperpovezava"/>
            <w:noProof/>
          </w:rPr>
          <w:t>1.1.17.5.</w:t>
        </w:r>
        <w:r w:rsidR="006B0114">
          <w:rPr>
            <w:rFonts w:asciiTheme="minorHAnsi" w:eastAsiaTheme="minorEastAsia" w:hAnsiTheme="minorHAnsi" w:cstheme="minorBidi"/>
            <w:noProof/>
            <w:lang w:eastAsia="sl-SI"/>
          </w:rPr>
          <w:tab/>
        </w:r>
        <w:r w:rsidR="006B0114" w:rsidRPr="00A149DE">
          <w:rPr>
            <w:rStyle w:val="Hiperpovezava"/>
            <w:noProof/>
          </w:rPr>
          <w:t>On Board - Diagnoza (OBD)</w:t>
        </w:r>
        <w:r w:rsidR="006B0114">
          <w:rPr>
            <w:noProof/>
            <w:webHidden/>
          </w:rPr>
          <w:tab/>
        </w:r>
        <w:r w:rsidR="006B0114">
          <w:rPr>
            <w:noProof/>
            <w:webHidden/>
          </w:rPr>
          <w:fldChar w:fldCharType="begin"/>
        </w:r>
        <w:r w:rsidR="006B0114">
          <w:rPr>
            <w:noProof/>
            <w:webHidden/>
          </w:rPr>
          <w:instrText xml:space="preserve"> PAGEREF _Toc224886603 \h </w:instrText>
        </w:r>
        <w:r w:rsidR="006B0114">
          <w:rPr>
            <w:noProof/>
            <w:webHidden/>
          </w:rPr>
        </w:r>
        <w:r w:rsidR="006B0114">
          <w:rPr>
            <w:noProof/>
            <w:webHidden/>
          </w:rPr>
          <w:fldChar w:fldCharType="separate"/>
        </w:r>
        <w:r w:rsidR="006B0114">
          <w:rPr>
            <w:noProof/>
            <w:webHidden/>
          </w:rPr>
          <w:t>15</w:t>
        </w:r>
        <w:r w:rsidR="006B0114">
          <w:rPr>
            <w:noProof/>
            <w:webHidden/>
          </w:rPr>
          <w:fldChar w:fldCharType="end"/>
        </w:r>
      </w:hyperlink>
    </w:p>
    <w:p w14:paraId="0F65985D" w14:textId="2E69ECA1"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04" w:history="1">
        <w:r w:rsidR="006B0114" w:rsidRPr="00A149DE">
          <w:rPr>
            <w:rStyle w:val="Hiperpovezava"/>
            <w:noProof/>
          </w:rPr>
          <w:t>1.1.17.6.</w:t>
        </w:r>
        <w:r w:rsidR="006B0114">
          <w:rPr>
            <w:rFonts w:asciiTheme="minorHAnsi" w:eastAsiaTheme="minorEastAsia" w:hAnsiTheme="minorHAnsi" w:cstheme="minorBidi"/>
            <w:noProof/>
            <w:lang w:eastAsia="sl-SI"/>
          </w:rPr>
          <w:tab/>
        </w:r>
        <w:r w:rsidR="006B0114" w:rsidRPr="00A149DE">
          <w:rPr>
            <w:rStyle w:val="Hiperpovezava"/>
            <w:noProof/>
          </w:rPr>
          <w:t>Nadzor obratovanja vozila</w:t>
        </w:r>
        <w:r w:rsidR="006B0114">
          <w:rPr>
            <w:noProof/>
            <w:webHidden/>
          </w:rPr>
          <w:tab/>
        </w:r>
        <w:r w:rsidR="006B0114">
          <w:rPr>
            <w:noProof/>
            <w:webHidden/>
          </w:rPr>
          <w:fldChar w:fldCharType="begin"/>
        </w:r>
        <w:r w:rsidR="006B0114">
          <w:rPr>
            <w:noProof/>
            <w:webHidden/>
          </w:rPr>
          <w:instrText xml:space="preserve"> PAGEREF _Toc224886604 \h </w:instrText>
        </w:r>
        <w:r w:rsidR="006B0114">
          <w:rPr>
            <w:noProof/>
            <w:webHidden/>
          </w:rPr>
        </w:r>
        <w:r w:rsidR="006B0114">
          <w:rPr>
            <w:noProof/>
            <w:webHidden/>
          </w:rPr>
          <w:fldChar w:fldCharType="separate"/>
        </w:r>
        <w:r w:rsidR="006B0114">
          <w:rPr>
            <w:noProof/>
            <w:webHidden/>
          </w:rPr>
          <w:t>15</w:t>
        </w:r>
        <w:r w:rsidR="006B0114">
          <w:rPr>
            <w:noProof/>
            <w:webHidden/>
          </w:rPr>
          <w:fldChar w:fldCharType="end"/>
        </w:r>
      </w:hyperlink>
    </w:p>
    <w:p w14:paraId="4792E381" w14:textId="5AA49037"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05" w:history="1">
        <w:r w:rsidR="006B0114" w:rsidRPr="00A149DE">
          <w:rPr>
            <w:rStyle w:val="Hiperpovezava"/>
            <w:noProof/>
          </w:rPr>
          <w:t>1.1.17.7.</w:t>
        </w:r>
        <w:r w:rsidR="006B0114">
          <w:rPr>
            <w:rFonts w:asciiTheme="minorHAnsi" w:eastAsiaTheme="minorEastAsia" w:hAnsiTheme="minorHAnsi" w:cstheme="minorBidi"/>
            <w:noProof/>
            <w:lang w:eastAsia="sl-SI"/>
          </w:rPr>
          <w:tab/>
        </w:r>
        <w:r w:rsidR="006B0114" w:rsidRPr="00A149DE">
          <w:rPr>
            <w:rStyle w:val="Hiperpovezava"/>
            <w:noProof/>
          </w:rPr>
          <w:t>Senzorji za vzvratno vožnjo</w:t>
        </w:r>
        <w:r w:rsidR="006B0114">
          <w:rPr>
            <w:noProof/>
            <w:webHidden/>
          </w:rPr>
          <w:tab/>
        </w:r>
        <w:r w:rsidR="006B0114">
          <w:rPr>
            <w:noProof/>
            <w:webHidden/>
          </w:rPr>
          <w:fldChar w:fldCharType="begin"/>
        </w:r>
        <w:r w:rsidR="006B0114">
          <w:rPr>
            <w:noProof/>
            <w:webHidden/>
          </w:rPr>
          <w:instrText xml:space="preserve"> PAGEREF _Toc224886605 \h </w:instrText>
        </w:r>
        <w:r w:rsidR="006B0114">
          <w:rPr>
            <w:noProof/>
            <w:webHidden/>
          </w:rPr>
        </w:r>
        <w:r w:rsidR="006B0114">
          <w:rPr>
            <w:noProof/>
            <w:webHidden/>
          </w:rPr>
          <w:fldChar w:fldCharType="separate"/>
        </w:r>
        <w:r w:rsidR="006B0114">
          <w:rPr>
            <w:noProof/>
            <w:webHidden/>
          </w:rPr>
          <w:t>15</w:t>
        </w:r>
        <w:r w:rsidR="006B0114">
          <w:rPr>
            <w:noProof/>
            <w:webHidden/>
          </w:rPr>
          <w:fldChar w:fldCharType="end"/>
        </w:r>
      </w:hyperlink>
    </w:p>
    <w:p w14:paraId="692E9CC9" w14:textId="6376C16E"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06" w:history="1">
        <w:r w:rsidR="006B0114" w:rsidRPr="00A149DE">
          <w:rPr>
            <w:rStyle w:val="Hiperpovezava"/>
            <w:noProof/>
          </w:rPr>
          <w:t>1.1.17.8.</w:t>
        </w:r>
        <w:r w:rsidR="006B0114">
          <w:rPr>
            <w:rFonts w:asciiTheme="minorHAnsi" w:eastAsiaTheme="minorEastAsia" w:hAnsiTheme="minorHAnsi" w:cstheme="minorBidi"/>
            <w:noProof/>
            <w:lang w:eastAsia="sl-SI"/>
          </w:rPr>
          <w:tab/>
        </w:r>
        <w:r w:rsidR="006B0114" w:rsidRPr="00A149DE">
          <w:rPr>
            <w:rStyle w:val="Hiperpovezava"/>
            <w:noProof/>
          </w:rPr>
          <w:t>Kamera za vzvratno vožnjo</w:t>
        </w:r>
        <w:r w:rsidR="006B0114">
          <w:rPr>
            <w:noProof/>
            <w:webHidden/>
          </w:rPr>
          <w:tab/>
        </w:r>
        <w:r w:rsidR="006B0114">
          <w:rPr>
            <w:noProof/>
            <w:webHidden/>
          </w:rPr>
          <w:fldChar w:fldCharType="begin"/>
        </w:r>
        <w:r w:rsidR="006B0114">
          <w:rPr>
            <w:noProof/>
            <w:webHidden/>
          </w:rPr>
          <w:instrText xml:space="preserve"> PAGEREF _Toc224886606 \h </w:instrText>
        </w:r>
        <w:r w:rsidR="006B0114">
          <w:rPr>
            <w:noProof/>
            <w:webHidden/>
          </w:rPr>
        </w:r>
        <w:r w:rsidR="006B0114">
          <w:rPr>
            <w:noProof/>
            <w:webHidden/>
          </w:rPr>
          <w:fldChar w:fldCharType="separate"/>
        </w:r>
        <w:r w:rsidR="006B0114">
          <w:rPr>
            <w:noProof/>
            <w:webHidden/>
          </w:rPr>
          <w:t>15</w:t>
        </w:r>
        <w:r w:rsidR="006B0114">
          <w:rPr>
            <w:noProof/>
            <w:webHidden/>
          </w:rPr>
          <w:fldChar w:fldCharType="end"/>
        </w:r>
      </w:hyperlink>
    </w:p>
    <w:p w14:paraId="3C41AB74" w14:textId="55CE2B8C"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07" w:history="1">
        <w:r w:rsidR="006B0114" w:rsidRPr="00A149DE">
          <w:rPr>
            <w:rStyle w:val="Hiperpovezava"/>
            <w:noProof/>
          </w:rPr>
          <w:t>1.1.17.9.</w:t>
        </w:r>
        <w:r w:rsidR="006B0114">
          <w:rPr>
            <w:rFonts w:asciiTheme="minorHAnsi" w:eastAsiaTheme="minorEastAsia" w:hAnsiTheme="minorHAnsi" w:cstheme="minorBidi"/>
            <w:noProof/>
            <w:lang w:eastAsia="sl-SI"/>
          </w:rPr>
          <w:tab/>
        </w:r>
        <w:r w:rsidR="006B0114" w:rsidRPr="00A149DE">
          <w:rPr>
            <w:rStyle w:val="Hiperpovezava"/>
            <w:noProof/>
          </w:rPr>
          <w:t>Voznikova kabina</w:t>
        </w:r>
        <w:r w:rsidR="006B0114">
          <w:rPr>
            <w:noProof/>
            <w:webHidden/>
          </w:rPr>
          <w:tab/>
        </w:r>
        <w:r w:rsidR="006B0114">
          <w:rPr>
            <w:noProof/>
            <w:webHidden/>
          </w:rPr>
          <w:fldChar w:fldCharType="begin"/>
        </w:r>
        <w:r w:rsidR="006B0114">
          <w:rPr>
            <w:noProof/>
            <w:webHidden/>
          </w:rPr>
          <w:instrText xml:space="preserve"> PAGEREF _Toc224886607 \h </w:instrText>
        </w:r>
        <w:r w:rsidR="006B0114">
          <w:rPr>
            <w:noProof/>
            <w:webHidden/>
          </w:rPr>
        </w:r>
        <w:r w:rsidR="006B0114">
          <w:rPr>
            <w:noProof/>
            <w:webHidden/>
          </w:rPr>
          <w:fldChar w:fldCharType="separate"/>
        </w:r>
        <w:r w:rsidR="006B0114">
          <w:rPr>
            <w:noProof/>
            <w:webHidden/>
          </w:rPr>
          <w:t>15</w:t>
        </w:r>
        <w:r w:rsidR="006B0114">
          <w:rPr>
            <w:noProof/>
            <w:webHidden/>
          </w:rPr>
          <w:fldChar w:fldCharType="end"/>
        </w:r>
      </w:hyperlink>
    </w:p>
    <w:p w14:paraId="3E5B5237" w14:textId="01D54B73" w:rsidR="006B0114" w:rsidRDefault="00BC7649">
      <w:pPr>
        <w:pStyle w:val="Kazalovsebine5"/>
        <w:tabs>
          <w:tab w:val="left" w:pos="1991"/>
          <w:tab w:val="right" w:leader="dot" w:pos="9071"/>
        </w:tabs>
        <w:rPr>
          <w:rFonts w:asciiTheme="minorHAnsi" w:eastAsiaTheme="minorEastAsia" w:hAnsiTheme="minorHAnsi" w:cstheme="minorBidi"/>
          <w:noProof/>
          <w:lang w:eastAsia="sl-SI"/>
        </w:rPr>
      </w:pPr>
      <w:hyperlink w:anchor="_Toc224886608" w:history="1">
        <w:r w:rsidR="006B0114" w:rsidRPr="00A149DE">
          <w:rPr>
            <w:rStyle w:val="Hiperpovezava"/>
            <w:noProof/>
          </w:rPr>
          <w:t>1.1.17.10.</w:t>
        </w:r>
        <w:r w:rsidR="006B0114">
          <w:rPr>
            <w:rFonts w:asciiTheme="minorHAnsi" w:eastAsiaTheme="minorEastAsia" w:hAnsiTheme="minorHAnsi" w:cstheme="minorBidi"/>
            <w:noProof/>
            <w:lang w:eastAsia="sl-SI"/>
          </w:rPr>
          <w:tab/>
        </w:r>
        <w:r w:rsidR="006B0114" w:rsidRPr="00A149DE">
          <w:rPr>
            <w:rStyle w:val="Hiperpovezava"/>
            <w:noProof/>
          </w:rPr>
          <w:t>Senčnik</w:t>
        </w:r>
        <w:r w:rsidR="006B0114">
          <w:rPr>
            <w:noProof/>
            <w:webHidden/>
          </w:rPr>
          <w:tab/>
        </w:r>
        <w:r w:rsidR="006B0114">
          <w:rPr>
            <w:noProof/>
            <w:webHidden/>
          </w:rPr>
          <w:fldChar w:fldCharType="begin"/>
        </w:r>
        <w:r w:rsidR="006B0114">
          <w:rPr>
            <w:noProof/>
            <w:webHidden/>
          </w:rPr>
          <w:instrText xml:space="preserve"> PAGEREF _Toc224886608 \h </w:instrText>
        </w:r>
        <w:r w:rsidR="006B0114">
          <w:rPr>
            <w:noProof/>
            <w:webHidden/>
          </w:rPr>
        </w:r>
        <w:r w:rsidR="006B0114">
          <w:rPr>
            <w:noProof/>
            <w:webHidden/>
          </w:rPr>
          <w:fldChar w:fldCharType="separate"/>
        </w:r>
        <w:r w:rsidR="006B0114">
          <w:rPr>
            <w:noProof/>
            <w:webHidden/>
          </w:rPr>
          <w:t>15</w:t>
        </w:r>
        <w:r w:rsidR="006B0114">
          <w:rPr>
            <w:noProof/>
            <w:webHidden/>
          </w:rPr>
          <w:fldChar w:fldCharType="end"/>
        </w:r>
      </w:hyperlink>
    </w:p>
    <w:p w14:paraId="506DCFFC" w14:textId="6EC24DDF" w:rsidR="006B0114" w:rsidRDefault="00BC7649">
      <w:pPr>
        <w:pStyle w:val="Kazalovsebine5"/>
        <w:tabs>
          <w:tab w:val="left" w:pos="1991"/>
          <w:tab w:val="right" w:leader="dot" w:pos="9071"/>
        </w:tabs>
        <w:rPr>
          <w:rFonts w:asciiTheme="minorHAnsi" w:eastAsiaTheme="minorEastAsia" w:hAnsiTheme="minorHAnsi" w:cstheme="minorBidi"/>
          <w:noProof/>
          <w:lang w:eastAsia="sl-SI"/>
        </w:rPr>
      </w:pPr>
      <w:hyperlink w:anchor="_Toc224886609" w:history="1">
        <w:r w:rsidR="006B0114" w:rsidRPr="00A149DE">
          <w:rPr>
            <w:rStyle w:val="Hiperpovezava"/>
            <w:noProof/>
          </w:rPr>
          <w:t>1.1.17.11.</w:t>
        </w:r>
        <w:r w:rsidR="006B0114">
          <w:rPr>
            <w:rFonts w:asciiTheme="minorHAnsi" w:eastAsiaTheme="minorEastAsia" w:hAnsiTheme="minorHAnsi" w:cstheme="minorBidi"/>
            <w:noProof/>
            <w:lang w:eastAsia="sl-SI"/>
          </w:rPr>
          <w:tab/>
        </w:r>
        <w:r w:rsidR="006B0114" w:rsidRPr="00A149DE">
          <w:rPr>
            <w:rStyle w:val="Hiperpovezava"/>
            <w:noProof/>
          </w:rPr>
          <w:t>Instrumenti in oprema v voznikovi kabini</w:t>
        </w:r>
        <w:r w:rsidR="006B0114">
          <w:rPr>
            <w:noProof/>
            <w:webHidden/>
          </w:rPr>
          <w:tab/>
        </w:r>
        <w:r w:rsidR="006B0114">
          <w:rPr>
            <w:noProof/>
            <w:webHidden/>
          </w:rPr>
          <w:fldChar w:fldCharType="begin"/>
        </w:r>
        <w:r w:rsidR="006B0114">
          <w:rPr>
            <w:noProof/>
            <w:webHidden/>
          </w:rPr>
          <w:instrText xml:space="preserve"> PAGEREF _Toc224886609 \h </w:instrText>
        </w:r>
        <w:r w:rsidR="006B0114">
          <w:rPr>
            <w:noProof/>
            <w:webHidden/>
          </w:rPr>
        </w:r>
        <w:r w:rsidR="006B0114">
          <w:rPr>
            <w:noProof/>
            <w:webHidden/>
          </w:rPr>
          <w:fldChar w:fldCharType="separate"/>
        </w:r>
        <w:r w:rsidR="006B0114">
          <w:rPr>
            <w:noProof/>
            <w:webHidden/>
          </w:rPr>
          <w:t>15</w:t>
        </w:r>
        <w:r w:rsidR="006B0114">
          <w:rPr>
            <w:noProof/>
            <w:webHidden/>
          </w:rPr>
          <w:fldChar w:fldCharType="end"/>
        </w:r>
      </w:hyperlink>
    </w:p>
    <w:p w14:paraId="1FD0E5BE" w14:textId="2733C977" w:rsidR="006B0114" w:rsidRDefault="00BC7649">
      <w:pPr>
        <w:pStyle w:val="Kazalovsebine5"/>
        <w:tabs>
          <w:tab w:val="left" w:pos="1991"/>
          <w:tab w:val="right" w:leader="dot" w:pos="9071"/>
        </w:tabs>
        <w:rPr>
          <w:rFonts w:asciiTheme="minorHAnsi" w:eastAsiaTheme="minorEastAsia" w:hAnsiTheme="minorHAnsi" w:cstheme="minorBidi"/>
          <w:noProof/>
          <w:lang w:eastAsia="sl-SI"/>
        </w:rPr>
      </w:pPr>
      <w:hyperlink w:anchor="_Toc224886610" w:history="1">
        <w:r w:rsidR="006B0114" w:rsidRPr="00A149DE">
          <w:rPr>
            <w:rStyle w:val="Hiperpovezava"/>
            <w:noProof/>
          </w:rPr>
          <w:t>1.1.17.12.</w:t>
        </w:r>
        <w:r w:rsidR="006B0114">
          <w:rPr>
            <w:rFonts w:asciiTheme="minorHAnsi" w:eastAsiaTheme="minorEastAsia" w:hAnsiTheme="minorHAnsi" w:cstheme="minorBidi"/>
            <w:noProof/>
            <w:lang w:eastAsia="sl-SI"/>
          </w:rPr>
          <w:tab/>
        </w:r>
        <w:r w:rsidR="006B0114" w:rsidRPr="00A149DE">
          <w:rPr>
            <w:rStyle w:val="Hiperpovezava"/>
            <w:noProof/>
          </w:rPr>
          <w:t>Zunanja vzvratna ogledala</w:t>
        </w:r>
        <w:r w:rsidR="006B0114">
          <w:rPr>
            <w:noProof/>
            <w:webHidden/>
          </w:rPr>
          <w:tab/>
        </w:r>
        <w:r w:rsidR="006B0114">
          <w:rPr>
            <w:noProof/>
            <w:webHidden/>
          </w:rPr>
          <w:fldChar w:fldCharType="begin"/>
        </w:r>
        <w:r w:rsidR="006B0114">
          <w:rPr>
            <w:noProof/>
            <w:webHidden/>
          </w:rPr>
          <w:instrText xml:space="preserve"> PAGEREF _Toc224886610 \h </w:instrText>
        </w:r>
        <w:r w:rsidR="006B0114">
          <w:rPr>
            <w:noProof/>
            <w:webHidden/>
          </w:rPr>
        </w:r>
        <w:r w:rsidR="006B0114">
          <w:rPr>
            <w:noProof/>
            <w:webHidden/>
          </w:rPr>
          <w:fldChar w:fldCharType="separate"/>
        </w:r>
        <w:r w:rsidR="006B0114">
          <w:rPr>
            <w:noProof/>
            <w:webHidden/>
          </w:rPr>
          <w:t>16</w:t>
        </w:r>
        <w:r w:rsidR="006B0114">
          <w:rPr>
            <w:noProof/>
            <w:webHidden/>
          </w:rPr>
          <w:fldChar w:fldCharType="end"/>
        </w:r>
      </w:hyperlink>
    </w:p>
    <w:p w14:paraId="2C0A72C8" w14:textId="7EA86A0A" w:rsidR="006B0114" w:rsidRDefault="00BC7649">
      <w:pPr>
        <w:pStyle w:val="Kazalovsebine5"/>
        <w:tabs>
          <w:tab w:val="left" w:pos="1991"/>
          <w:tab w:val="right" w:leader="dot" w:pos="9071"/>
        </w:tabs>
        <w:rPr>
          <w:rFonts w:asciiTheme="minorHAnsi" w:eastAsiaTheme="minorEastAsia" w:hAnsiTheme="minorHAnsi" w:cstheme="minorBidi"/>
          <w:noProof/>
          <w:lang w:eastAsia="sl-SI"/>
        </w:rPr>
      </w:pPr>
      <w:hyperlink w:anchor="_Toc224886611" w:history="1">
        <w:r w:rsidR="006B0114" w:rsidRPr="00A149DE">
          <w:rPr>
            <w:rStyle w:val="Hiperpovezava"/>
            <w:noProof/>
          </w:rPr>
          <w:t>1.1.17.13.</w:t>
        </w:r>
        <w:r w:rsidR="006B0114">
          <w:rPr>
            <w:rFonts w:asciiTheme="minorHAnsi" w:eastAsiaTheme="minorEastAsia" w:hAnsiTheme="minorHAnsi" w:cstheme="minorBidi"/>
            <w:noProof/>
            <w:lang w:eastAsia="sl-SI"/>
          </w:rPr>
          <w:tab/>
        </w:r>
        <w:r w:rsidR="006B0114" w:rsidRPr="00A149DE">
          <w:rPr>
            <w:rStyle w:val="Hiperpovezava"/>
            <w:noProof/>
          </w:rPr>
          <w:t>Notranje vzvratno ogledalo</w:t>
        </w:r>
        <w:r w:rsidR="006B0114">
          <w:rPr>
            <w:noProof/>
            <w:webHidden/>
          </w:rPr>
          <w:tab/>
        </w:r>
        <w:r w:rsidR="006B0114">
          <w:rPr>
            <w:noProof/>
            <w:webHidden/>
          </w:rPr>
          <w:fldChar w:fldCharType="begin"/>
        </w:r>
        <w:r w:rsidR="006B0114">
          <w:rPr>
            <w:noProof/>
            <w:webHidden/>
          </w:rPr>
          <w:instrText xml:space="preserve"> PAGEREF _Toc224886611 \h </w:instrText>
        </w:r>
        <w:r w:rsidR="006B0114">
          <w:rPr>
            <w:noProof/>
            <w:webHidden/>
          </w:rPr>
        </w:r>
        <w:r w:rsidR="006B0114">
          <w:rPr>
            <w:noProof/>
            <w:webHidden/>
          </w:rPr>
          <w:fldChar w:fldCharType="separate"/>
        </w:r>
        <w:r w:rsidR="006B0114">
          <w:rPr>
            <w:noProof/>
            <w:webHidden/>
          </w:rPr>
          <w:t>16</w:t>
        </w:r>
        <w:r w:rsidR="006B0114">
          <w:rPr>
            <w:noProof/>
            <w:webHidden/>
          </w:rPr>
          <w:fldChar w:fldCharType="end"/>
        </w:r>
      </w:hyperlink>
    </w:p>
    <w:p w14:paraId="27E22472" w14:textId="159D54EB" w:rsidR="006B0114" w:rsidRDefault="00BC7649">
      <w:pPr>
        <w:pStyle w:val="Kazalovsebine5"/>
        <w:tabs>
          <w:tab w:val="left" w:pos="1991"/>
          <w:tab w:val="right" w:leader="dot" w:pos="9071"/>
        </w:tabs>
        <w:rPr>
          <w:rFonts w:asciiTheme="minorHAnsi" w:eastAsiaTheme="minorEastAsia" w:hAnsiTheme="minorHAnsi" w:cstheme="minorBidi"/>
          <w:noProof/>
          <w:lang w:eastAsia="sl-SI"/>
        </w:rPr>
      </w:pPr>
      <w:hyperlink w:anchor="_Toc224886612" w:history="1">
        <w:r w:rsidR="006B0114" w:rsidRPr="00A149DE">
          <w:rPr>
            <w:rStyle w:val="Hiperpovezava"/>
            <w:noProof/>
          </w:rPr>
          <w:t>1.1.17.14.</w:t>
        </w:r>
        <w:r w:rsidR="006B0114">
          <w:rPr>
            <w:rFonts w:asciiTheme="minorHAnsi" w:eastAsiaTheme="minorEastAsia" w:hAnsiTheme="minorHAnsi" w:cstheme="minorBidi"/>
            <w:noProof/>
            <w:lang w:eastAsia="sl-SI"/>
          </w:rPr>
          <w:tab/>
        </w:r>
        <w:r w:rsidR="006B0114" w:rsidRPr="00A149DE">
          <w:rPr>
            <w:rStyle w:val="Hiperpovezava"/>
            <w:noProof/>
          </w:rPr>
          <w:t>Ojačevalnik za ozvočenje</w:t>
        </w:r>
        <w:r w:rsidR="006B0114">
          <w:rPr>
            <w:noProof/>
            <w:webHidden/>
          </w:rPr>
          <w:tab/>
        </w:r>
        <w:r w:rsidR="006B0114">
          <w:rPr>
            <w:noProof/>
            <w:webHidden/>
          </w:rPr>
          <w:fldChar w:fldCharType="begin"/>
        </w:r>
        <w:r w:rsidR="006B0114">
          <w:rPr>
            <w:noProof/>
            <w:webHidden/>
          </w:rPr>
          <w:instrText xml:space="preserve"> PAGEREF _Toc224886612 \h </w:instrText>
        </w:r>
        <w:r w:rsidR="006B0114">
          <w:rPr>
            <w:noProof/>
            <w:webHidden/>
          </w:rPr>
        </w:r>
        <w:r w:rsidR="006B0114">
          <w:rPr>
            <w:noProof/>
            <w:webHidden/>
          </w:rPr>
          <w:fldChar w:fldCharType="separate"/>
        </w:r>
        <w:r w:rsidR="006B0114">
          <w:rPr>
            <w:noProof/>
            <w:webHidden/>
          </w:rPr>
          <w:t>16</w:t>
        </w:r>
        <w:r w:rsidR="006B0114">
          <w:rPr>
            <w:noProof/>
            <w:webHidden/>
          </w:rPr>
          <w:fldChar w:fldCharType="end"/>
        </w:r>
      </w:hyperlink>
    </w:p>
    <w:p w14:paraId="299CEF53" w14:textId="5E7BDD47" w:rsidR="006B0114" w:rsidRDefault="00BC7649">
      <w:pPr>
        <w:pStyle w:val="Kazalovsebine5"/>
        <w:tabs>
          <w:tab w:val="left" w:pos="1991"/>
          <w:tab w:val="right" w:leader="dot" w:pos="9071"/>
        </w:tabs>
        <w:rPr>
          <w:rFonts w:asciiTheme="minorHAnsi" w:eastAsiaTheme="minorEastAsia" w:hAnsiTheme="minorHAnsi" w:cstheme="minorBidi"/>
          <w:noProof/>
          <w:lang w:eastAsia="sl-SI"/>
        </w:rPr>
      </w:pPr>
      <w:hyperlink w:anchor="_Toc224886613" w:history="1">
        <w:r w:rsidR="006B0114" w:rsidRPr="00A149DE">
          <w:rPr>
            <w:rStyle w:val="Hiperpovezava"/>
            <w:noProof/>
          </w:rPr>
          <w:t>1.1.17.15.</w:t>
        </w:r>
        <w:r w:rsidR="006B0114">
          <w:rPr>
            <w:rFonts w:asciiTheme="minorHAnsi" w:eastAsiaTheme="minorEastAsia" w:hAnsiTheme="minorHAnsi" w:cstheme="minorBidi"/>
            <w:noProof/>
            <w:lang w:eastAsia="sl-SI"/>
          </w:rPr>
          <w:tab/>
        </w:r>
        <w:r w:rsidR="006B0114" w:rsidRPr="00A149DE">
          <w:rPr>
            <w:rStyle w:val="Hiperpovezava"/>
            <w:noProof/>
          </w:rPr>
          <w:t>Voznikovo okno (leva stran avtobusa)</w:t>
        </w:r>
        <w:r w:rsidR="006B0114">
          <w:rPr>
            <w:noProof/>
            <w:webHidden/>
          </w:rPr>
          <w:tab/>
        </w:r>
        <w:r w:rsidR="006B0114">
          <w:rPr>
            <w:noProof/>
            <w:webHidden/>
          </w:rPr>
          <w:fldChar w:fldCharType="begin"/>
        </w:r>
        <w:r w:rsidR="006B0114">
          <w:rPr>
            <w:noProof/>
            <w:webHidden/>
          </w:rPr>
          <w:instrText xml:space="preserve"> PAGEREF _Toc224886613 \h </w:instrText>
        </w:r>
        <w:r w:rsidR="006B0114">
          <w:rPr>
            <w:noProof/>
            <w:webHidden/>
          </w:rPr>
        </w:r>
        <w:r w:rsidR="006B0114">
          <w:rPr>
            <w:noProof/>
            <w:webHidden/>
          </w:rPr>
          <w:fldChar w:fldCharType="separate"/>
        </w:r>
        <w:r w:rsidR="006B0114">
          <w:rPr>
            <w:noProof/>
            <w:webHidden/>
          </w:rPr>
          <w:t>16</w:t>
        </w:r>
        <w:r w:rsidR="006B0114">
          <w:rPr>
            <w:noProof/>
            <w:webHidden/>
          </w:rPr>
          <w:fldChar w:fldCharType="end"/>
        </w:r>
      </w:hyperlink>
    </w:p>
    <w:p w14:paraId="049608B1" w14:textId="6F684EFA" w:rsidR="006B0114" w:rsidRDefault="00BC7649">
      <w:pPr>
        <w:pStyle w:val="Kazalovsebine5"/>
        <w:tabs>
          <w:tab w:val="left" w:pos="1991"/>
          <w:tab w:val="right" w:leader="dot" w:pos="9071"/>
        </w:tabs>
        <w:rPr>
          <w:rFonts w:asciiTheme="minorHAnsi" w:eastAsiaTheme="minorEastAsia" w:hAnsiTheme="minorHAnsi" w:cstheme="minorBidi"/>
          <w:noProof/>
          <w:lang w:eastAsia="sl-SI"/>
        </w:rPr>
      </w:pPr>
      <w:hyperlink w:anchor="_Toc224886614" w:history="1">
        <w:r w:rsidR="006B0114" w:rsidRPr="00A149DE">
          <w:rPr>
            <w:rStyle w:val="Hiperpovezava"/>
            <w:noProof/>
          </w:rPr>
          <w:t>1.1.17.16.</w:t>
        </w:r>
        <w:r w:rsidR="006B0114">
          <w:rPr>
            <w:rFonts w:asciiTheme="minorHAnsi" w:eastAsiaTheme="minorEastAsia" w:hAnsiTheme="minorHAnsi" w:cstheme="minorBidi"/>
            <w:noProof/>
            <w:lang w:eastAsia="sl-SI"/>
          </w:rPr>
          <w:tab/>
        </w:r>
        <w:r w:rsidR="006B0114" w:rsidRPr="00A149DE">
          <w:rPr>
            <w:rStyle w:val="Hiperpovezava"/>
            <w:noProof/>
          </w:rPr>
          <w:t>Predal za prvo pomoč</w:t>
        </w:r>
        <w:r w:rsidR="006B0114">
          <w:rPr>
            <w:noProof/>
            <w:webHidden/>
          </w:rPr>
          <w:tab/>
        </w:r>
        <w:r w:rsidR="006B0114">
          <w:rPr>
            <w:noProof/>
            <w:webHidden/>
          </w:rPr>
          <w:fldChar w:fldCharType="begin"/>
        </w:r>
        <w:r w:rsidR="006B0114">
          <w:rPr>
            <w:noProof/>
            <w:webHidden/>
          </w:rPr>
          <w:instrText xml:space="preserve"> PAGEREF _Toc224886614 \h </w:instrText>
        </w:r>
        <w:r w:rsidR="006B0114">
          <w:rPr>
            <w:noProof/>
            <w:webHidden/>
          </w:rPr>
        </w:r>
        <w:r w:rsidR="006B0114">
          <w:rPr>
            <w:noProof/>
            <w:webHidden/>
          </w:rPr>
          <w:fldChar w:fldCharType="separate"/>
        </w:r>
        <w:r w:rsidR="006B0114">
          <w:rPr>
            <w:noProof/>
            <w:webHidden/>
          </w:rPr>
          <w:t>16</w:t>
        </w:r>
        <w:r w:rsidR="006B0114">
          <w:rPr>
            <w:noProof/>
            <w:webHidden/>
          </w:rPr>
          <w:fldChar w:fldCharType="end"/>
        </w:r>
      </w:hyperlink>
    </w:p>
    <w:p w14:paraId="0AD810FF" w14:textId="58FD0898" w:rsidR="006B0114" w:rsidRDefault="00BC7649">
      <w:pPr>
        <w:pStyle w:val="Kazalovsebine5"/>
        <w:tabs>
          <w:tab w:val="left" w:pos="1991"/>
          <w:tab w:val="right" w:leader="dot" w:pos="9071"/>
        </w:tabs>
        <w:rPr>
          <w:rFonts w:asciiTheme="minorHAnsi" w:eastAsiaTheme="minorEastAsia" w:hAnsiTheme="minorHAnsi" w:cstheme="minorBidi"/>
          <w:noProof/>
          <w:lang w:eastAsia="sl-SI"/>
        </w:rPr>
      </w:pPr>
      <w:hyperlink w:anchor="_Toc224886615" w:history="1">
        <w:r w:rsidR="006B0114" w:rsidRPr="00A149DE">
          <w:rPr>
            <w:rStyle w:val="Hiperpovezava"/>
            <w:noProof/>
          </w:rPr>
          <w:t>1.1.17.17.</w:t>
        </w:r>
        <w:r w:rsidR="006B0114">
          <w:rPr>
            <w:rFonts w:asciiTheme="minorHAnsi" w:eastAsiaTheme="minorEastAsia" w:hAnsiTheme="minorHAnsi" w:cstheme="minorBidi"/>
            <w:noProof/>
            <w:lang w:eastAsia="sl-SI"/>
          </w:rPr>
          <w:tab/>
        </w:r>
        <w:r w:rsidR="006B0114" w:rsidRPr="00A149DE">
          <w:rPr>
            <w:rStyle w:val="Hiperpovezava"/>
            <w:noProof/>
          </w:rPr>
          <w:t>Vozniški sedež</w:t>
        </w:r>
        <w:r w:rsidR="006B0114">
          <w:rPr>
            <w:noProof/>
            <w:webHidden/>
          </w:rPr>
          <w:tab/>
        </w:r>
        <w:r w:rsidR="006B0114">
          <w:rPr>
            <w:noProof/>
            <w:webHidden/>
          </w:rPr>
          <w:fldChar w:fldCharType="begin"/>
        </w:r>
        <w:r w:rsidR="006B0114">
          <w:rPr>
            <w:noProof/>
            <w:webHidden/>
          </w:rPr>
          <w:instrText xml:space="preserve"> PAGEREF _Toc224886615 \h </w:instrText>
        </w:r>
        <w:r w:rsidR="006B0114">
          <w:rPr>
            <w:noProof/>
            <w:webHidden/>
          </w:rPr>
        </w:r>
        <w:r w:rsidR="006B0114">
          <w:rPr>
            <w:noProof/>
            <w:webHidden/>
          </w:rPr>
          <w:fldChar w:fldCharType="separate"/>
        </w:r>
        <w:r w:rsidR="006B0114">
          <w:rPr>
            <w:noProof/>
            <w:webHidden/>
          </w:rPr>
          <w:t>16</w:t>
        </w:r>
        <w:r w:rsidR="006B0114">
          <w:rPr>
            <w:noProof/>
            <w:webHidden/>
          </w:rPr>
          <w:fldChar w:fldCharType="end"/>
        </w:r>
      </w:hyperlink>
    </w:p>
    <w:p w14:paraId="1E10BDF0" w14:textId="60F9EBAE"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616" w:history="1">
        <w:r w:rsidR="006B0114" w:rsidRPr="00A149DE">
          <w:rPr>
            <w:rStyle w:val="Hiperpovezava"/>
            <w:noProof/>
          </w:rPr>
          <w:t>1.1.18.</w:t>
        </w:r>
        <w:r w:rsidR="006B0114">
          <w:rPr>
            <w:rFonts w:asciiTheme="minorHAnsi" w:eastAsiaTheme="minorEastAsia" w:hAnsiTheme="minorHAnsi" w:cstheme="minorBidi"/>
            <w:noProof/>
            <w:lang w:eastAsia="sl-SI"/>
          </w:rPr>
          <w:tab/>
        </w:r>
        <w:r w:rsidR="006B0114" w:rsidRPr="00A149DE">
          <w:rPr>
            <w:rStyle w:val="Hiperpovezava"/>
            <w:noProof/>
          </w:rPr>
          <w:t>Ogrevanje, prezračevanje in klimatizacija vozila</w:t>
        </w:r>
        <w:r w:rsidR="006B0114">
          <w:rPr>
            <w:noProof/>
            <w:webHidden/>
          </w:rPr>
          <w:tab/>
        </w:r>
        <w:r w:rsidR="006B0114">
          <w:rPr>
            <w:noProof/>
            <w:webHidden/>
          </w:rPr>
          <w:fldChar w:fldCharType="begin"/>
        </w:r>
        <w:r w:rsidR="006B0114">
          <w:rPr>
            <w:noProof/>
            <w:webHidden/>
          </w:rPr>
          <w:instrText xml:space="preserve"> PAGEREF _Toc224886616 \h </w:instrText>
        </w:r>
        <w:r w:rsidR="006B0114">
          <w:rPr>
            <w:noProof/>
            <w:webHidden/>
          </w:rPr>
        </w:r>
        <w:r w:rsidR="006B0114">
          <w:rPr>
            <w:noProof/>
            <w:webHidden/>
          </w:rPr>
          <w:fldChar w:fldCharType="separate"/>
        </w:r>
        <w:r w:rsidR="006B0114">
          <w:rPr>
            <w:noProof/>
            <w:webHidden/>
          </w:rPr>
          <w:t>17</w:t>
        </w:r>
        <w:r w:rsidR="006B0114">
          <w:rPr>
            <w:noProof/>
            <w:webHidden/>
          </w:rPr>
          <w:fldChar w:fldCharType="end"/>
        </w:r>
      </w:hyperlink>
    </w:p>
    <w:p w14:paraId="0353559E" w14:textId="48682BD7"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17" w:history="1">
        <w:r w:rsidR="006B0114" w:rsidRPr="00A149DE">
          <w:rPr>
            <w:rStyle w:val="Hiperpovezava"/>
            <w:noProof/>
          </w:rPr>
          <w:t>1.1.18.1.</w:t>
        </w:r>
        <w:r w:rsidR="006B0114">
          <w:rPr>
            <w:rFonts w:asciiTheme="minorHAnsi" w:eastAsiaTheme="minorEastAsia" w:hAnsiTheme="minorHAnsi" w:cstheme="minorBidi"/>
            <w:noProof/>
            <w:lang w:eastAsia="sl-SI"/>
          </w:rPr>
          <w:tab/>
        </w:r>
        <w:r w:rsidR="006B0114" w:rsidRPr="00A149DE">
          <w:rPr>
            <w:rStyle w:val="Hiperpovezava"/>
            <w:noProof/>
          </w:rPr>
          <w:t>Hlajenje potniškega prostora in vozniške kabine</w:t>
        </w:r>
        <w:r w:rsidR="006B0114">
          <w:rPr>
            <w:noProof/>
            <w:webHidden/>
          </w:rPr>
          <w:tab/>
        </w:r>
        <w:r w:rsidR="006B0114">
          <w:rPr>
            <w:noProof/>
            <w:webHidden/>
          </w:rPr>
          <w:fldChar w:fldCharType="begin"/>
        </w:r>
        <w:r w:rsidR="006B0114">
          <w:rPr>
            <w:noProof/>
            <w:webHidden/>
          </w:rPr>
          <w:instrText xml:space="preserve"> PAGEREF _Toc224886617 \h </w:instrText>
        </w:r>
        <w:r w:rsidR="006B0114">
          <w:rPr>
            <w:noProof/>
            <w:webHidden/>
          </w:rPr>
        </w:r>
        <w:r w:rsidR="006B0114">
          <w:rPr>
            <w:noProof/>
            <w:webHidden/>
          </w:rPr>
          <w:fldChar w:fldCharType="separate"/>
        </w:r>
        <w:r w:rsidR="006B0114">
          <w:rPr>
            <w:noProof/>
            <w:webHidden/>
          </w:rPr>
          <w:t>17</w:t>
        </w:r>
        <w:r w:rsidR="006B0114">
          <w:rPr>
            <w:noProof/>
            <w:webHidden/>
          </w:rPr>
          <w:fldChar w:fldCharType="end"/>
        </w:r>
      </w:hyperlink>
    </w:p>
    <w:p w14:paraId="2F082F12" w14:textId="39F2B157"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18" w:history="1">
        <w:r w:rsidR="006B0114" w:rsidRPr="00A149DE">
          <w:rPr>
            <w:rStyle w:val="Hiperpovezava"/>
            <w:noProof/>
          </w:rPr>
          <w:t>1.1.18.2.</w:t>
        </w:r>
        <w:r w:rsidR="006B0114">
          <w:rPr>
            <w:rFonts w:asciiTheme="minorHAnsi" w:eastAsiaTheme="minorEastAsia" w:hAnsiTheme="minorHAnsi" w:cstheme="minorBidi"/>
            <w:noProof/>
            <w:lang w:eastAsia="sl-SI"/>
          </w:rPr>
          <w:tab/>
        </w:r>
        <w:r w:rsidR="006B0114" w:rsidRPr="00A149DE">
          <w:rPr>
            <w:rStyle w:val="Hiperpovezava"/>
            <w:noProof/>
          </w:rPr>
          <w:t>Prezračevanje potniškega prostora in vozniške kabine</w:t>
        </w:r>
        <w:r w:rsidR="006B0114">
          <w:rPr>
            <w:noProof/>
            <w:webHidden/>
          </w:rPr>
          <w:tab/>
        </w:r>
        <w:r w:rsidR="006B0114">
          <w:rPr>
            <w:noProof/>
            <w:webHidden/>
          </w:rPr>
          <w:fldChar w:fldCharType="begin"/>
        </w:r>
        <w:r w:rsidR="006B0114">
          <w:rPr>
            <w:noProof/>
            <w:webHidden/>
          </w:rPr>
          <w:instrText xml:space="preserve"> PAGEREF _Toc224886618 \h </w:instrText>
        </w:r>
        <w:r w:rsidR="006B0114">
          <w:rPr>
            <w:noProof/>
            <w:webHidden/>
          </w:rPr>
        </w:r>
        <w:r w:rsidR="006B0114">
          <w:rPr>
            <w:noProof/>
            <w:webHidden/>
          </w:rPr>
          <w:fldChar w:fldCharType="separate"/>
        </w:r>
        <w:r w:rsidR="006B0114">
          <w:rPr>
            <w:noProof/>
            <w:webHidden/>
          </w:rPr>
          <w:t>17</w:t>
        </w:r>
        <w:r w:rsidR="006B0114">
          <w:rPr>
            <w:noProof/>
            <w:webHidden/>
          </w:rPr>
          <w:fldChar w:fldCharType="end"/>
        </w:r>
      </w:hyperlink>
    </w:p>
    <w:p w14:paraId="68028082" w14:textId="5388BE01"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19" w:history="1">
        <w:r w:rsidR="006B0114" w:rsidRPr="00A149DE">
          <w:rPr>
            <w:rStyle w:val="Hiperpovezava"/>
            <w:noProof/>
          </w:rPr>
          <w:t>1.1.18.3.</w:t>
        </w:r>
        <w:r w:rsidR="006B0114">
          <w:rPr>
            <w:rFonts w:asciiTheme="minorHAnsi" w:eastAsiaTheme="minorEastAsia" w:hAnsiTheme="minorHAnsi" w:cstheme="minorBidi"/>
            <w:noProof/>
            <w:lang w:eastAsia="sl-SI"/>
          </w:rPr>
          <w:tab/>
        </w:r>
        <w:r w:rsidR="006B0114" w:rsidRPr="00A149DE">
          <w:rPr>
            <w:rStyle w:val="Hiperpovezava"/>
            <w:noProof/>
          </w:rPr>
          <w:t>Ogrevanje potniškega prostora in vozniške kabine</w:t>
        </w:r>
        <w:r w:rsidR="006B0114">
          <w:rPr>
            <w:noProof/>
            <w:webHidden/>
          </w:rPr>
          <w:tab/>
        </w:r>
        <w:r w:rsidR="006B0114">
          <w:rPr>
            <w:noProof/>
            <w:webHidden/>
          </w:rPr>
          <w:fldChar w:fldCharType="begin"/>
        </w:r>
        <w:r w:rsidR="006B0114">
          <w:rPr>
            <w:noProof/>
            <w:webHidden/>
          </w:rPr>
          <w:instrText xml:space="preserve"> PAGEREF _Toc224886619 \h </w:instrText>
        </w:r>
        <w:r w:rsidR="006B0114">
          <w:rPr>
            <w:noProof/>
            <w:webHidden/>
          </w:rPr>
        </w:r>
        <w:r w:rsidR="006B0114">
          <w:rPr>
            <w:noProof/>
            <w:webHidden/>
          </w:rPr>
          <w:fldChar w:fldCharType="separate"/>
        </w:r>
        <w:r w:rsidR="006B0114">
          <w:rPr>
            <w:noProof/>
            <w:webHidden/>
          </w:rPr>
          <w:t>18</w:t>
        </w:r>
        <w:r w:rsidR="006B0114">
          <w:rPr>
            <w:noProof/>
            <w:webHidden/>
          </w:rPr>
          <w:fldChar w:fldCharType="end"/>
        </w:r>
      </w:hyperlink>
    </w:p>
    <w:p w14:paraId="4308EA32" w14:textId="6A88D141"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20" w:history="1">
        <w:r w:rsidR="006B0114" w:rsidRPr="00A149DE">
          <w:rPr>
            <w:rStyle w:val="Hiperpovezava"/>
            <w:noProof/>
          </w:rPr>
          <w:t>1.1.18.4.</w:t>
        </w:r>
        <w:r w:rsidR="006B0114">
          <w:rPr>
            <w:rFonts w:asciiTheme="minorHAnsi" w:eastAsiaTheme="minorEastAsia" w:hAnsiTheme="minorHAnsi" w:cstheme="minorBidi"/>
            <w:noProof/>
            <w:lang w:eastAsia="sl-SI"/>
          </w:rPr>
          <w:tab/>
        </w:r>
        <w:r w:rsidR="006B0114" w:rsidRPr="00A149DE">
          <w:rPr>
            <w:rStyle w:val="Hiperpovezava"/>
            <w:noProof/>
          </w:rPr>
          <w:t>Sedeži v potniškem prostoru</w:t>
        </w:r>
        <w:r w:rsidR="006B0114">
          <w:rPr>
            <w:noProof/>
            <w:webHidden/>
          </w:rPr>
          <w:tab/>
        </w:r>
        <w:r w:rsidR="006B0114">
          <w:rPr>
            <w:noProof/>
            <w:webHidden/>
          </w:rPr>
          <w:fldChar w:fldCharType="begin"/>
        </w:r>
        <w:r w:rsidR="006B0114">
          <w:rPr>
            <w:noProof/>
            <w:webHidden/>
          </w:rPr>
          <w:instrText xml:space="preserve"> PAGEREF _Toc224886620 \h </w:instrText>
        </w:r>
        <w:r w:rsidR="006B0114">
          <w:rPr>
            <w:noProof/>
            <w:webHidden/>
          </w:rPr>
        </w:r>
        <w:r w:rsidR="006B0114">
          <w:rPr>
            <w:noProof/>
            <w:webHidden/>
          </w:rPr>
          <w:fldChar w:fldCharType="separate"/>
        </w:r>
        <w:r w:rsidR="006B0114">
          <w:rPr>
            <w:noProof/>
            <w:webHidden/>
          </w:rPr>
          <w:t>18</w:t>
        </w:r>
        <w:r w:rsidR="006B0114">
          <w:rPr>
            <w:noProof/>
            <w:webHidden/>
          </w:rPr>
          <w:fldChar w:fldCharType="end"/>
        </w:r>
      </w:hyperlink>
    </w:p>
    <w:p w14:paraId="480D5A61" w14:textId="23D5A17F"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621" w:history="1">
        <w:r w:rsidR="006B0114" w:rsidRPr="00A149DE">
          <w:rPr>
            <w:rStyle w:val="Hiperpovezava"/>
            <w:noProof/>
          </w:rPr>
          <w:t>1.1.19.</w:t>
        </w:r>
        <w:r w:rsidR="006B0114">
          <w:rPr>
            <w:rFonts w:asciiTheme="minorHAnsi" w:eastAsiaTheme="minorEastAsia" w:hAnsiTheme="minorHAnsi" w:cstheme="minorBidi"/>
            <w:noProof/>
            <w:lang w:eastAsia="sl-SI"/>
          </w:rPr>
          <w:tab/>
        </w:r>
        <w:r w:rsidR="006B0114" w:rsidRPr="00A149DE">
          <w:rPr>
            <w:rStyle w:val="Hiperpovezava"/>
            <w:noProof/>
          </w:rPr>
          <w:t>Notranja oprema</w:t>
        </w:r>
        <w:r w:rsidR="006B0114">
          <w:rPr>
            <w:noProof/>
            <w:webHidden/>
          </w:rPr>
          <w:tab/>
        </w:r>
        <w:r w:rsidR="006B0114">
          <w:rPr>
            <w:noProof/>
            <w:webHidden/>
          </w:rPr>
          <w:fldChar w:fldCharType="begin"/>
        </w:r>
        <w:r w:rsidR="006B0114">
          <w:rPr>
            <w:noProof/>
            <w:webHidden/>
          </w:rPr>
          <w:instrText xml:space="preserve"> PAGEREF _Toc224886621 \h </w:instrText>
        </w:r>
        <w:r w:rsidR="006B0114">
          <w:rPr>
            <w:noProof/>
            <w:webHidden/>
          </w:rPr>
        </w:r>
        <w:r w:rsidR="006B0114">
          <w:rPr>
            <w:noProof/>
            <w:webHidden/>
          </w:rPr>
          <w:fldChar w:fldCharType="separate"/>
        </w:r>
        <w:r w:rsidR="006B0114">
          <w:rPr>
            <w:noProof/>
            <w:webHidden/>
          </w:rPr>
          <w:t>18</w:t>
        </w:r>
        <w:r w:rsidR="006B0114">
          <w:rPr>
            <w:noProof/>
            <w:webHidden/>
          </w:rPr>
          <w:fldChar w:fldCharType="end"/>
        </w:r>
      </w:hyperlink>
    </w:p>
    <w:p w14:paraId="43510963" w14:textId="152E0363"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22" w:history="1">
        <w:r w:rsidR="006B0114" w:rsidRPr="00A149DE">
          <w:rPr>
            <w:rStyle w:val="Hiperpovezava"/>
            <w:noProof/>
          </w:rPr>
          <w:t>1.1.19.1.</w:t>
        </w:r>
        <w:r w:rsidR="006B0114">
          <w:rPr>
            <w:rFonts w:asciiTheme="minorHAnsi" w:eastAsiaTheme="minorEastAsia" w:hAnsiTheme="minorHAnsi" w:cstheme="minorBidi"/>
            <w:noProof/>
            <w:lang w:eastAsia="sl-SI"/>
          </w:rPr>
          <w:tab/>
        </w:r>
        <w:r w:rsidR="006B0114" w:rsidRPr="00A149DE">
          <w:rPr>
            <w:rStyle w:val="Hiperpovezava"/>
            <w:noProof/>
          </w:rPr>
          <w:t>Notranje obloge</w:t>
        </w:r>
        <w:r w:rsidR="006B0114">
          <w:rPr>
            <w:noProof/>
            <w:webHidden/>
          </w:rPr>
          <w:tab/>
        </w:r>
        <w:r w:rsidR="006B0114">
          <w:rPr>
            <w:noProof/>
            <w:webHidden/>
          </w:rPr>
          <w:fldChar w:fldCharType="begin"/>
        </w:r>
        <w:r w:rsidR="006B0114">
          <w:rPr>
            <w:noProof/>
            <w:webHidden/>
          </w:rPr>
          <w:instrText xml:space="preserve"> PAGEREF _Toc224886622 \h </w:instrText>
        </w:r>
        <w:r w:rsidR="006B0114">
          <w:rPr>
            <w:noProof/>
            <w:webHidden/>
          </w:rPr>
        </w:r>
        <w:r w:rsidR="006B0114">
          <w:rPr>
            <w:noProof/>
            <w:webHidden/>
          </w:rPr>
          <w:fldChar w:fldCharType="separate"/>
        </w:r>
        <w:r w:rsidR="006B0114">
          <w:rPr>
            <w:noProof/>
            <w:webHidden/>
          </w:rPr>
          <w:t>18</w:t>
        </w:r>
        <w:r w:rsidR="006B0114">
          <w:rPr>
            <w:noProof/>
            <w:webHidden/>
          </w:rPr>
          <w:fldChar w:fldCharType="end"/>
        </w:r>
      </w:hyperlink>
    </w:p>
    <w:p w14:paraId="16E2061D" w14:textId="1C52EA57"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23" w:history="1">
        <w:r w:rsidR="006B0114" w:rsidRPr="00A149DE">
          <w:rPr>
            <w:rStyle w:val="Hiperpovezava"/>
            <w:noProof/>
          </w:rPr>
          <w:t>1.1.19.2.</w:t>
        </w:r>
        <w:r w:rsidR="006B0114">
          <w:rPr>
            <w:rFonts w:asciiTheme="minorHAnsi" w:eastAsiaTheme="minorEastAsia" w:hAnsiTheme="minorHAnsi" w:cstheme="minorBidi"/>
            <w:noProof/>
            <w:lang w:eastAsia="sl-SI"/>
          </w:rPr>
          <w:tab/>
        </w:r>
        <w:r w:rsidR="006B0114" w:rsidRPr="00A149DE">
          <w:rPr>
            <w:rStyle w:val="Hiperpovezava"/>
            <w:noProof/>
          </w:rPr>
          <w:t>Talna obloga</w:t>
        </w:r>
        <w:r w:rsidR="006B0114">
          <w:rPr>
            <w:noProof/>
            <w:webHidden/>
          </w:rPr>
          <w:tab/>
        </w:r>
        <w:r w:rsidR="006B0114">
          <w:rPr>
            <w:noProof/>
            <w:webHidden/>
          </w:rPr>
          <w:fldChar w:fldCharType="begin"/>
        </w:r>
        <w:r w:rsidR="006B0114">
          <w:rPr>
            <w:noProof/>
            <w:webHidden/>
          </w:rPr>
          <w:instrText xml:space="preserve"> PAGEREF _Toc224886623 \h </w:instrText>
        </w:r>
        <w:r w:rsidR="006B0114">
          <w:rPr>
            <w:noProof/>
            <w:webHidden/>
          </w:rPr>
        </w:r>
        <w:r w:rsidR="006B0114">
          <w:rPr>
            <w:noProof/>
            <w:webHidden/>
          </w:rPr>
          <w:fldChar w:fldCharType="separate"/>
        </w:r>
        <w:r w:rsidR="006B0114">
          <w:rPr>
            <w:noProof/>
            <w:webHidden/>
          </w:rPr>
          <w:t>19</w:t>
        </w:r>
        <w:r w:rsidR="006B0114">
          <w:rPr>
            <w:noProof/>
            <w:webHidden/>
          </w:rPr>
          <w:fldChar w:fldCharType="end"/>
        </w:r>
      </w:hyperlink>
    </w:p>
    <w:p w14:paraId="781156A1" w14:textId="178BA56E"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24" w:history="1">
        <w:r w:rsidR="006B0114" w:rsidRPr="00A149DE">
          <w:rPr>
            <w:rStyle w:val="Hiperpovezava"/>
            <w:noProof/>
          </w:rPr>
          <w:t>1.1.19.3.</w:t>
        </w:r>
        <w:r w:rsidR="006B0114">
          <w:rPr>
            <w:rFonts w:asciiTheme="minorHAnsi" w:eastAsiaTheme="minorEastAsia" w:hAnsiTheme="minorHAnsi" w:cstheme="minorBidi"/>
            <w:noProof/>
            <w:lang w:eastAsia="sl-SI"/>
          </w:rPr>
          <w:tab/>
        </w:r>
        <w:r w:rsidR="006B0114" w:rsidRPr="00A149DE">
          <w:rPr>
            <w:rStyle w:val="Hiperpovezava"/>
            <w:noProof/>
          </w:rPr>
          <w:t>Police za prtljago in oprijemno drogovje</w:t>
        </w:r>
        <w:r w:rsidR="006B0114">
          <w:rPr>
            <w:noProof/>
            <w:webHidden/>
          </w:rPr>
          <w:tab/>
        </w:r>
        <w:r w:rsidR="006B0114">
          <w:rPr>
            <w:noProof/>
            <w:webHidden/>
          </w:rPr>
          <w:fldChar w:fldCharType="begin"/>
        </w:r>
        <w:r w:rsidR="006B0114">
          <w:rPr>
            <w:noProof/>
            <w:webHidden/>
          </w:rPr>
          <w:instrText xml:space="preserve"> PAGEREF _Toc224886624 \h </w:instrText>
        </w:r>
        <w:r w:rsidR="006B0114">
          <w:rPr>
            <w:noProof/>
            <w:webHidden/>
          </w:rPr>
        </w:r>
        <w:r w:rsidR="006B0114">
          <w:rPr>
            <w:noProof/>
            <w:webHidden/>
          </w:rPr>
          <w:fldChar w:fldCharType="separate"/>
        </w:r>
        <w:r w:rsidR="006B0114">
          <w:rPr>
            <w:noProof/>
            <w:webHidden/>
          </w:rPr>
          <w:t>19</w:t>
        </w:r>
        <w:r w:rsidR="006B0114">
          <w:rPr>
            <w:noProof/>
            <w:webHidden/>
          </w:rPr>
          <w:fldChar w:fldCharType="end"/>
        </w:r>
      </w:hyperlink>
    </w:p>
    <w:p w14:paraId="4C35655C" w14:textId="0BC09122"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25" w:history="1">
        <w:r w:rsidR="006B0114" w:rsidRPr="00A149DE">
          <w:rPr>
            <w:rStyle w:val="Hiperpovezava"/>
            <w:noProof/>
          </w:rPr>
          <w:t>1.1.19.4.</w:t>
        </w:r>
        <w:r w:rsidR="006B0114">
          <w:rPr>
            <w:rFonts w:asciiTheme="minorHAnsi" w:eastAsiaTheme="minorEastAsia" w:hAnsiTheme="minorHAnsi" w:cstheme="minorBidi"/>
            <w:noProof/>
            <w:lang w:eastAsia="sl-SI"/>
          </w:rPr>
          <w:tab/>
        </w:r>
        <w:r w:rsidR="006B0114" w:rsidRPr="00A149DE">
          <w:rPr>
            <w:rStyle w:val="Hiperpovezava"/>
            <w:noProof/>
          </w:rPr>
          <w:t>Prikazovalnik STOP</w:t>
        </w:r>
        <w:r w:rsidR="006B0114">
          <w:rPr>
            <w:noProof/>
            <w:webHidden/>
          </w:rPr>
          <w:tab/>
        </w:r>
        <w:r w:rsidR="006B0114">
          <w:rPr>
            <w:noProof/>
            <w:webHidden/>
          </w:rPr>
          <w:fldChar w:fldCharType="begin"/>
        </w:r>
        <w:r w:rsidR="006B0114">
          <w:rPr>
            <w:noProof/>
            <w:webHidden/>
          </w:rPr>
          <w:instrText xml:space="preserve"> PAGEREF _Toc224886625 \h </w:instrText>
        </w:r>
        <w:r w:rsidR="006B0114">
          <w:rPr>
            <w:noProof/>
            <w:webHidden/>
          </w:rPr>
        </w:r>
        <w:r w:rsidR="006B0114">
          <w:rPr>
            <w:noProof/>
            <w:webHidden/>
          </w:rPr>
          <w:fldChar w:fldCharType="separate"/>
        </w:r>
        <w:r w:rsidR="006B0114">
          <w:rPr>
            <w:noProof/>
            <w:webHidden/>
          </w:rPr>
          <w:t>19</w:t>
        </w:r>
        <w:r w:rsidR="006B0114">
          <w:rPr>
            <w:noProof/>
            <w:webHidden/>
          </w:rPr>
          <w:fldChar w:fldCharType="end"/>
        </w:r>
      </w:hyperlink>
    </w:p>
    <w:p w14:paraId="377E5277" w14:textId="4717E60B"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26" w:history="1">
        <w:r w:rsidR="006B0114" w:rsidRPr="00A149DE">
          <w:rPr>
            <w:rStyle w:val="Hiperpovezava"/>
            <w:noProof/>
          </w:rPr>
          <w:t>1.1.19.5.</w:t>
        </w:r>
        <w:r w:rsidR="006B0114">
          <w:rPr>
            <w:rFonts w:asciiTheme="minorHAnsi" w:eastAsiaTheme="minorEastAsia" w:hAnsiTheme="minorHAnsi" w:cstheme="minorBidi"/>
            <w:noProof/>
            <w:lang w:eastAsia="sl-SI"/>
          </w:rPr>
          <w:tab/>
        </w:r>
        <w:r w:rsidR="006B0114" w:rsidRPr="00A149DE">
          <w:rPr>
            <w:rStyle w:val="Hiperpovezava"/>
            <w:noProof/>
          </w:rPr>
          <w:t>Digitalna ura</w:t>
        </w:r>
        <w:r w:rsidR="006B0114">
          <w:rPr>
            <w:noProof/>
            <w:webHidden/>
          </w:rPr>
          <w:tab/>
        </w:r>
        <w:r w:rsidR="006B0114">
          <w:rPr>
            <w:noProof/>
            <w:webHidden/>
          </w:rPr>
          <w:fldChar w:fldCharType="begin"/>
        </w:r>
        <w:r w:rsidR="006B0114">
          <w:rPr>
            <w:noProof/>
            <w:webHidden/>
          </w:rPr>
          <w:instrText xml:space="preserve"> PAGEREF _Toc224886626 \h </w:instrText>
        </w:r>
        <w:r w:rsidR="006B0114">
          <w:rPr>
            <w:noProof/>
            <w:webHidden/>
          </w:rPr>
        </w:r>
        <w:r w:rsidR="006B0114">
          <w:rPr>
            <w:noProof/>
            <w:webHidden/>
          </w:rPr>
          <w:fldChar w:fldCharType="separate"/>
        </w:r>
        <w:r w:rsidR="006B0114">
          <w:rPr>
            <w:noProof/>
            <w:webHidden/>
          </w:rPr>
          <w:t>19</w:t>
        </w:r>
        <w:r w:rsidR="006B0114">
          <w:rPr>
            <w:noProof/>
            <w:webHidden/>
          </w:rPr>
          <w:fldChar w:fldCharType="end"/>
        </w:r>
      </w:hyperlink>
    </w:p>
    <w:p w14:paraId="042E631F" w14:textId="61FEED58"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27" w:history="1">
        <w:r w:rsidR="006B0114" w:rsidRPr="00A149DE">
          <w:rPr>
            <w:rStyle w:val="Hiperpovezava"/>
            <w:noProof/>
          </w:rPr>
          <w:t>1.1.19.6.</w:t>
        </w:r>
        <w:r w:rsidR="006B0114">
          <w:rPr>
            <w:rFonts w:asciiTheme="minorHAnsi" w:eastAsiaTheme="minorEastAsia" w:hAnsiTheme="minorHAnsi" w:cstheme="minorBidi"/>
            <w:noProof/>
            <w:lang w:eastAsia="sl-SI"/>
          </w:rPr>
          <w:tab/>
        </w:r>
        <w:r w:rsidR="006B0114" w:rsidRPr="00A149DE">
          <w:rPr>
            <w:rStyle w:val="Hiperpovezava"/>
            <w:noProof/>
          </w:rPr>
          <w:t>Varnostna kladivca</w:t>
        </w:r>
        <w:r w:rsidR="006B0114">
          <w:rPr>
            <w:noProof/>
            <w:webHidden/>
          </w:rPr>
          <w:tab/>
        </w:r>
        <w:r w:rsidR="006B0114">
          <w:rPr>
            <w:noProof/>
            <w:webHidden/>
          </w:rPr>
          <w:fldChar w:fldCharType="begin"/>
        </w:r>
        <w:r w:rsidR="006B0114">
          <w:rPr>
            <w:noProof/>
            <w:webHidden/>
          </w:rPr>
          <w:instrText xml:space="preserve"> PAGEREF _Toc224886627 \h </w:instrText>
        </w:r>
        <w:r w:rsidR="006B0114">
          <w:rPr>
            <w:noProof/>
            <w:webHidden/>
          </w:rPr>
        </w:r>
        <w:r w:rsidR="006B0114">
          <w:rPr>
            <w:noProof/>
            <w:webHidden/>
          </w:rPr>
          <w:fldChar w:fldCharType="separate"/>
        </w:r>
        <w:r w:rsidR="006B0114">
          <w:rPr>
            <w:noProof/>
            <w:webHidden/>
          </w:rPr>
          <w:t>19</w:t>
        </w:r>
        <w:r w:rsidR="006B0114">
          <w:rPr>
            <w:noProof/>
            <w:webHidden/>
          </w:rPr>
          <w:fldChar w:fldCharType="end"/>
        </w:r>
      </w:hyperlink>
    </w:p>
    <w:p w14:paraId="029D3F1C" w14:textId="1914DB8C"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28" w:history="1">
        <w:r w:rsidR="006B0114" w:rsidRPr="00A149DE">
          <w:rPr>
            <w:rStyle w:val="Hiperpovezava"/>
            <w:noProof/>
          </w:rPr>
          <w:t>1.1.19.7.</w:t>
        </w:r>
        <w:r w:rsidR="006B0114">
          <w:rPr>
            <w:rFonts w:asciiTheme="minorHAnsi" w:eastAsiaTheme="minorEastAsia" w:hAnsiTheme="minorHAnsi" w:cstheme="minorBidi"/>
            <w:noProof/>
            <w:lang w:eastAsia="sl-SI"/>
          </w:rPr>
          <w:tab/>
        </w:r>
        <w:r w:rsidR="006B0114" w:rsidRPr="00A149DE">
          <w:rPr>
            <w:rStyle w:val="Hiperpovezava"/>
            <w:noProof/>
          </w:rPr>
          <w:t>Koši za smeti</w:t>
        </w:r>
        <w:r w:rsidR="006B0114">
          <w:rPr>
            <w:noProof/>
            <w:webHidden/>
          </w:rPr>
          <w:tab/>
        </w:r>
        <w:r w:rsidR="006B0114">
          <w:rPr>
            <w:noProof/>
            <w:webHidden/>
          </w:rPr>
          <w:fldChar w:fldCharType="begin"/>
        </w:r>
        <w:r w:rsidR="006B0114">
          <w:rPr>
            <w:noProof/>
            <w:webHidden/>
          </w:rPr>
          <w:instrText xml:space="preserve"> PAGEREF _Toc224886628 \h </w:instrText>
        </w:r>
        <w:r w:rsidR="006B0114">
          <w:rPr>
            <w:noProof/>
            <w:webHidden/>
          </w:rPr>
        </w:r>
        <w:r w:rsidR="006B0114">
          <w:rPr>
            <w:noProof/>
            <w:webHidden/>
          </w:rPr>
          <w:fldChar w:fldCharType="separate"/>
        </w:r>
        <w:r w:rsidR="006B0114">
          <w:rPr>
            <w:noProof/>
            <w:webHidden/>
          </w:rPr>
          <w:t>19</w:t>
        </w:r>
        <w:r w:rsidR="006B0114">
          <w:rPr>
            <w:noProof/>
            <w:webHidden/>
          </w:rPr>
          <w:fldChar w:fldCharType="end"/>
        </w:r>
      </w:hyperlink>
    </w:p>
    <w:p w14:paraId="658AB40A" w14:textId="38BDD3CD"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29" w:history="1">
        <w:r w:rsidR="006B0114" w:rsidRPr="00A149DE">
          <w:rPr>
            <w:rStyle w:val="Hiperpovezava"/>
            <w:noProof/>
          </w:rPr>
          <w:t>1.1.19.8.</w:t>
        </w:r>
        <w:r w:rsidR="006B0114">
          <w:rPr>
            <w:rFonts w:asciiTheme="minorHAnsi" w:eastAsiaTheme="minorEastAsia" w:hAnsiTheme="minorHAnsi" w:cstheme="minorBidi"/>
            <w:noProof/>
            <w:lang w:eastAsia="sl-SI"/>
          </w:rPr>
          <w:tab/>
        </w:r>
        <w:r w:rsidR="006B0114" w:rsidRPr="00A149DE">
          <w:rPr>
            <w:rStyle w:val="Hiperpovezava"/>
            <w:noProof/>
          </w:rPr>
          <w:t>Protipožarne naprave</w:t>
        </w:r>
        <w:r w:rsidR="006B0114">
          <w:rPr>
            <w:noProof/>
            <w:webHidden/>
          </w:rPr>
          <w:tab/>
        </w:r>
        <w:r w:rsidR="006B0114">
          <w:rPr>
            <w:noProof/>
            <w:webHidden/>
          </w:rPr>
          <w:fldChar w:fldCharType="begin"/>
        </w:r>
        <w:r w:rsidR="006B0114">
          <w:rPr>
            <w:noProof/>
            <w:webHidden/>
          </w:rPr>
          <w:instrText xml:space="preserve"> PAGEREF _Toc224886629 \h </w:instrText>
        </w:r>
        <w:r w:rsidR="006B0114">
          <w:rPr>
            <w:noProof/>
            <w:webHidden/>
          </w:rPr>
        </w:r>
        <w:r w:rsidR="006B0114">
          <w:rPr>
            <w:noProof/>
            <w:webHidden/>
          </w:rPr>
          <w:fldChar w:fldCharType="separate"/>
        </w:r>
        <w:r w:rsidR="006B0114">
          <w:rPr>
            <w:noProof/>
            <w:webHidden/>
          </w:rPr>
          <w:t>19</w:t>
        </w:r>
        <w:r w:rsidR="006B0114">
          <w:rPr>
            <w:noProof/>
            <w:webHidden/>
          </w:rPr>
          <w:fldChar w:fldCharType="end"/>
        </w:r>
      </w:hyperlink>
    </w:p>
    <w:p w14:paraId="1529DD8C" w14:textId="3C6971E3"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630" w:history="1">
        <w:r w:rsidR="006B0114" w:rsidRPr="00A149DE">
          <w:rPr>
            <w:rStyle w:val="Hiperpovezava"/>
            <w:noProof/>
          </w:rPr>
          <w:t>1.1.20.</w:t>
        </w:r>
        <w:r w:rsidR="006B0114">
          <w:rPr>
            <w:rFonts w:asciiTheme="minorHAnsi" w:eastAsiaTheme="minorEastAsia" w:hAnsiTheme="minorHAnsi" w:cstheme="minorBidi"/>
            <w:noProof/>
            <w:lang w:eastAsia="sl-SI"/>
          </w:rPr>
          <w:tab/>
        </w:r>
        <w:r w:rsidR="006B0114" w:rsidRPr="00A149DE">
          <w:rPr>
            <w:rStyle w:val="Hiperpovezava"/>
            <w:noProof/>
          </w:rPr>
          <w:t>Svetila, luči</w:t>
        </w:r>
        <w:r w:rsidR="006B0114">
          <w:rPr>
            <w:noProof/>
            <w:webHidden/>
          </w:rPr>
          <w:tab/>
        </w:r>
        <w:r w:rsidR="006B0114">
          <w:rPr>
            <w:noProof/>
            <w:webHidden/>
          </w:rPr>
          <w:fldChar w:fldCharType="begin"/>
        </w:r>
        <w:r w:rsidR="006B0114">
          <w:rPr>
            <w:noProof/>
            <w:webHidden/>
          </w:rPr>
          <w:instrText xml:space="preserve"> PAGEREF _Toc224886630 \h </w:instrText>
        </w:r>
        <w:r w:rsidR="006B0114">
          <w:rPr>
            <w:noProof/>
            <w:webHidden/>
          </w:rPr>
        </w:r>
        <w:r w:rsidR="006B0114">
          <w:rPr>
            <w:noProof/>
            <w:webHidden/>
          </w:rPr>
          <w:fldChar w:fldCharType="separate"/>
        </w:r>
        <w:r w:rsidR="006B0114">
          <w:rPr>
            <w:noProof/>
            <w:webHidden/>
          </w:rPr>
          <w:t>20</w:t>
        </w:r>
        <w:r w:rsidR="006B0114">
          <w:rPr>
            <w:noProof/>
            <w:webHidden/>
          </w:rPr>
          <w:fldChar w:fldCharType="end"/>
        </w:r>
      </w:hyperlink>
    </w:p>
    <w:p w14:paraId="0224FC49" w14:textId="13145638"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31" w:history="1">
        <w:r w:rsidR="006B0114" w:rsidRPr="00A149DE">
          <w:rPr>
            <w:rStyle w:val="Hiperpovezava"/>
            <w:noProof/>
          </w:rPr>
          <w:t>1.1.20.1.</w:t>
        </w:r>
        <w:r w:rsidR="006B0114">
          <w:rPr>
            <w:rFonts w:asciiTheme="minorHAnsi" w:eastAsiaTheme="minorEastAsia" w:hAnsiTheme="minorHAnsi" w:cstheme="minorBidi"/>
            <w:noProof/>
            <w:lang w:eastAsia="sl-SI"/>
          </w:rPr>
          <w:tab/>
        </w:r>
        <w:r w:rsidR="006B0114" w:rsidRPr="00A149DE">
          <w:rPr>
            <w:rStyle w:val="Hiperpovezava"/>
            <w:noProof/>
          </w:rPr>
          <w:t>Zunanja razsvetljava</w:t>
        </w:r>
        <w:r w:rsidR="006B0114">
          <w:rPr>
            <w:noProof/>
            <w:webHidden/>
          </w:rPr>
          <w:tab/>
        </w:r>
        <w:r w:rsidR="006B0114">
          <w:rPr>
            <w:noProof/>
            <w:webHidden/>
          </w:rPr>
          <w:fldChar w:fldCharType="begin"/>
        </w:r>
        <w:r w:rsidR="006B0114">
          <w:rPr>
            <w:noProof/>
            <w:webHidden/>
          </w:rPr>
          <w:instrText xml:space="preserve"> PAGEREF _Toc224886631 \h </w:instrText>
        </w:r>
        <w:r w:rsidR="006B0114">
          <w:rPr>
            <w:noProof/>
            <w:webHidden/>
          </w:rPr>
        </w:r>
        <w:r w:rsidR="006B0114">
          <w:rPr>
            <w:noProof/>
            <w:webHidden/>
          </w:rPr>
          <w:fldChar w:fldCharType="separate"/>
        </w:r>
        <w:r w:rsidR="006B0114">
          <w:rPr>
            <w:noProof/>
            <w:webHidden/>
          </w:rPr>
          <w:t>20</w:t>
        </w:r>
        <w:r w:rsidR="006B0114">
          <w:rPr>
            <w:noProof/>
            <w:webHidden/>
          </w:rPr>
          <w:fldChar w:fldCharType="end"/>
        </w:r>
      </w:hyperlink>
    </w:p>
    <w:p w14:paraId="5FEF2760" w14:textId="1EE4B803"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32" w:history="1">
        <w:r w:rsidR="006B0114" w:rsidRPr="00A149DE">
          <w:rPr>
            <w:rStyle w:val="Hiperpovezava"/>
            <w:noProof/>
          </w:rPr>
          <w:t>1.1.20.2.</w:t>
        </w:r>
        <w:r w:rsidR="006B0114">
          <w:rPr>
            <w:rFonts w:asciiTheme="minorHAnsi" w:eastAsiaTheme="minorEastAsia" w:hAnsiTheme="minorHAnsi" w:cstheme="minorBidi"/>
            <w:noProof/>
            <w:lang w:eastAsia="sl-SI"/>
          </w:rPr>
          <w:tab/>
        </w:r>
        <w:r w:rsidR="006B0114" w:rsidRPr="00A149DE">
          <w:rPr>
            <w:rStyle w:val="Hiperpovezava"/>
            <w:noProof/>
          </w:rPr>
          <w:t>Razsvetljava potniškega prostora</w:t>
        </w:r>
        <w:r w:rsidR="006B0114">
          <w:rPr>
            <w:noProof/>
            <w:webHidden/>
          </w:rPr>
          <w:tab/>
        </w:r>
        <w:r w:rsidR="006B0114">
          <w:rPr>
            <w:noProof/>
            <w:webHidden/>
          </w:rPr>
          <w:fldChar w:fldCharType="begin"/>
        </w:r>
        <w:r w:rsidR="006B0114">
          <w:rPr>
            <w:noProof/>
            <w:webHidden/>
          </w:rPr>
          <w:instrText xml:space="preserve"> PAGEREF _Toc224886632 \h </w:instrText>
        </w:r>
        <w:r w:rsidR="006B0114">
          <w:rPr>
            <w:noProof/>
            <w:webHidden/>
          </w:rPr>
        </w:r>
        <w:r w:rsidR="006B0114">
          <w:rPr>
            <w:noProof/>
            <w:webHidden/>
          </w:rPr>
          <w:fldChar w:fldCharType="separate"/>
        </w:r>
        <w:r w:rsidR="006B0114">
          <w:rPr>
            <w:noProof/>
            <w:webHidden/>
          </w:rPr>
          <w:t>20</w:t>
        </w:r>
        <w:r w:rsidR="006B0114">
          <w:rPr>
            <w:noProof/>
            <w:webHidden/>
          </w:rPr>
          <w:fldChar w:fldCharType="end"/>
        </w:r>
      </w:hyperlink>
    </w:p>
    <w:p w14:paraId="74C68A2E" w14:textId="1F0CBF21"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633" w:history="1">
        <w:r w:rsidR="006B0114" w:rsidRPr="00A149DE">
          <w:rPr>
            <w:rStyle w:val="Hiperpovezava"/>
            <w:noProof/>
          </w:rPr>
          <w:t>1.1.21.</w:t>
        </w:r>
        <w:r w:rsidR="006B0114">
          <w:rPr>
            <w:rFonts w:asciiTheme="minorHAnsi" w:eastAsiaTheme="minorEastAsia" w:hAnsiTheme="minorHAnsi" w:cstheme="minorBidi"/>
            <w:noProof/>
            <w:lang w:eastAsia="sl-SI"/>
          </w:rPr>
          <w:tab/>
        </w:r>
        <w:r w:rsidR="006B0114" w:rsidRPr="00A149DE">
          <w:rPr>
            <w:rStyle w:val="Hiperpovezava"/>
            <w:noProof/>
          </w:rPr>
          <w:t>Avdio-Video oprema</w:t>
        </w:r>
        <w:r w:rsidR="006B0114">
          <w:rPr>
            <w:noProof/>
            <w:webHidden/>
          </w:rPr>
          <w:tab/>
        </w:r>
        <w:r w:rsidR="006B0114">
          <w:rPr>
            <w:noProof/>
            <w:webHidden/>
          </w:rPr>
          <w:fldChar w:fldCharType="begin"/>
        </w:r>
        <w:r w:rsidR="006B0114">
          <w:rPr>
            <w:noProof/>
            <w:webHidden/>
          </w:rPr>
          <w:instrText xml:space="preserve"> PAGEREF _Toc224886633 \h </w:instrText>
        </w:r>
        <w:r w:rsidR="006B0114">
          <w:rPr>
            <w:noProof/>
            <w:webHidden/>
          </w:rPr>
        </w:r>
        <w:r w:rsidR="006B0114">
          <w:rPr>
            <w:noProof/>
            <w:webHidden/>
          </w:rPr>
          <w:fldChar w:fldCharType="separate"/>
        </w:r>
        <w:r w:rsidR="006B0114">
          <w:rPr>
            <w:noProof/>
            <w:webHidden/>
          </w:rPr>
          <w:t>20</w:t>
        </w:r>
        <w:r w:rsidR="006B0114">
          <w:rPr>
            <w:noProof/>
            <w:webHidden/>
          </w:rPr>
          <w:fldChar w:fldCharType="end"/>
        </w:r>
      </w:hyperlink>
    </w:p>
    <w:p w14:paraId="7FB004A9" w14:textId="780455AC"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634" w:history="1">
        <w:r w:rsidR="006B0114" w:rsidRPr="00A149DE">
          <w:rPr>
            <w:rStyle w:val="Hiperpovezava"/>
            <w:noProof/>
          </w:rPr>
          <w:t>1.1.22.</w:t>
        </w:r>
        <w:r w:rsidR="006B0114">
          <w:rPr>
            <w:rFonts w:asciiTheme="minorHAnsi" w:eastAsiaTheme="minorEastAsia" w:hAnsiTheme="minorHAnsi" w:cstheme="minorBidi"/>
            <w:noProof/>
            <w:lang w:eastAsia="sl-SI"/>
          </w:rPr>
          <w:tab/>
        </w:r>
        <w:r w:rsidR="006B0114" w:rsidRPr="00A149DE">
          <w:rPr>
            <w:rStyle w:val="Hiperpovezava"/>
            <w:noProof/>
          </w:rPr>
          <w:t>Označevanje smeri vožnje</w:t>
        </w:r>
        <w:r w:rsidR="006B0114">
          <w:rPr>
            <w:noProof/>
            <w:webHidden/>
          </w:rPr>
          <w:tab/>
        </w:r>
        <w:r w:rsidR="006B0114">
          <w:rPr>
            <w:noProof/>
            <w:webHidden/>
          </w:rPr>
          <w:fldChar w:fldCharType="begin"/>
        </w:r>
        <w:r w:rsidR="006B0114">
          <w:rPr>
            <w:noProof/>
            <w:webHidden/>
          </w:rPr>
          <w:instrText xml:space="preserve"> PAGEREF _Toc224886634 \h </w:instrText>
        </w:r>
        <w:r w:rsidR="006B0114">
          <w:rPr>
            <w:noProof/>
            <w:webHidden/>
          </w:rPr>
        </w:r>
        <w:r w:rsidR="006B0114">
          <w:rPr>
            <w:noProof/>
            <w:webHidden/>
          </w:rPr>
          <w:fldChar w:fldCharType="separate"/>
        </w:r>
        <w:r w:rsidR="006B0114">
          <w:rPr>
            <w:noProof/>
            <w:webHidden/>
          </w:rPr>
          <w:t>20</w:t>
        </w:r>
        <w:r w:rsidR="006B0114">
          <w:rPr>
            <w:noProof/>
            <w:webHidden/>
          </w:rPr>
          <w:fldChar w:fldCharType="end"/>
        </w:r>
      </w:hyperlink>
    </w:p>
    <w:p w14:paraId="1EAFD4A3" w14:textId="35D6134C"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35" w:history="1">
        <w:r w:rsidR="006B0114" w:rsidRPr="00A149DE">
          <w:rPr>
            <w:rStyle w:val="Hiperpovezava"/>
            <w:noProof/>
          </w:rPr>
          <w:t>1.1.22.1.</w:t>
        </w:r>
        <w:r w:rsidR="006B0114">
          <w:rPr>
            <w:rFonts w:asciiTheme="minorHAnsi" w:eastAsiaTheme="minorEastAsia" w:hAnsiTheme="minorHAnsi" w:cstheme="minorBidi"/>
            <w:noProof/>
            <w:lang w:eastAsia="sl-SI"/>
          </w:rPr>
          <w:tab/>
        </w:r>
        <w:r w:rsidR="006B0114" w:rsidRPr="00A149DE">
          <w:rPr>
            <w:rStyle w:val="Hiperpovezava"/>
            <w:noProof/>
          </w:rPr>
          <w:t>Prednji prikazovalnik:</w:t>
        </w:r>
        <w:r w:rsidR="006B0114">
          <w:rPr>
            <w:noProof/>
            <w:webHidden/>
          </w:rPr>
          <w:tab/>
        </w:r>
        <w:r w:rsidR="006B0114">
          <w:rPr>
            <w:noProof/>
            <w:webHidden/>
          </w:rPr>
          <w:fldChar w:fldCharType="begin"/>
        </w:r>
        <w:r w:rsidR="006B0114">
          <w:rPr>
            <w:noProof/>
            <w:webHidden/>
          </w:rPr>
          <w:instrText xml:space="preserve"> PAGEREF _Toc224886635 \h </w:instrText>
        </w:r>
        <w:r w:rsidR="006B0114">
          <w:rPr>
            <w:noProof/>
            <w:webHidden/>
          </w:rPr>
        </w:r>
        <w:r w:rsidR="006B0114">
          <w:rPr>
            <w:noProof/>
            <w:webHidden/>
          </w:rPr>
          <w:fldChar w:fldCharType="separate"/>
        </w:r>
        <w:r w:rsidR="006B0114">
          <w:rPr>
            <w:noProof/>
            <w:webHidden/>
          </w:rPr>
          <w:t>21</w:t>
        </w:r>
        <w:r w:rsidR="006B0114">
          <w:rPr>
            <w:noProof/>
            <w:webHidden/>
          </w:rPr>
          <w:fldChar w:fldCharType="end"/>
        </w:r>
      </w:hyperlink>
    </w:p>
    <w:p w14:paraId="5A7D33D3" w14:textId="7082386D"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36" w:history="1">
        <w:r w:rsidR="006B0114" w:rsidRPr="00A149DE">
          <w:rPr>
            <w:rStyle w:val="Hiperpovezava"/>
            <w:noProof/>
          </w:rPr>
          <w:t>1.1.22.2.</w:t>
        </w:r>
        <w:r w:rsidR="006B0114">
          <w:rPr>
            <w:rFonts w:asciiTheme="minorHAnsi" w:eastAsiaTheme="minorEastAsia" w:hAnsiTheme="minorHAnsi" w:cstheme="minorBidi"/>
            <w:noProof/>
            <w:lang w:eastAsia="sl-SI"/>
          </w:rPr>
          <w:tab/>
        </w:r>
        <w:r w:rsidR="006B0114" w:rsidRPr="00A149DE">
          <w:rPr>
            <w:rStyle w:val="Hiperpovezava"/>
            <w:noProof/>
          </w:rPr>
          <w:t>Stranski prikazovalnik (na desni strani avtobusa – številka linije in smer vožnje):</w:t>
        </w:r>
        <w:r w:rsidR="006B0114">
          <w:rPr>
            <w:noProof/>
            <w:webHidden/>
          </w:rPr>
          <w:tab/>
        </w:r>
        <w:r w:rsidR="006B0114">
          <w:rPr>
            <w:noProof/>
            <w:webHidden/>
          </w:rPr>
          <w:fldChar w:fldCharType="begin"/>
        </w:r>
        <w:r w:rsidR="006B0114">
          <w:rPr>
            <w:noProof/>
            <w:webHidden/>
          </w:rPr>
          <w:instrText xml:space="preserve"> PAGEREF _Toc224886636 \h </w:instrText>
        </w:r>
        <w:r w:rsidR="006B0114">
          <w:rPr>
            <w:noProof/>
            <w:webHidden/>
          </w:rPr>
        </w:r>
        <w:r w:rsidR="006B0114">
          <w:rPr>
            <w:noProof/>
            <w:webHidden/>
          </w:rPr>
          <w:fldChar w:fldCharType="separate"/>
        </w:r>
        <w:r w:rsidR="006B0114">
          <w:rPr>
            <w:noProof/>
            <w:webHidden/>
          </w:rPr>
          <w:t>21</w:t>
        </w:r>
        <w:r w:rsidR="006B0114">
          <w:rPr>
            <w:noProof/>
            <w:webHidden/>
          </w:rPr>
          <w:fldChar w:fldCharType="end"/>
        </w:r>
      </w:hyperlink>
    </w:p>
    <w:p w14:paraId="103A11DA" w14:textId="3F2231E0"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37" w:history="1">
        <w:r w:rsidR="006B0114" w:rsidRPr="00A149DE">
          <w:rPr>
            <w:rStyle w:val="Hiperpovezava"/>
            <w:noProof/>
          </w:rPr>
          <w:t>1.1.22.3.</w:t>
        </w:r>
        <w:r w:rsidR="006B0114">
          <w:rPr>
            <w:rFonts w:asciiTheme="minorHAnsi" w:eastAsiaTheme="minorEastAsia" w:hAnsiTheme="minorHAnsi" w:cstheme="minorBidi"/>
            <w:noProof/>
            <w:lang w:eastAsia="sl-SI"/>
          </w:rPr>
          <w:tab/>
        </w:r>
        <w:r w:rsidR="006B0114" w:rsidRPr="00A149DE">
          <w:rPr>
            <w:rStyle w:val="Hiperpovezava"/>
            <w:noProof/>
          </w:rPr>
          <w:t>Upravljalna enota za zunanje prikazovalnike</w:t>
        </w:r>
        <w:r w:rsidR="006B0114">
          <w:rPr>
            <w:noProof/>
            <w:webHidden/>
          </w:rPr>
          <w:tab/>
        </w:r>
        <w:r w:rsidR="006B0114">
          <w:rPr>
            <w:noProof/>
            <w:webHidden/>
          </w:rPr>
          <w:fldChar w:fldCharType="begin"/>
        </w:r>
        <w:r w:rsidR="006B0114">
          <w:rPr>
            <w:noProof/>
            <w:webHidden/>
          </w:rPr>
          <w:instrText xml:space="preserve"> PAGEREF _Toc224886637 \h </w:instrText>
        </w:r>
        <w:r w:rsidR="006B0114">
          <w:rPr>
            <w:noProof/>
            <w:webHidden/>
          </w:rPr>
        </w:r>
        <w:r w:rsidR="006B0114">
          <w:rPr>
            <w:noProof/>
            <w:webHidden/>
          </w:rPr>
          <w:fldChar w:fldCharType="separate"/>
        </w:r>
        <w:r w:rsidR="006B0114">
          <w:rPr>
            <w:noProof/>
            <w:webHidden/>
          </w:rPr>
          <w:t>21</w:t>
        </w:r>
        <w:r w:rsidR="006B0114">
          <w:rPr>
            <w:noProof/>
            <w:webHidden/>
          </w:rPr>
          <w:fldChar w:fldCharType="end"/>
        </w:r>
      </w:hyperlink>
    </w:p>
    <w:p w14:paraId="1ECB96C3" w14:textId="31B63432"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638" w:history="1">
        <w:r w:rsidR="006B0114" w:rsidRPr="00A149DE">
          <w:rPr>
            <w:rStyle w:val="Hiperpovezava"/>
            <w:noProof/>
          </w:rPr>
          <w:t>1.1.23.</w:t>
        </w:r>
        <w:r w:rsidR="006B0114">
          <w:rPr>
            <w:rFonts w:asciiTheme="minorHAnsi" w:eastAsiaTheme="minorEastAsia" w:hAnsiTheme="minorHAnsi" w:cstheme="minorBidi"/>
            <w:noProof/>
            <w:lang w:eastAsia="sl-SI"/>
          </w:rPr>
          <w:tab/>
        </w:r>
        <w:r w:rsidR="006B0114" w:rsidRPr="00A149DE">
          <w:rPr>
            <w:rStyle w:val="Hiperpovezava"/>
            <w:noProof/>
          </w:rPr>
          <w:t>Video nadzor in štetje potnikov</w:t>
        </w:r>
        <w:r w:rsidR="006B0114">
          <w:rPr>
            <w:noProof/>
            <w:webHidden/>
          </w:rPr>
          <w:tab/>
        </w:r>
        <w:r w:rsidR="006B0114">
          <w:rPr>
            <w:noProof/>
            <w:webHidden/>
          </w:rPr>
          <w:fldChar w:fldCharType="begin"/>
        </w:r>
        <w:r w:rsidR="006B0114">
          <w:rPr>
            <w:noProof/>
            <w:webHidden/>
          </w:rPr>
          <w:instrText xml:space="preserve"> PAGEREF _Toc224886638 \h </w:instrText>
        </w:r>
        <w:r w:rsidR="006B0114">
          <w:rPr>
            <w:noProof/>
            <w:webHidden/>
          </w:rPr>
        </w:r>
        <w:r w:rsidR="006B0114">
          <w:rPr>
            <w:noProof/>
            <w:webHidden/>
          </w:rPr>
          <w:fldChar w:fldCharType="separate"/>
        </w:r>
        <w:r w:rsidR="006B0114">
          <w:rPr>
            <w:noProof/>
            <w:webHidden/>
          </w:rPr>
          <w:t>22</w:t>
        </w:r>
        <w:r w:rsidR="006B0114">
          <w:rPr>
            <w:noProof/>
            <w:webHidden/>
          </w:rPr>
          <w:fldChar w:fldCharType="end"/>
        </w:r>
      </w:hyperlink>
    </w:p>
    <w:p w14:paraId="03638405" w14:textId="5CEA33E4" w:rsidR="006B0114" w:rsidRDefault="00BC7649">
      <w:pPr>
        <w:pStyle w:val="Kazalovsebine3"/>
        <w:tabs>
          <w:tab w:val="left" w:pos="1320"/>
          <w:tab w:val="right" w:leader="dot" w:pos="9071"/>
        </w:tabs>
        <w:rPr>
          <w:rFonts w:asciiTheme="minorHAnsi" w:eastAsiaTheme="minorEastAsia" w:hAnsiTheme="minorHAnsi" w:cstheme="minorBidi"/>
          <w:noProof/>
          <w:lang w:eastAsia="sl-SI"/>
        </w:rPr>
      </w:pPr>
      <w:hyperlink w:anchor="_Toc224886639" w:history="1">
        <w:r w:rsidR="006B0114" w:rsidRPr="00A149DE">
          <w:rPr>
            <w:rStyle w:val="Hiperpovezava"/>
            <w:noProof/>
          </w:rPr>
          <w:t>1.1.24.</w:t>
        </w:r>
        <w:r w:rsidR="006B0114">
          <w:rPr>
            <w:rFonts w:asciiTheme="minorHAnsi" w:eastAsiaTheme="minorEastAsia" w:hAnsiTheme="minorHAnsi" w:cstheme="minorBidi"/>
            <w:noProof/>
            <w:lang w:eastAsia="sl-SI"/>
          </w:rPr>
          <w:tab/>
        </w:r>
        <w:r w:rsidR="006B0114" w:rsidRPr="00A149DE">
          <w:rPr>
            <w:rStyle w:val="Hiperpovezava"/>
            <w:noProof/>
          </w:rPr>
          <w:t>Sistemi za vgradnjo na vozilo (predpriprava)</w:t>
        </w:r>
        <w:r w:rsidR="006B0114">
          <w:rPr>
            <w:noProof/>
            <w:webHidden/>
          </w:rPr>
          <w:tab/>
        </w:r>
        <w:r w:rsidR="006B0114">
          <w:rPr>
            <w:noProof/>
            <w:webHidden/>
          </w:rPr>
          <w:fldChar w:fldCharType="begin"/>
        </w:r>
        <w:r w:rsidR="006B0114">
          <w:rPr>
            <w:noProof/>
            <w:webHidden/>
          </w:rPr>
          <w:instrText xml:space="preserve"> PAGEREF _Toc224886639 \h </w:instrText>
        </w:r>
        <w:r w:rsidR="006B0114">
          <w:rPr>
            <w:noProof/>
            <w:webHidden/>
          </w:rPr>
        </w:r>
        <w:r w:rsidR="006B0114">
          <w:rPr>
            <w:noProof/>
            <w:webHidden/>
          </w:rPr>
          <w:fldChar w:fldCharType="separate"/>
        </w:r>
        <w:r w:rsidR="006B0114">
          <w:rPr>
            <w:noProof/>
            <w:webHidden/>
          </w:rPr>
          <w:t>23</w:t>
        </w:r>
        <w:r w:rsidR="006B0114">
          <w:rPr>
            <w:noProof/>
            <w:webHidden/>
          </w:rPr>
          <w:fldChar w:fldCharType="end"/>
        </w:r>
      </w:hyperlink>
    </w:p>
    <w:p w14:paraId="1BCC6ABE" w14:textId="4FCDD5C5"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40" w:history="1">
        <w:r w:rsidR="006B0114" w:rsidRPr="00A149DE">
          <w:rPr>
            <w:rStyle w:val="Hiperpovezava"/>
            <w:noProof/>
          </w:rPr>
          <w:t>1.1.24.1.</w:t>
        </w:r>
        <w:r w:rsidR="006B0114">
          <w:rPr>
            <w:rFonts w:asciiTheme="minorHAnsi" w:eastAsiaTheme="minorEastAsia" w:hAnsiTheme="minorHAnsi" w:cstheme="minorBidi"/>
            <w:noProof/>
            <w:lang w:eastAsia="sl-SI"/>
          </w:rPr>
          <w:tab/>
        </w:r>
        <w:r w:rsidR="006B0114" w:rsidRPr="00A149DE">
          <w:rPr>
            <w:rStyle w:val="Hiperpovezava"/>
            <w:noProof/>
          </w:rPr>
          <w:t>Komunikacija</w:t>
        </w:r>
        <w:r w:rsidR="006B0114">
          <w:rPr>
            <w:noProof/>
            <w:webHidden/>
          </w:rPr>
          <w:tab/>
        </w:r>
        <w:r w:rsidR="006B0114">
          <w:rPr>
            <w:noProof/>
            <w:webHidden/>
          </w:rPr>
          <w:fldChar w:fldCharType="begin"/>
        </w:r>
        <w:r w:rsidR="006B0114">
          <w:rPr>
            <w:noProof/>
            <w:webHidden/>
          </w:rPr>
          <w:instrText xml:space="preserve"> PAGEREF _Toc224886640 \h </w:instrText>
        </w:r>
        <w:r w:rsidR="006B0114">
          <w:rPr>
            <w:noProof/>
            <w:webHidden/>
          </w:rPr>
        </w:r>
        <w:r w:rsidR="006B0114">
          <w:rPr>
            <w:noProof/>
            <w:webHidden/>
          </w:rPr>
          <w:fldChar w:fldCharType="separate"/>
        </w:r>
        <w:r w:rsidR="006B0114">
          <w:rPr>
            <w:noProof/>
            <w:webHidden/>
          </w:rPr>
          <w:t>23</w:t>
        </w:r>
        <w:r w:rsidR="006B0114">
          <w:rPr>
            <w:noProof/>
            <w:webHidden/>
          </w:rPr>
          <w:fldChar w:fldCharType="end"/>
        </w:r>
      </w:hyperlink>
    </w:p>
    <w:p w14:paraId="0C27B3F9" w14:textId="6F9770F1" w:rsidR="006B0114" w:rsidRDefault="00BC7649">
      <w:pPr>
        <w:pStyle w:val="Kazalovsebine5"/>
        <w:tabs>
          <w:tab w:val="left" w:pos="1880"/>
          <w:tab w:val="right" w:leader="dot" w:pos="9071"/>
        </w:tabs>
        <w:rPr>
          <w:rFonts w:asciiTheme="minorHAnsi" w:eastAsiaTheme="minorEastAsia" w:hAnsiTheme="minorHAnsi" w:cstheme="minorBidi"/>
          <w:noProof/>
          <w:lang w:eastAsia="sl-SI"/>
        </w:rPr>
      </w:pPr>
      <w:hyperlink w:anchor="_Toc224886641" w:history="1">
        <w:r w:rsidR="006B0114" w:rsidRPr="00A149DE">
          <w:rPr>
            <w:rStyle w:val="Hiperpovezava"/>
            <w:noProof/>
          </w:rPr>
          <w:t>1.1.24.2.</w:t>
        </w:r>
        <w:r w:rsidR="006B0114">
          <w:rPr>
            <w:rFonts w:asciiTheme="minorHAnsi" w:eastAsiaTheme="minorEastAsia" w:hAnsiTheme="minorHAnsi" w:cstheme="minorBidi"/>
            <w:noProof/>
            <w:lang w:eastAsia="sl-SI"/>
          </w:rPr>
          <w:tab/>
        </w:r>
        <w:r w:rsidR="006B0114" w:rsidRPr="00A149DE">
          <w:rPr>
            <w:rStyle w:val="Hiperpovezava"/>
            <w:noProof/>
          </w:rPr>
          <w:t>Sistem sledenja</w:t>
        </w:r>
        <w:r w:rsidR="006B0114">
          <w:rPr>
            <w:noProof/>
            <w:webHidden/>
          </w:rPr>
          <w:tab/>
        </w:r>
        <w:r w:rsidR="006B0114">
          <w:rPr>
            <w:noProof/>
            <w:webHidden/>
          </w:rPr>
          <w:fldChar w:fldCharType="begin"/>
        </w:r>
        <w:r w:rsidR="006B0114">
          <w:rPr>
            <w:noProof/>
            <w:webHidden/>
          </w:rPr>
          <w:instrText xml:space="preserve"> PAGEREF _Toc224886641 \h </w:instrText>
        </w:r>
        <w:r w:rsidR="006B0114">
          <w:rPr>
            <w:noProof/>
            <w:webHidden/>
          </w:rPr>
        </w:r>
        <w:r w:rsidR="006B0114">
          <w:rPr>
            <w:noProof/>
            <w:webHidden/>
          </w:rPr>
          <w:fldChar w:fldCharType="separate"/>
        </w:r>
        <w:r w:rsidR="006B0114">
          <w:rPr>
            <w:noProof/>
            <w:webHidden/>
          </w:rPr>
          <w:t>24</w:t>
        </w:r>
        <w:r w:rsidR="006B0114">
          <w:rPr>
            <w:noProof/>
            <w:webHidden/>
          </w:rPr>
          <w:fldChar w:fldCharType="end"/>
        </w:r>
      </w:hyperlink>
    </w:p>
    <w:p w14:paraId="6A300CBB" w14:textId="5B4DF9F0" w:rsidR="006B0114" w:rsidRDefault="00BC7649">
      <w:pPr>
        <w:pStyle w:val="Kazalovsebine2"/>
        <w:tabs>
          <w:tab w:val="left" w:pos="880"/>
          <w:tab w:val="right" w:leader="dot" w:pos="9071"/>
        </w:tabs>
        <w:rPr>
          <w:rFonts w:asciiTheme="minorHAnsi" w:eastAsiaTheme="minorEastAsia" w:hAnsiTheme="minorHAnsi" w:cstheme="minorBidi"/>
          <w:noProof/>
          <w:lang w:eastAsia="sl-SI"/>
        </w:rPr>
      </w:pPr>
      <w:hyperlink w:anchor="_Toc224886642" w:history="1">
        <w:r w:rsidR="006B0114" w:rsidRPr="00A149DE">
          <w:rPr>
            <w:rStyle w:val="Hiperpovezava"/>
            <w:noProof/>
          </w:rPr>
          <w:t>1.2</w:t>
        </w:r>
        <w:r w:rsidR="006B0114">
          <w:rPr>
            <w:rFonts w:asciiTheme="minorHAnsi" w:eastAsiaTheme="minorEastAsia" w:hAnsiTheme="minorHAnsi" w:cstheme="minorBidi"/>
            <w:noProof/>
            <w:lang w:eastAsia="sl-SI"/>
          </w:rPr>
          <w:tab/>
        </w:r>
        <w:r w:rsidR="006B0114" w:rsidRPr="00A149DE">
          <w:rPr>
            <w:rStyle w:val="Hiperpovezava"/>
            <w:noProof/>
          </w:rPr>
          <w:t>Uskladitev tehničnih zahtev naročnika s proizvajalcem vozil</w:t>
        </w:r>
        <w:r w:rsidR="006B0114">
          <w:rPr>
            <w:noProof/>
            <w:webHidden/>
          </w:rPr>
          <w:tab/>
        </w:r>
        <w:r w:rsidR="006B0114">
          <w:rPr>
            <w:noProof/>
            <w:webHidden/>
          </w:rPr>
          <w:fldChar w:fldCharType="begin"/>
        </w:r>
        <w:r w:rsidR="006B0114">
          <w:rPr>
            <w:noProof/>
            <w:webHidden/>
          </w:rPr>
          <w:instrText xml:space="preserve"> PAGEREF _Toc224886642 \h </w:instrText>
        </w:r>
        <w:r w:rsidR="006B0114">
          <w:rPr>
            <w:noProof/>
            <w:webHidden/>
          </w:rPr>
        </w:r>
        <w:r w:rsidR="006B0114">
          <w:rPr>
            <w:noProof/>
            <w:webHidden/>
          </w:rPr>
          <w:fldChar w:fldCharType="separate"/>
        </w:r>
        <w:r w:rsidR="006B0114">
          <w:rPr>
            <w:noProof/>
            <w:webHidden/>
          </w:rPr>
          <w:t>25</w:t>
        </w:r>
        <w:r w:rsidR="006B0114">
          <w:rPr>
            <w:noProof/>
            <w:webHidden/>
          </w:rPr>
          <w:fldChar w:fldCharType="end"/>
        </w:r>
      </w:hyperlink>
    </w:p>
    <w:p w14:paraId="50654164" w14:textId="6D6FF022" w:rsidR="006B0114" w:rsidRDefault="00BC7649">
      <w:pPr>
        <w:pStyle w:val="Kazalovsebine1"/>
        <w:tabs>
          <w:tab w:val="left" w:pos="440"/>
          <w:tab w:val="right" w:leader="dot" w:pos="9071"/>
        </w:tabs>
        <w:rPr>
          <w:rFonts w:asciiTheme="minorHAnsi" w:eastAsiaTheme="minorEastAsia" w:hAnsiTheme="minorHAnsi" w:cstheme="minorBidi"/>
          <w:noProof/>
          <w:lang w:eastAsia="sl-SI"/>
        </w:rPr>
      </w:pPr>
      <w:hyperlink w:anchor="_Toc224886643" w:history="1">
        <w:r w:rsidR="006B0114" w:rsidRPr="00A149DE">
          <w:rPr>
            <w:rStyle w:val="Hiperpovezava"/>
            <w:noProof/>
          </w:rPr>
          <w:t>2.</w:t>
        </w:r>
        <w:r w:rsidR="006B0114">
          <w:rPr>
            <w:rFonts w:asciiTheme="minorHAnsi" w:eastAsiaTheme="minorEastAsia" w:hAnsiTheme="minorHAnsi" w:cstheme="minorBidi"/>
            <w:noProof/>
            <w:lang w:eastAsia="sl-SI"/>
          </w:rPr>
          <w:tab/>
        </w:r>
        <w:r w:rsidR="006B0114" w:rsidRPr="00A149DE">
          <w:rPr>
            <w:rStyle w:val="Hiperpovezava"/>
            <w:noProof/>
          </w:rPr>
          <w:t>Priloge</w:t>
        </w:r>
        <w:r w:rsidR="006B0114">
          <w:rPr>
            <w:noProof/>
            <w:webHidden/>
          </w:rPr>
          <w:tab/>
        </w:r>
        <w:r w:rsidR="006B0114">
          <w:rPr>
            <w:noProof/>
            <w:webHidden/>
          </w:rPr>
          <w:fldChar w:fldCharType="begin"/>
        </w:r>
        <w:r w:rsidR="006B0114">
          <w:rPr>
            <w:noProof/>
            <w:webHidden/>
          </w:rPr>
          <w:instrText xml:space="preserve"> PAGEREF _Toc224886643 \h </w:instrText>
        </w:r>
        <w:r w:rsidR="006B0114">
          <w:rPr>
            <w:noProof/>
            <w:webHidden/>
          </w:rPr>
        </w:r>
        <w:r w:rsidR="006B0114">
          <w:rPr>
            <w:noProof/>
            <w:webHidden/>
          </w:rPr>
          <w:fldChar w:fldCharType="separate"/>
        </w:r>
        <w:r w:rsidR="006B0114">
          <w:rPr>
            <w:noProof/>
            <w:webHidden/>
          </w:rPr>
          <w:t>26</w:t>
        </w:r>
        <w:r w:rsidR="006B0114">
          <w:rPr>
            <w:noProof/>
            <w:webHidden/>
          </w:rPr>
          <w:fldChar w:fldCharType="end"/>
        </w:r>
      </w:hyperlink>
    </w:p>
    <w:p w14:paraId="578A82E7" w14:textId="60F35A55" w:rsidR="006B0114" w:rsidRDefault="00BC7649">
      <w:pPr>
        <w:pStyle w:val="Kazalovsebine1"/>
        <w:tabs>
          <w:tab w:val="right" w:leader="dot" w:pos="9071"/>
        </w:tabs>
        <w:rPr>
          <w:rFonts w:asciiTheme="minorHAnsi" w:eastAsiaTheme="minorEastAsia" w:hAnsiTheme="minorHAnsi" w:cstheme="minorBidi"/>
          <w:noProof/>
          <w:lang w:eastAsia="sl-SI"/>
        </w:rPr>
      </w:pPr>
      <w:hyperlink w:anchor="_Toc224886644" w:history="1">
        <w:r w:rsidR="006B0114" w:rsidRPr="00A149DE">
          <w:rPr>
            <w:rStyle w:val="Hiperpovezava"/>
            <w:noProof/>
          </w:rPr>
          <w:t>TEHNIČNA SPECIFIKACIJA za medkrajevne avtobuse dolžine 13 m, razreda II</w:t>
        </w:r>
        <w:r w:rsidR="006B0114">
          <w:rPr>
            <w:noProof/>
            <w:webHidden/>
          </w:rPr>
          <w:tab/>
        </w:r>
        <w:r w:rsidR="006B0114">
          <w:rPr>
            <w:noProof/>
            <w:webHidden/>
          </w:rPr>
          <w:fldChar w:fldCharType="begin"/>
        </w:r>
        <w:r w:rsidR="006B0114">
          <w:rPr>
            <w:noProof/>
            <w:webHidden/>
          </w:rPr>
          <w:instrText xml:space="preserve"> PAGEREF _Toc224886644 \h </w:instrText>
        </w:r>
        <w:r w:rsidR="006B0114">
          <w:rPr>
            <w:noProof/>
            <w:webHidden/>
          </w:rPr>
        </w:r>
        <w:r w:rsidR="006B0114">
          <w:rPr>
            <w:noProof/>
            <w:webHidden/>
          </w:rPr>
          <w:fldChar w:fldCharType="separate"/>
        </w:r>
        <w:r w:rsidR="006B0114">
          <w:rPr>
            <w:noProof/>
            <w:webHidden/>
          </w:rPr>
          <w:t>28</w:t>
        </w:r>
        <w:r w:rsidR="006B0114">
          <w:rPr>
            <w:noProof/>
            <w:webHidden/>
          </w:rPr>
          <w:fldChar w:fldCharType="end"/>
        </w:r>
      </w:hyperlink>
    </w:p>
    <w:p w14:paraId="77CCAF22" w14:textId="59DF2B6B" w:rsidR="006B0114" w:rsidRDefault="00BC7649">
      <w:pPr>
        <w:pStyle w:val="Kazalovsebine1"/>
        <w:tabs>
          <w:tab w:val="right" w:leader="dot" w:pos="9071"/>
        </w:tabs>
        <w:rPr>
          <w:rFonts w:asciiTheme="minorHAnsi" w:eastAsiaTheme="minorEastAsia" w:hAnsiTheme="minorHAnsi" w:cstheme="minorBidi"/>
          <w:noProof/>
          <w:lang w:eastAsia="sl-SI"/>
        </w:rPr>
      </w:pPr>
      <w:hyperlink w:anchor="_Toc224886645" w:history="1">
        <w:r w:rsidR="006B0114" w:rsidRPr="00A149DE">
          <w:rPr>
            <w:rStyle w:val="Hiperpovezava"/>
            <w:noProof/>
          </w:rPr>
          <w:t xml:space="preserve">Podatki o avtobusih in ocenjevalni list </w:t>
        </w:r>
        <w:r w:rsidR="006B0114" w:rsidRPr="00A149DE">
          <w:rPr>
            <w:rStyle w:val="Hiperpovezava"/>
            <w:noProof/>
            <w:lang w:eastAsia="sl-SI"/>
          </w:rPr>
          <w:t>(izpolni ponudnik in priloži k ponudbi):</w:t>
        </w:r>
        <w:r w:rsidR="006B0114">
          <w:rPr>
            <w:noProof/>
            <w:webHidden/>
          </w:rPr>
          <w:tab/>
        </w:r>
        <w:r w:rsidR="006B0114">
          <w:rPr>
            <w:noProof/>
            <w:webHidden/>
          </w:rPr>
          <w:fldChar w:fldCharType="begin"/>
        </w:r>
        <w:r w:rsidR="006B0114">
          <w:rPr>
            <w:noProof/>
            <w:webHidden/>
          </w:rPr>
          <w:instrText xml:space="preserve"> PAGEREF _Toc224886645 \h </w:instrText>
        </w:r>
        <w:r w:rsidR="006B0114">
          <w:rPr>
            <w:noProof/>
            <w:webHidden/>
          </w:rPr>
        </w:r>
        <w:r w:rsidR="006B0114">
          <w:rPr>
            <w:noProof/>
            <w:webHidden/>
          </w:rPr>
          <w:fldChar w:fldCharType="separate"/>
        </w:r>
        <w:r w:rsidR="006B0114">
          <w:rPr>
            <w:noProof/>
            <w:webHidden/>
          </w:rPr>
          <w:t>28</w:t>
        </w:r>
        <w:r w:rsidR="006B0114">
          <w:rPr>
            <w:noProof/>
            <w:webHidden/>
          </w:rPr>
          <w:fldChar w:fldCharType="end"/>
        </w:r>
      </w:hyperlink>
    </w:p>
    <w:p w14:paraId="7E911246" w14:textId="026795AE" w:rsidR="00B637C8" w:rsidRPr="00E739EA" w:rsidRDefault="0041671D" w:rsidP="00686A77">
      <w:pPr>
        <w:spacing w:after="0" w:line="240" w:lineRule="auto"/>
        <w:rPr>
          <w:rFonts w:ascii="Tahoma" w:hAnsi="Tahoma" w:cs="Tahoma"/>
          <w:sz w:val="20"/>
          <w:szCs w:val="20"/>
        </w:rPr>
      </w:pPr>
      <w:r w:rsidRPr="00E739EA">
        <w:rPr>
          <w:rFonts w:ascii="Tahoma" w:hAnsi="Tahoma" w:cs="Tahoma"/>
          <w:sz w:val="20"/>
          <w:szCs w:val="20"/>
        </w:rPr>
        <w:fldChar w:fldCharType="end"/>
      </w:r>
    </w:p>
    <w:p w14:paraId="1E7709E2" w14:textId="77777777" w:rsidR="00284183" w:rsidRPr="00E739EA" w:rsidRDefault="00284183" w:rsidP="00686A77">
      <w:pPr>
        <w:spacing w:after="0" w:line="240" w:lineRule="auto"/>
        <w:rPr>
          <w:rFonts w:ascii="Tahoma" w:hAnsi="Tahoma" w:cs="Tahoma"/>
          <w:sz w:val="20"/>
          <w:szCs w:val="20"/>
        </w:rPr>
      </w:pPr>
    </w:p>
    <w:p w14:paraId="2F971429" w14:textId="77777777" w:rsidR="00B769C0" w:rsidRPr="00E739EA" w:rsidRDefault="00B769C0" w:rsidP="00686A77">
      <w:pPr>
        <w:spacing w:after="0" w:line="240" w:lineRule="auto"/>
        <w:rPr>
          <w:rFonts w:ascii="Arial" w:hAnsi="Arial" w:cs="Arial"/>
          <w:sz w:val="20"/>
          <w:szCs w:val="20"/>
        </w:rPr>
      </w:pPr>
      <w:r w:rsidRPr="00E739EA">
        <w:rPr>
          <w:rFonts w:ascii="Arial" w:hAnsi="Arial" w:cs="Arial"/>
          <w:sz w:val="20"/>
          <w:szCs w:val="20"/>
        </w:rPr>
        <w:br w:type="page"/>
      </w:r>
    </w:p>
    <w:p w14:paraId="51ED3D57" w14:textId="77777777" w:rsidR="00686A77" w:rsidRPr="00E739EA" w:rsidRDefault="00686A77" w:rsidP="008C49F4">
      <w:pPr>
        <w:pStyle w:val="Naslov1"/>
        <w:rPr>
          <w:sz w:val="20"/>
          <w:szCs w:val="20"/>
        </w:rPr>
      </w:pPr>
      <w:bookmarkStart w:id="0" w:name="_Toc371938606"/>
      <w:bookmarkStart w:id="1" w:name="_Toc224886562"/>
      <w:r w:rsidRPr="00E739EA">
        <w:rPr>
          <w:sz w:val="20"/>
          <w:szCs w:val="20"/>
        </w:rPr>
        <w:lastRenderedPageBreak/>
        <w:t>TEHNIČNA SPECIFIKACIJA AVTOBUSOV</w:t>
      </w:r>
      <w:bookmarkStart w:id="2" w:name="_Toc224611626"/>
      <w:r w:rsidRPr="00E739EA">
        <w:rPr>
          <w:sz w:val="20"/>
          <w:szCs w:val="20"/>
        </w:rPr>
        <w:t xml:space="preserve"> - OBVEZNE MINIMALNE TEHNIČNE ZAHTEVE</w:t>
      </w:r>
      <w:bookmarkEnd w:id="0"/>
      <w:bookmarkEnd w:id="2"/>
      <w:bookmarkEnd w:id="1"/>
    </w:p>
    <w:p w14:paraId="15570148" w14:textId="77777777" w:rsidR="00686A77" w:rsidRPr="00E739EA" w:rsidRDefault="00686A77" w:rsidP="00686A77">
      <w:pPr>
        <w:jc w:val="both"/>
        <w:rPr>
          <w:rFonts w:ascii="Arial" w:hAnsi="Arial" w:cs="Arial"/>
          <w:sz w:val="20"/>
          <w:szCs w:val="20"/>
        </w:rPr>
      </w:pPr>
    </w:p>
    <w:p w14:paraId="45D8F65B" w14:textId="77777777" w:rsidR="00686A77" w:rsidRPr="00E739EA" w:rsidRDefault="00686A77" w:rsidP="00686A77">
      <w:pPr>
        <w:jc w:val="both"/>
        <w:rPr>
          <w:rFonts w:ascii="Tahoma" w:hAnsi="Tahoma" w:cs="Tahoma"/>
          <w:sz w:val="20"/>
          <w:szCs w:val="20"/>
        </w:rPr>
      </w:pPr>
      <w:r w:rsidRPr="00E739EA">
        <w:rPr>
          <w:rFonts w:ascii="Tahoma" w:hAnsi="Tahoma" w:cs="Tahoma"/>
          <w:b/>
          <w:sz w:val="20"/>
          <w:szCs w:val="20"/>
        </w:rPr>
        <w:t>Pomembno!</w:t>
      </w:r>
      <w:r w:rsidRPr="00E739EA">
        <w:rPr>
          <w:rFonts w:ascii="Tahoma" w:hAnsi="Tahoma" w:cs="Tahoma"/>
          <w:sz w:val="20"/>
          <w:szCs w:val="20"/>
        </w:rPr>
        <w:t xml:space="preserve"> Ponujeni avtobusi morajo izpolnjevati ali presegati obvezne minimalne tehnične zahteve, ki so navedene v nadaljevanju tega poglavja. V primeru, da ponujeni avtobusi ne bodo izpolnjevali minimalnih tehničnih zahtev, bo naročnik ponudbo kot nepopolno izloč</w:t>
      </w:r>
      <w:r w:rsidR="00046203" w:rsidRPr="00E739EA">
        <w:rPr>
          <w:rFonts w:ascii="Tahoma" w:hAnsi="Tahoma" w:cs="Tahoma"/>
          <w:sz w:val="20"/>
          <w:szCs w:val="20"/>
        </w:rPr>
        <w:t xml:space="preserve">il iz nadaljnjega ocenjevanja. </w:t>
      </w:r>
    </w:p>
    <w:p w14:paraId="2F6FDAAD" w14:textId="77777777" w:rsidR="00BC0F0F" w:rsidRPr="00E739EA" w:rsidRDefault="00BC0F0F" w:rsidP="00686A77">
      <w:pPr>
        <w:jc w:val="both"/>
        <w:rPr>
          <w:rFonts w:ascii="Tahoma" w:hAnsi="Tahoma" w:cs="Tahoma"/>
          <w:sz w:val="20"/>
          <w:szCs w:val="20"/>
        </w:rPr>
      </w:pPr>
    </w:p>
    <w:p w14:paraId="7124DB9D" w14:textId="77777777" w:rsidR="00686A77" w:rsidRPr="00F93465" w:rsidRDefault="00686A77" w:rsidP="00686A77">
      <w:pPr>
        <w:jc w:val="both"/>
        <w:rPr>
          <w:rFonts w:ascii="Tahoma" w:hAnsi="Tahoma" w:cs="Tahoma"/>
          <w:sz w:val="20"/>
          <w:szCs w:val="20"/>
        </w:rPr>
      </w:pPr>
      <w:r w:rsidRPr="00E739EA">
        <w:rPr>
          <w:rFonts w:ascii="Tahoma" w:hAnsi="Tahoma" w:cs="Tahoma"/>
          <w:sz w:val="20"/>
          <w:szCs w:val="20"/>
        </w:rPr>
        <w:t xml:space="preserve">Ponudniki </w:t>
      </w:r>
      <w:r w:rsidRPr="00E739EA">
        <w:rPr>
          <w:rFonts w:ascii="Tahoma" w:hAnsi="Tahoma" w:cs="Tahoma"/>
          <w:b/>
          <w:sz w:val="20"/>
          <w:szCs w:val="20"/>
        </w:rPr>
        <w:t>morajo</w:t>
      </w:r>
      <w:r w:rsidRPr="00E739EA">
        <w:rPr>
          <w:rFonts w:ascii="Tahoma" w:hAnsi="Tahoma" w:cs="Tahoma"/>
          <w:sz w:val="20"/>
          <w:szCs w:val="20"/>
        </w:rPr>
        <w:t xml:space="preserve"> </w:t>
      </w:r>
      <w:r w:rsidRPr="00E739EA">
        <w:rPr>
          <w:rFonts w:ascii="Tahoma" w:hAnsi="Tahoma" w:cs="Tahoma"/>
          <w:b/>
          <w:sz w:val="20"/>
          <w:szCs w:val="20"/>
        </w:rPr>
        <w:t>ob dobavi</w:t>
      </w:r>
      <w:r w:rsidR="00BC0F0F" w:rsidRPr="00E739EA">
        <w:rPr>
          <w:rFonts w:ascii="Tahoma" w:hAnsi="Tahoma" w:cs="Tahoma"/>
          <w:b/>
          <w:sz w:val="20"/>
          <w:szCs w:val="20"/>
        </w:rPr>
        <w:t xml:space="preserve"> vozil</w:t>
      </w:r>
      <w:r w:rsidRPr="00E739EA">
        <w:rPr>
          <w:rFonts w:ascii="Tahoma" w:hAnsi="Tahoma" w:cs="Tahoma"/>
          <w:sz w:val="20"/>
          <w:szCs w:val="20"/>
        </w:rPr>
        <w:t xml:space="preserve"> predložiti spodaj navedeno dokumentacijo </w:t>
      </w:r>
      <w:r w:rsidRPr="00F93465">
        <w:rPr>
          <w:rFonts w:ascii="Tahoma" w:hAnsi="Tahoma" w:cs="Tahoma"/>
          <w:sz w:val="20"/>
          <w:szCs w:val="20"/>
        </w:rPr>
        <w:t>v elektronski obliki z možnostjo iskanja po ključnih besedah in tiskanja za interno uporabo. Dostop do dokumentacije mora biti omogočen najmanj 5 osebam istočasno na različnih PC-jih.</w:t>
      </w:r>
    </w:p>
    <w:p w14:paraId="2E09FBCA" w14:textId="77777777" w:rsidR="00686A77" w:rsidRPr="00F93465" w:rsidRDefault="00686A77" w:rsidP="009B20BD">
      <w:pPr>
        <w:pStyle w:val="Odstavekseznama"/>
        <w:numPr>
          <w:ilvl w:val="0"/>
          <w:numId w:val="35"/>
        </w:numPr>
        <w:jc w:val="both"/>
        <w:rPr>
          <w:rFonts w:ascii="Tahoma" w:hAnsi="Tahoma" w:cs="Tahoma"/>
          <w:sz w:val="20"/>
          <w:szCs w:val="20"/>
        </w:rPr>
      </w:pPr>
      <w:r w:rsidRPr="00F93465">
        <w:rPr>
          <w:rFonts w:ascii="Tahoma" w:hAnsi="Tahoma" w:cs="Tahoma"/>
          <w:sz w:val="20"/>
          <w:szCs w:val="20"/>
        </w:rPr>
        <w:t>Navodila za uporabo avtobusa v slovenskem jeziku (dva izvoda na avtobus v knjižni obliki).</w:t>
      </w:r>
      <w:r w:rsidR="005C5025" w:rsidRPr="00F93465">
        <w:rPr>
          <w:rFonts w:ascii="Tahoma" w:hAnsi="Tahoma" w:cs="Tahoma"/>
          <w:sz w:val="20"/>
          <w:szCs w:val="20"/>
        </w:rPr>
        <w:t xml:space="preserve"> </w:t>
      </w:r>
      <w:r w:rsidRPr="00F93465">
        <w:rPr>
          <w:rFonts w:ascii="Tahoma" w:hAnsi="Tahoma" w:cs="Tahoma"/>
          <w:sz w:val="20"/>
          <w:szCs w:val="20"/>
        </w:rPr>
        <w:t>V navodilih mora biti natančno opisano delovanje vseh sistemov s katerimi upravlja voznik.</w:t>
      </w:r>
    </w:p>
    <w:p w14:paraId="500D41A2" w14:textId="4913B38C" w:rsidR="00686A77" w:rsidRPr="00F93465" w:rsidRDefault="00686A77" w:rsidP="009B20BD">
      <w:pPr>
        <w:pStyle w:val="Odstavekseznama"/>
        <w:numPr>
          <w:ilvl w:val="0"/>
          <w:numId w:val="35"/>
        </w:numPr>
        <w:jc w:val="both"/>
        <w:rPr>
          <w:rFonts w:ascii="Tahoma" w:hAnsi="Tahoma" w:cs="Tahoma"/>
          <w:sz w:val="20"/>
          <w:szCs w:val="20"/>
        </w:rPr>
      </w:pPr>
      <w:r w:rsidRPr="00F93465">
        <w:rPr>
          <w:rFonts w:ascii="Tahoma" w:hAnsi="Tahoma" w:cs="Tahoma"/>
          <w:sz w:val="20"/>
          <w:szCs w:val="20"/>
        </w:rPr>
        <w:t>Navodila za izvedbo servisa</w:t>
      </w:r>
      <w:r w:rsidR="00B65AB3">
        <w:rPr>
          <w:rFonts w:ascii="Tahoma" w:hAnsi="Tahoma" w:cs="Tahoma"/>
          <w:sz w:val="20"/>
          <w:szCs w:val="20"/>
        </w:rPr>
        <w:t>, popravila</w:t>
      </w:r>
      <w:r w:rsidRPr="00F93465">
        <w:rPr>
          <w:rFonts w:ascii="Tahoma" w:hAnsi="Tahoma" w:cs="Tahoma"/>
          <w:sz w:val="20"/>
          <w:szCs w:val="20"/>
        </w:rPr>
        <w:t xml:space="preserve"> in spremn</w:t>
      </w:r>
      <w:r w:rsidR="00480D0E" w:rsidRPr="00F93465">
        <w:rPr>
          <w:rFonts w:ascii="Tahoma" w:hAnsi="Tahoma" w:cs="Tahoma"/>
          <w:sz w:val="20"/>
          <w:szCs w:val="20"/>
        </w:rPr>
        <w:t>e</w:t>
      </w:r>
      <w:r w:rsidRPr="00F93465">
        <w:rPr>
          <w:rFonts w:ascii="Tahoma" w:hAnsi="Tahoma" w:cs="Tahoma"/>
          <w:sz w:val="20"/>
          <w:szCs w:val="20"/>
        </w:rPr>
        <w:t xml:space="preserve"> servisn</w:t>
      </w:r>
      <w:r w:rsidR="00480D0E" w:rsidRPr="00F93465">
        <w:rPr>
          <w:rFonts w:ascii="Tahoma" w:hAnsi="Tahoma" w:cs="Tahoma"/>
          <w:sz w:val="20"/>
          <w:szCs w:val="20"/>
        </w:rPr>
        <w:t>e</w:t>
      </w:r>
      <w:r w:rsidRPr="00F93465">
        <w:rPr>
          <w:rFonts w:ascii="Tahoma" w:hAnsi="Tahoma" w:cs="Tahoma"/>
          <w:sz w:val="20"/>
          <w:szCs w:val="20"/>
        </w:rPr>
        <w:t xml:space="preserve"> list</w:t>
      </w:r>
      <w:r w:rsidR="00480D0E" w:rsidRPr="00F93465">
        <w:rPr>
          <w:rFonts w:ascii="Tahoma" w:hAnsi="Tahoma" w:cs="Tahoma"/>
          <w:sz w:val="20"/>
          <w:szCs w:val="20"/>
        </w:rPr>
        <w:t>e</w:t>
      </w:r>
      <w:r w:rsidRPr="00F93465">
        <w:rPr>
          <w:rFonts w:ascii="Tahoma" w:hAnsi="Tahoma" w:cs="Tahoma"/>
          <w:sz w:val="20"/>
          <w:szCs w:val="20"/>
        </w:rPr>
        <w:t xml:space="preserve"> v slovenskem jeziku. Iz navodil morajo biti razvidni vsi postopki, ki jih je potrebno izvajati pri servisiranju in navedeni vsi potrebni materiali za servisiranje (oznake za olja, hladilno tekočino, filtre,…)</w:t>
      </w:r>
      <w:r w:rsidR="00480D0E" w:rsidRPr="00F93465">
        <w:rPr>
          <w:rFonts w:ascii="Tahoma" w:hAnsi="Tahoma" w:cs="Tahoma"/>
          <w:sz w:val="20"/>
          <w:szCs w:val="20"/>
        </w:rPr>
        <w:t>,</w:t>
      </w:r>
      <w:r w:rsidRPr="00F93465">
        <w:rPr>
          <w:rFonts w:ascii="Tahoma" w:hAnsi="Tahoma" w:cs="Tahoma"/>
          <w:sz w:val="20"/>
          <w:szCs w:val="20"/>
        </w:rPr>
        <w:t xml:space="preserve"> z oznakami pri prvi </w:t>
      </w:r>
      <w:r w:rsidR="009B20BD" w:rsidRPr="00F93465">
        <w:rPr>
          <w:rFonts w:ascii="Tahoma" w:hAnsi="Tahoma" w:cs="Tahoma"/>
          <w:sz w:val="20"/>
          <w:szCs w:val="20"/>
        </w:rPr>
        <w:t>polnitvi</w:t>
      </w:r>
      <w:r w:rsidRPr="00F93465">
        <w:rPr>
          <w:rFonts w:ascii="Tahoma" w:hAnsi="Tahoma" w:cs="Tahoma"/>
          <w:sz w:val="20"/>
          <w:szCs w:val="20"/>
        </w:rPr>
        <w:t xml:space="preserve"> in navedbo </w:t>
      </w:r>
      <w:r w:rsidR="007D5801" w:rsidRPr="00F93465">
        <w:rPr>
          <w:rFonts w:ascii="Tahoma" w:hAnsi="Tahoma" w:cs="Tahoma"/>
          <w:sz w:val="20"/>
          <w:szCs w:val="20"/>
        </w:rPr>
        <w:t>liste</w:t>
      </w:r>
      <w:r w:rsidRPr="00F93465">
        <w:rPr>
          <w:rFonts w:ascii="Tahoma" w:hAnsi="Tahoma" w:cs="Tahoma"/>
          <w:sz w:val="20"/>
          <w:szCs w:val="20"/>
        </w:rPr>
        <w:t xml:space="preserve"> </w:t>
      </w:r>
      <w:r w:rsidR="009B20BD" w:rsidRPr="00F93465">
        <w:rPr>
          <w:rFonts w:ascii="Tahoma" w:hAnsi="Tahoma" w:cs="Tahoma"/>
          <w:sz w:val="20"/>
          <w:szCs w:val="20"/>
        </w:rPr>
        <w:t>odobrenih</w:t>
      </w:r>
      <w:r w:rsidR="00480D0E" w:rsidRPr="00F93465">
        <w:rPr>
          <w:rFonts w:ascii="Tahoma" w:hAnsi="Tahoma" w:cs="Tahoma"/>
          <w:sz w:val="20"/>
          <w:szCs w:val="20"/>
        </w:rPr>
        <w:t xml:space="preserve"> nadomestnih</w:t>
      </w:r>
      <w:r w:rsidR="009B20BD" w:rsidRPr="00F93465">
        <w:rPr>
          <w:rFonts w:ascii="Tahoma" w:hAnsi="Tahoma" w:cs="Tahoma"/>
          <w:sz w:val="20"/>
          <w:szCs w:val="20"/>
        </w:rPr>
        <w:t xml:space="preserve"> maziv.</w:t>
      </w:r>
    </w:p>
    <w:p w14:paraId="279BC81C" w14:textId="77777777" w:rsidR="00480D0E" w:rsidRPr="00F93465" w:rsidRDefault="00686A77" w:rsidP="009B20BD">
      <w:pPr>
        <w:pStyle w:val="Odstavekseznama"/>
        <w:numPr>
          <w:ilvl w:val="0"/>
          <w:numId w:val="35"/>
        </w:numPr>
        <w:jc w:val="both"/>
        <w:rPr>
          <w:rFonts w:ascii="Tahoma" w:hAnsi="Tahoma" w:cs="Tahoma"/>
          <w:sz w:val="20"/>
          <w:szCs w:val="20"/>
        </w:rPr>
      </w:pPr>
      <w:r w:rsidRPr="00F93465">
        <w:rPr>
          <w:rFonts w:ascii="Tahoma" w:hAnsi="Tahoma" w:cs="Tahoma"/>
          <w:sz w:val="20"/>
          <w:szCs w:val="20"/>
        </w:rPr>
        <w:t>Navodila za vzdrževanje in popravilo avtobusa v angleškem in nemškem jeziku, ter opcijsko dodatno v slovenskem jeziku (mišljeno kot reparaturna knjiga, kjer so navedeni natančni postopki vzdrževanja in popravila določenega tipa vozila z natančnimi navodili o zateznih moment</w:t>
      </w:r>
      <w:r w:rsidR="008E6DAE" w:rsidRPr="00F93465">
        <w:rPr>
          <w:rFonts w:ascii="Tahoma" w:hAnsi="Tahoma" w:cs="Tahoma"/>
          <w:sz w:val="20"/>
          <w:szCs w:val="20"/>
        </w:rPr>
        <w:t>ih</w:t>
      </w:r>
      <w:r w:rsidRPr="00F93465">
        <w:rPr>
          <w:rFonts w:ascii="Tahoma" w:hAnsi="Tahoma" w:cs="Tahoma"/>
          <w:sz w:val="20"/>
          <w:szCs w:val="20"/>
        </w:rPr>
        <w:t>, nastavitvi ventilov, postopek zamenjave sklopov, itd. ).</w:t>
      </w:r>
    </w:p>
    <w:p w14:paraId="1E588F00" w14:textId="77777777" w:rsidR="00686A77" w:rsidRDefault="00480D0E" w:rsidP="009B20BD">
      <w:pPr>
        <w:pStyle w:val="Odstavekseznama"/>
        <w:numPr>
          <w:ilvl w:val="0"/>
          <w:numId w:val="35"/>
        </w:numPr>
        <w:jc w:val="both"/>
        <w:rPr>
          <w:rFonts w:ascii="Tahoma" w:hAnsi="Tahoma" w:cs="Tahoma"/>
          <w:sz w:val="20"/>
          <w:szCs w:val="20"/>
        </w:rPr>
      </w:pPr>
      <w:r w:rsidRPr="00F93465">
        <w:rPr>
          <w:rFonts w:ascii="Tahoma" w:hAnsi="Tahoma" w:cs="Tahoma"/>
          <w:sz w:val="20"/>
          <w:szCs w:val="20"/>
        </w:rPr>
        <w:t>Tehnične risbe karoserijskih delov, zapisane na digitalnem mediju.</w:t>
      </w:r>
      <w:r w:rsidR="00686A77" w:rsidRPr="00F93465">
        <w:rPr>
          <w:rFonts w:ascii="Tahoma" w:hAnsi="Tahoma" w:cs="Tahoma"/>
          <w:sz w:val="20"/>
          <w:szCs w:val="20"/>
        </w:rPr>
        <w:t xml:space="preserve"> </w:t>
      </w:r>
    </w:p>
    <w:p w14:paraId="7A6E2562" w14:textId="3A70449D" w:rsidR="006A6337" w:rsidRPr="00F93465" w:rsidRDefault="006A6337" w:rsidP="009B20BD">
      <w:pPr>
        <w:pStyle w:val="Odstavekseznama"/>
        <w:numPr>
          <w:ilvl w:val="0"/>
          <w:numId w:val="35"/>
        </w:numPr>
        <w:jc w:val="both"/>
        <w:rPr>
          <w:rFonts w:ascii="Tahoma" w:hAnsi="Tahoma" w:cs="Tahoma"/>
          <w:sz w:val="20"/>
          <w:szCs w:val="20"/>
        </w:rPr>
      </w:pPr>
      <w:r>
        <w:rPr>
          <w:rFonts w:ascii="Tahoma" w:hAnsi="Tahoma" w:cs="Tahoma"/>
          <w:sz w:val="20"/>
          <w:szCs w:val="20"/>
        </w:rPr>
        <w:t xml:space="preserve">Dostop do servisno/tehničnih informacij, ki so objavljeni s strani proizvajalca za namen izboljšave oz. izvedbo sprememb na dobavljenih vozilih. </w:t>
      </w:r>
    </w:p>
    <w:p w14:paraId="4672A8A6" w14:textId="77777777" w:rsidR="00686A77" w:rsidRPr="00F93465" w:rsidRDefault="00686A77" w:rsidP="009B20BD">
      <w:pPr>
        <w:pStyle w:val="Odstavekseznama"/>
        <w:numPr>
          <w:ilvl w:val="0"/>
          <w:numId w:val="35"/>
        </w:numPr>
        <w:jc w:val="both"/>
        <w:rPr>
          <w:rFonts w:ascii="Tahoma" w:hAnsi="Tahoma" w:cs="Tahoma"/>
          <w:sz w:val="20"/>
          <w:szCs w:val="20"/>
        </w:rPr>
      </w:pPr>
      <w:r w:rsidRPr="00F93465">
        <w:rPr>
          <w:rFonts w:ascii="Tahoma" w:hAnsi="Tahoma" w:cs="Tahoma"/>
          <w:sz w:val="20"/>
          <w:szCs w:val="20"/>
        </w:rPr>
        <w:t xml:space="preserve">Električne sheme, ki </w:t>
      </w:r>
      <w:r w:rsidRPr="00F93465">
        <w:rPr>
          <w:rFonts w:ascii="Tahoma" w:hAnsi="Tahoma" w:cs="Tahoma"/>
          <w:b/>
          <w:sz w:val="20"/>
          <w:szCs w:val="20"/>
        </w:rPr>
        <w:t>morajo</w:t>
      </w:r>
      <w:r w:rsidRPr="00F93465">
        <w:rPr>
          <w:rFonts w:ascii="Tahoma" w:hAnsi="Tahoma" w:cs="Tahoma"/>
          <w:sz w:val="20"/>
          <w:szCs w:val="20"/>
        </w:rPr>
        <w:t xml:space="preserve"> </w:t>
      </w:r>
      <w:r w:rsidRPr="00F93465">
        <w:rPr>
          <w:rFonts w:ascii="Tahoma" w:hAnsi="Tahoma" w:cs="Tahoma"/>
          <w:b/>
          <w:sz w:val="20"/>
          <w:szCs w:val="20"/>
        </w:rPr>
        <w:t>ustrezati dejanskemu stanju</w:t>
      </w:r>
      <w:r w:rsidRPr="00F93465">
        <w:rPr>
          <w:rFonts w:ascii="Tahoma" w:hAnsi="Tahoma" w:cs="Tahoma"/>
          <w:sz w:val="20"/>
          <w:szCs w:val="20"/>
        </w:rPr>
        <w:t xml:space="preserve"> na ponujenem avtobusu (dodatno natisnjeno na formatu A3</w:t>
      </w:r>
      <w:r w:rsidR="009B20BD" w:rsidRPr="00F93465">
        <w:rPr>
          <w:rFonts w:ascii="Tahoma" w:hAnsi="Tahoma" w:cs="Tahoma"/>
          <w:sz w:val="20"/>
          <w:szCs w:val="20"/>
        </w:rPr>
        <w:t xml:space="preserve"> oz. A2, </w:t>
      </w:r>
      <w:r w:rsidR="007D5801" w:rsidRPr="00F93465">
        <w:rPr>
          <w:rFonts w:ascii="Tahoma" w:hAnsi="Tahoma" w:cs="Tahoma"/>
          <w:sz w:val="20"/>
          <w:szCs w:val="20"/>
        </w:rPr>
        <w:t xml:space="preserve">v </w:t>
      </w:r>
      <w:r w:rsidR="009B20BD" w:rsidRPr="00F93465">
        <w:rPr>
          <w:rFonts w:ascii="Tahoma" w:hAnsi="Tahoma" w:cs="Tahoma"/>
          <w:sz w:val="20"/>
          <w:szCs w:val="20"/>
        </w:rPr>
        <w:t>odvisno</w:t>
      </w:r>
      <w:r w:rsidR="007D5801" w:rsidRPr="00F93465">
        <w:rPr>
          <w:rFonts w:ascii="Tahoma" w:hAnsi="Tahoma" w:cs="Tahoma"/>
          <w:sz w:val="20"/>
          <w:szCs w:val="20"/>
        </w:rPr>
        <w:t>sti</w:t>
      </w:r>
      <w:r w:rsidR="009B20BD" w:rsidRPr="00F93465">
        <w:rPr>
          <w:rFonts w:ascii="Tahoma" w:hAnsi="Tahoma" w:cs="Tahoma"/>
          <w:sz w:val="20"/>
          <w:szCs w:val="20"/>
        </w:rPr>
        <w:t xml:space="preserve"> od obsežnosti</w:t>
      </w:r>
      <w:r w:rsidR="007D5801" w:rsidRPr="00F93465">
        <w:rPr>
          <w:rFonts w:ascii="Tahoma" w:hAnsi="Tahoma" w:cs="Tahoma"/>
          <w:sz w:val="20"/>
          <w:szCs w:val="20"/>
        </w:rPr>
        <w:t xml:space="preserve"> posamezne</w:t>
      </w:r>
      <w:r w:rsidR="009B20BD" w:rsidRPr="00F93465">
        <w:rPr>
          <w:rFonts w:ascii="Tahoma" w:hAnsi="Tahoma" w:cs="Tahoma"/>
          <w:sz w:val="20"/>
          <w:szCs w:val="20"/>
        </w:rPr>
        <w:t xml:space="preserve"> sheme; zagotovljena mora biti dobra berljivost!</w:t>
      </w:r>
      <w:r w:rsidRPr="00F93465">
        <w:rPr>
          <w:rFonts w:ascii="Tahoma" w:hAnsi="Tahoma" w:cs="Tahoma"/>
          <w:sz w:val="20"/>
          <w:szCs w:val="20"/>
        </w:rPr>
        <w:t>). Razvidne morajo biti vse povezave in priključki, oznake kablov,…</w:t>
      </w:r>
    </w:p>
    <w:p w14:paraId="37BCC43E" w14:textId="77777777" w:rsidR="007D5801" w:rsidRPr="00F93465" w:rsidRDefault="007D5801" w:rsidP="009B20BD">
      <w:pPr>
        <w:pStyle w:val="Odstavekseznama"/>
        <w:numPr>
          <w:ilvl w:val="0"/>
          <w:numId w:val="35"/>
        </w:numPr>
        <w:jc w:val="both"/>
        <w:rPr>
          <w:rFonts w:ascii="Tahoma" w:hAnsi="Tahoma" w:cs="Tahoma"/>
          <w:sz w:val="20"/>
          <w:szCs w:val="20"/>
        </w:rPr>
      </w:pPr>
      <w:r w:rsidRPr="00F93465">
        <w:rPr>
          <w:rFonts w:ascii="Tahoma" w:hAnsi="Tahoma" w:cs="Tahoma"/>
          <w:sz w:val="20"/>
          <w:szCs w:val="20"/>
        </w:rPr>
        <w:t xml:space="preserve">Ponudnik mora  natisnjene sheme kompletirati v registrator in opremiti s kazalom vseh shem. </w:t>
      </w:r>
    </w:p>
    <w:p w14:paraId="5FC1537E" w14:textId="77777777" w:rsidR="00686A77" w:rsidRPr="00F93465" w:rsidRDefault="00686A77" w:rsidP="009B20BD">
      <w:pPr>
        <w:pStyle w:val="Odstavekseznama"/>
        <w:numPr>
          <w:ilvl w:val="0"/>
          <w:numId w:val="35"/>
        </w:numPr>
        <w:jc w:val="both"/>
        <w:rPr>
          <w:rFonts w:ascii="Tahoma" w:hAnsi="Tahoma" w:cs="Tahoma"/>
          <w:sz w:val="20"/>
          <w:szCs w:val="20"/>
        </w:rPr>
      </w:pPr>
      <w:r w:rsidRPr="00F93465">
        <w:rPr>
          <w:rFonts w:ascii="Tahoma" w:hAnsi="Tahoma" w:cs="Tahoma"/>
          <w:sz w:val="20"/>
          <w:szCs w:val="20"/>
        </w:rPr>
        <w:t>Sheme za zračne in hidravlične instalacije, ki morajo ustrezati dejanskemu stanju na ponujenem avtobusu (dodatno natisnjeno na formatu A2).</w:t>
      </w:r>
    </w:p>
    <w:p w14:paraId="16ACE1DE" w14:textId="11F9E3BA" w:rsidR="00686A77" w:rsidRPr="00F93465" w:rsidRDefault="00686A77" w:rsidP="009B20BD">
      <w:pPr>
        <w:pStyle w:val="Odstavekseznama"/>
        <w:numPr>
          <w:ilvl w:val="0"/>
          <w:numId w:val="35"/>
        </w:numPr>
        <w:jc w:val="both"/>
        <w:rPr>
          <w:rFonts w:ascii="Tahoma" w:hAnsi="Tahoma" w:cs="Tahoma"/>
          <w:sz w:val="20"/>
          <w:szCs w:val="20"/>
        </w:rPr>
      </w:pPr>
      <w:r w:rsidRPr="00F93465">
        <w:rPr>
          <w:rFonts w:ascii="Tahoma" w:hAnsi="Tahoma" w:cs="Tahoma"/>
          <w:sz w:val="20"/>
          <w:szCs w:val="20"/>
        </w:rPr>
        <w:t xml:space="preserve">Tehnična dokumentacija s shemami električnih, hidravličnih, zračnih in drugi inštalacij v angleškem </w:t>
      </w:r>
      <w:r w:rsidR="007D5801" w:rsidRPr="00F93465">
        <w:rPr>
          <w:rFonts w:ascii="Tahoma" w:hAnsi="Tahoma" w:cs="Tahoma"/>
          <w:sz w:val="20"/>
          <w:szCs w:val="20"/>
        </w:rPr>
        <w:t>ali</w:t>
      </w:r>
      <w:r w:rsidRPr="00F93465">
        <w:rPr>
          <w:rFonts w:ascii="Tahoma" w:hAnsi="Tahoma" w:cs="Tahoma"/>
          <w:sz w:val="20"/>
          <w:szCs w:val="20"/>
        </w:rPr>
        <w:t xml:space="preserve"> nemškem jeziku, ki morajo ustrezati dejanskem</w:t>
      </w:r>
      <w:r w:rsidR="005C5025" w:rsidRPr="00F93465">
        <w:rPr>
          <w:rFonts w:ascii="Tahoma" w:hAnsi="Tahoma" w:cs="Tahoma"/>
          <w:sz w:val="20"/>
          <w:szCs w:val="20"/>
        </w:rPr>
        <w:t>u stanju na ponujenem avtobusu.</w:t>
      </w:r>
    </w:p>
    <w:p w14:paraId="3AA21955" w14:textId="4E5CE64A" w:rsidR="003B54F1" w:rsidRPr="00F93465" w:rsidRDefault="003B54F1" w:rsidP="003B54F1">
      <w:pPr>
        <w:pStyle w:val="Odstavekseznama"/>
        <w:numPr>
          <w:ilvl w:val="0"/>
          <w:numId w:val="35"/>
        </w:numPr>
        <w:jc w:val="both"/>
        <w:rPr>
          <w:rFonts w:ascii="Tahoma" w:hAnsi="Tahoma" w:cs="Tahoma"/>
          <w:color w:val="000000" w:themeColor="text1"/>
          <w:sz w:val="20"/>
          <w:szCs w:val="20"/>
        </w:rPr>
      </w:pPr>
      <w:r w:rsidRPr="00F93465">
        <w:rPr>
          <w:rFonts w:ascii="Tahoma" w:hAnsi="Tahoma" w:cs="Tahoma"/>
          <w:color w:val="000000" w:themeColor="text1"/>
          <w:sz w:val="20"/>
          <w:szCs w:val="20"/>
        </w:rPr>
        <w:t>Potrdilo o izpolnjevanju uredbe o dostopu do informacij o popravilu in vzdrževanju vgrajenih sistemov za diagnostiko ter vozil v skladu z uredbo ES št. 64/2012, 582/2011 in 595/2009.</w:t>
      </w:r>
    </w:p>
    <w:p w14:paraId="0161B401" w14:textId="77777777" w:rsidR="00686A77" w:rsidRPr="00F93465" w:rsidRDefault="00686A77" w:rsidP="009B20BD">
      <w:pPr>
        <w:pStyle w:val="Odstavekseznama"/>
        <w:numPr>
          <w:ilvl w:val="0"/>
          <w:numId w:val="35"/>
        </w:numPr>
        <w:jc w:val="both"/>
        <w:rPr>
          <w:rFonts w:ascii="Tahoma" w:hAnsi="Tahoma" w:cs="Tahoma"/>
          <w:sz w:val="20"/>
          <w:szCs w:val="20"/>
        </w:rPr>
      </w:pPr>
      <w:r w:rsidRPr="00F93465">
        <w:rPr>
          <w:rFonts w:ascii="Tahoma" w:hAnsi="Tahoma" w:cs="Tahoma"/>
          <w:sz w:val="20"/>
          <w:szCs w:val="20"/>
        </w:rPr>
        <w:t xml:space="preserve">V kolikor se ugotovi, da tehnična dokumentacija s shemami in načrti ne ustreza dejanskemu stanju na vozilu, je ponudnik dolžan dostaviti  dokumentacijo v roku 45 dni od dneva obvestila naročnika. V kolikor ponudnik v </w:t>
      </w:r>
      <w:r w:rsidR="00400AF5" w:rsidRPr="00F93465">
        <w:rPr>
          <w:rFonts w:ascii="Tahoma" w:hAnsi="Tahoma" w:cs="Tahoma"/>
          <w:sz w:val="20"/>
          <w:szCs w:val="20"/>
        </w:rPr>
        <w:t xml:space="preserve">45 dneh </w:t>
      </w:r>
      <w:r w:rsidRPr="00F93465">
        <w:rPr>
          <w:rFonts w:ascii="Tahoma" w:hAnsi="Tahoma" w:cs="Tahoma"/>
          <w:sz w:val="20"/>
          <w:szCs w:val="20"/>
        </w:rPr>
        <w:t xml:space="preserve">ne dostavi ustrezne dokumentacije, prične naročnik zaračunavati avto dneve kot je zapisano v </w:t>
      </w:r>
      <w:r w:rsidR="005C5025" w:rsidRPr="00F93465">
        <w:rPr>
          <w:rFonts w:ascii="Tahoma" w:hAnsi="Tahoma" w:cs="Tahoma"/>
          <w:sz w:val="20"/>
          <w:szCs w:val="20"/>
        </w:rPr>
        <w:t>pogodbi.</w:t>
      </w:r>
    </w:p>
    <w:p w14:paraId="1C43403D" w14:textId="77777777" w:rsidR="008C0301" w:rsidRPr="00E739EA" w:rsidRDefault="008C0301" w:rsidP="00686A77">
      <w:pPr>
        <w:jc w:val="both"/>
        <w:rPr>
          <w:rFonts w:ascii="Tahoma" w:hAnsi="Tahoma" w:cs="Tahoma"/>
          <w:b/>
          <w:sz w:val="20"/>
          <w:szCs w:val="20"/>
        </w:rPr>
      </w:pPr>
    </w:p>
    <w:p w14:paraId="5B042EA4" w14:textId="77777777" w:rsidR="00686A77" w:rsidRPr="00E739EA" w:rsidRDefault="00686A77" w:rsidP="00686A77">
      <w:pPr>
        <w:jc w:val="both"/>
        <w:rPr>
          <w:rFonts w:ascii="Tahoma" w:hAnsi="Tahoma" w:cs="Tahoma"/>
          <w:b/>
          <w:sz w:val="20"/>
          <w:szCs w:val="20"/>
        </w:rPr>
      </w:pPr>
      <w:r w:rsidRPr="00E739EA">
        <w:rPr>
          <w:rFonts w:ascii="Tahoma" w:hAnsi="Tahoma" w:cs="Tahoma"/>
          <w:b/>
          <w:sz w:val="20"/>
          <w:szCs w:val="20"/>
        </w:rPr>
        <w:t>V primeru, da ponudnik ne bo predložil zgoraj zahtevanih navodil in shem</w:t>
      </w:r>
      <w:r w:rsidR="00C21FA2" w:rsidRPr="00E739EA">
        <w:rPr>
          <w:rFonts w:ascii="Tahoma" w:hAnsi="Tahoma" w:cs="Tahoma"/>
          <w:b/>
          <w:sz w:val="20"/>
          <w:szCs w:val="20"/>
        </w:rPr>
        <w:t>,</w:t>
      </w:r>
      <w:r w:rsidRPr="00E739EA">
        <w:rPr>
          <w:rFonts w:ascii="Tahoma" w:hAnsi="Tahoma" w:cs="Tahoma"/>
          <w:b/>
          <w:sz w:val="20"/>
          <w:szCs w:val="20"/>
        </w:rPr>
        <w:t xml:space="preserve"> naročnik </w:t>
      </w:r>
      <w:r w:rsidR="00C21FA2" w:rsidRPr="00E739EA">
        <w:rPr>
          <w:rFonts w:ascii="Tahoma" w:hAnsi="Tahoma" w:cs="Tahoma"/>
          <w:b/>
          <w:sz w:val="20"/>
          <w:szCs w:val="20"/>
        </w:rPr>
        <w:t>ne bo prevzel avtobusov in bo začel zaračunavati zamudne kazni</w:t>
      </w:r>
      <w:r w:rsidR="000A7F64" w:rsidRPr="00E739EA">
        <w:rPr>
          <w:rFonts w:ascii="Tahoma" w:hAnsi="Tahoma" w:cs="Tahoma"/>
          <w:b/>
          <w:sz w:val="20"/>
          <w:szCs w:val="20"/>
        </w:rPr>
        <w:t xml:space="preserve"> za nedobavljene avtobuse</w:t>
      </w:r>
      <w:r w:rsidR="00C21FA2" w:rsidRPr="00E739EA">
        <w:rPr>
          <w:rFonts w:ascii="Tahoma" w:hAnsi="Tahoma" w:cs="Tahoma"/>
          <w:b/>
          <w:sz w:val="20"/>
          <w:szCs w:val="20"/>
        </w:rPr>
        <w:t xml:space="preserve">, </w:t>
      </w:r>
      <w:r w:rsidR="000A7F64" w:rsidRPr="00E739EA">
        <w:rPr>
          <w:rFonts w:ascii="Tahoma" w:hAnsi="Tahoma" w:cs="Tahoma"/>
          <w:b/>
          <w:sz w:val="20"/>
          <w:szCs w:val="20"/>
        </w:rPr>
        <w:t>v višini kot je navedeno v pogodbi.</w:t>
      </w:r>
      <w:r w:rsidRPr="00E739EA">
        <w:rPr>
          <w:rFonts w:ascii="Tahoma" w:hAnsi="Tahoma" w:cs="Tahoma"/>
          <w:b/>
          <w:sz w:val="20"/>
          <w:szCs w:val="20"/>
        </w:rPr>
        <w:t xml:space="preserve"> </w:t>
      </w:r>
    </w:p>
    <w:p w14:paraId="4A7E1DAF" w14:textId="77777777" w:rsidR="00284183" w:rsidRPr="00E739EA" w:rsidRDefault="00284183">
      <w:pPr>
        <w:rPr>
          <w:rFonts w:ascii="Arial" w:hAnsi="Arial" w:cs="Arial"/>
          <w:sz w:val="20"/>
          <w:szCs w:val="20"/>
        </w:rPr>
      </w:pPr>
      <w:r w:rsidRPr="00E739EA">
        <w:rPr>
          <w:rFonts w:ascii="Arial" w:hAnsi="Arial" w:cs="Arial"/>
          <w:sz w:val="20"/>
          <w:szCs w:val="20"/>
        </w:rPr>
        <w:br w:type="page"/>
      </w:r>
    </w:p>
    <w:p w14:paraId="10A1A88F" w14:textId="77777777" w:rsidR="00EF6798" w:rsidRDefault="00EF6798" w:rsidP="00EF6798">
      <w:pPr>
        <w:jc w:val="both"/>
        <w:rPr>
          <w:rFonts w:ascii="Tahoma" w:hAnsi="Tahoma" w:cs="Tahoma"/>
          <w:sz w:val="20"/>
          <w:szCs w:val="20"/>
        </w:rPr>
      </w:pPr>
      <w:r>
        <w:rPr>
          <w:rFonts w:ascii="Tahoma" w:hAnsi="Tahoma" w:cs="Tahoma"/>
          <w:sz w:val="20"/>
          <w:szCs w:val="20"/>
        </w:rPr>
        <w:lastRenderedPageBreak/>
        <w:t>Vsa dokumentacija in vsi teksti  (displej voznika, nalepke na vozilu, navodila za uporabo avtobusa, navodilo za izvedbo servisa in popravilo, dokumentacija za šolanje...), morajo biti napisani  v slovenščini in morajo biti prevedeni s strani prevajalske agencije, ki izpolnjuje standard ISO 17100 (EU standard za ponudnike prevajalskih storitev).</w:t>
      </w:r>
    </w:p>
    <w:p w14:paraId="02D02630" w14:textId="0D26FE93" w:rsidR="00C70B52" w:rsidRPr="00284183" w:rsidRDefault="00C70B52" w:rsidP="00C70B52">
      <w:pPr>
        <w:jc w:val="both"/>
        <w:rPr>
          <w:rFonts w:ascii="Tahoma" w:hAnsi="Tahoma" w:cs="Tahoma"/>
          <w:sz w:val="20"/>
          <w:szCs w:val="20"/>
        </w:rPr>
      </w:pPr>
      <w:r w:rsidRPr="00284183">
        <w:rPr>
          <w:rFonts w:ascii="Tahoma" w:hAnsi="Tahoma" w:cs="Tahoma"/>
          <w:sz w:val="20"/>
          <w:szCs w:val="20"/>
        </w:rPr>
        <w:t xml:space="preserve">V primeru, da tekst ne bo funkcionalno preveden po standardu </w:t>
      </w:r>
      <w:r>
        <w:rPr>
          <w:rFonts w:ascii="Tahoma" w:hAnsi="Tahoma" w:cs="Tahoma"/>
          <w:sz w:val="20"/>
          <w:szCs w:val="20"/>
        </w:rPr>
        <w:t>ISO 17100</w:t>
      </w:r>
      <w:r w:rsidRPr="00284183">
        <w:rPr>
          <w:rFonts w:ascii="Tahoma" w:hAnsi="Tahoma" w:cs="Tahoma"/>
          <w:sz w:val="20"/>
          <w:szCs w:val="20"/>
        </w:rPr>
        <w:t xml:space="preserve"> in v kolikor ponudnik po prejemu zapisnika o neustreznosti prevoda s strani naročnika le-tega v roku 45 dni ne bo dostavil v ustrezni popravljeni obliki - prevodu, bo</w:t>
      </w:r>
      <w:r>
        <w:rPr>
          <w:rFonts w:ascii="Tahoma" w:hAnsi="Tahoma" w:cs="Tahoma"/>
          <w:sz w:val="20"/>
          <w:szCs w:val="20"/>
        </w:rPr>
        <w:t xml:space="preserve"> naročnik dal sam, </w:t>
      </w:r>
      <w:r w:rsidRPr="00284183">
        <w:rPr>
          <w:rFonts w:ascii="Tahoma" w:hAnsi="Tahoma" w:cs="Tahoma"/>
          <w:sz w:val="20"/>
          <w:szCs w:val="20"/>
        </w:rPr>
        <w:t>na stroške ponudnika,</w:t>
      </w:r>
      <w:r>
        <w:rPr>
          <w:rFonts w:ascii="Tahoma" w:hAnsi="Tahoma" w:cs="Tahoma"/>
          <w:sz w:val="20"/>
          <w:szCs w:val="20"/>
        </w:rPr>
        <w:t xml:space="preserve"> prevesti</w:t>
      </w:r>
      <w:r w:rsidRPr="00284183">
        <w:rPr>
          <w:rFonts w:ascii="Tahoma" w:hAnsi="Tahoma" w:cs="Tahoma"/>
          <w:sz w:val="20"/>
          <w:szCs w:val="20"/>
        </w:rPr>
        <w:t xml:space="preserve"> dokumentacijo po standardu </w:t>
      </w:r>
      <w:r>
        <w:rPr>
          <w:rFonts w:ascii="Tahoma" w:hAnsi="Tahoma" w:cs="Tahoma"/>
          <w:sz w:val="20"/>
          <w:szCs w:val="20"/>
        </w:rPr>
        <w:t>ISO 1700</w:t>
      </w:r>
      <w:r w:rsidRPr="00284183">
        <w:rPr>
          <w:rFonts w:ascii="Tahoma" w:hAnsi="Tahoma" w:cs="Tahoma"/>
          <w:sz w:val="20"/>
          <w:szCs w:val="20"/>
        </w:rPr>
        <w:t>.</w:t>
      </w:r>
    </w:p>
    <w:p w14:paraId="0655C221" w14:textId="2925A344" w:rsidR="00C70B52" w:rsidRPr="00F93465" w:rsidRDefault="00C70B52" w:rsidP="00C70B52">
      <w:pPr>
        <w:jc w:val="both"/>
        <w:rPr>
          <w:rFonts w:ascii="Tahoma" w:hAnsi="Tahoma" w:cs="Tahoma"/>
          <w:sz w:val="20"/>
          <w:szCs w:val="20"/>
        </w:rPr>
      </w:pPr>
      <w:r w:rsidRPr="00F93465">
        <w:rPr>
          <w:rFonts w:ascii="Tahoma" w:hAnsi="Tahoma" w:cs="Tahoma"/>
          <w:sz w:val="20"/>
          <w:szCs w:val="20"/>
        </w:rPr>
        <w:t xml:space="preserve">Izbrani ponudnik mora ob predaji vozil, za ta vozila predložiti seznam vseh agregatov in sistemov (proizvajalec, tip, serijska številka - če je na voljo), ki vsebujejo maziva ali tekočine, ki se menjajo na servisu. Maziva in tekočine prve polnitve morajo vsebovati blagovno znamko, komercialno ime in tehnično specifikacijo. Primeri agregatov in sistemov: (motor, menjalnik, prva-druga prema, hlajenje motorja, klima kompresor, klimatski sistem, olje v zglobu, …). </w:t>
      </w:r>
    </w:p>
    <w:p w14:paraId="2305126E" w14:textId="77777777" w:rsidR="00C70B52" w:rsidRPr="00F93465" w:rsidRDefault="00C70B52" w:rsidP="00C70B52">
      <w:pPr>
        <w:jc w:val="both"/>
        <w:rPr>
          <w:rFonts w:ascii="Tahoma" w:hAnsi="Tahoma" w:cs="Tahoma"/>
          <w:sz w:val="20"/>
          <w:szCs w:val="20"/>
        </w:rPr>
      </w:pPr>
      <w:r w:rsidRPr="00F93465">
        <w:rPr>
          <w:rFonts w:ascii="Tahoma" w:hAnsi="Tahoma" w:cs="Tahoma"/>
          <w:sz w:val="20"/>
          <w:szCs w:val="20"/>
        </w:rPr>
        <w:t>Vse označbe in obvestila, ki so nameščena na vozilu morajo biti v slovenskem jeziku.</w:t>
      </w:r>
    </w:p>
    <w:p w14:paraId="14A0D767" w14:textId="77777777" w:rsidR="00C70B52" w:rsidRPr="00F93465" w:rsidRDefault="00C70B52" w:rsidP="00C70B52">
      <w:pPr>
        <w:jc w:val="both"/>
        <w:rPr>
          <w:rFonts w:ascii="Tahoma" w:hAnsi="Tahoma" w:cs="Tahoma"/>
          <w:sz w:val="20"/>
          <w:szCs w:val="20"/>
        </w:rPr>
      </w:pPr>
      <w:r w:rsidRPr="00F93465">
        <w:rPr>
          <w:rFonts w:ascii="Tahoma" w:hAnsi="Tahoma" w:cs="Tahoma"/>
          <w:sz w:val="20"/>
          <w:szCs w:val="20"/>
        </w:rPr>
        <w:t>Ponudnik se zavezuje, da bo katalog rezervnih delov, vezan na dobavljena vozila, naročniku dostopen najkasneje v roku 45 dni po prvi registraciji vozil.</w:t>
      </w:r>
    </w:p>
    <w:p w14:paraId="79743FA7" w14:textId="77777777" w:rsidR="00C70B52" w:rsidRPr="00F93465" w:rsidRDefault="00C70B52" w:rsidP="00C70B52">
      <w:pPr>
        <w:jc w:val="both"/>
        <w:rPr>
          <w:rFonts w:ascii="Tahoma" w:hAnsi="Tahoma" w:cs="Tahoma"/>
          <w:sz w:val="20"/>
          <w:szCs w:val="20"/>
        </w:rPr>
      </w:pPr>
      <w:r w:rsidRPr="00F93465">
        <w:rPr>
          <w:rFonts w:ascii="Tahoma" w:hAnsi="Tahoma" w:cs="Tahoma"/>
          <w:sz w:val="20"/>
          <w:szCs w:val="20"/>
        </w:rPr>
        <w:t>Ponudnik se obvezuje, da bo po pregledu pravilnosti podatkov v katalogu rezervnih delov s strani naročnika, in na poziv le-tega, v roku, ki ne sme biti daljši od treh mesecev po pozivu, organiziral, na lastne stroške, za enega predstavnika naročnika, sestanek z odgovorno osebo za katalog rezervnih delov pri proizvajalcu vozil. Ponudnik se zaveže, da bo uskladil katalog rezervnih delov s predstavnikom naročnika v celoti, brez omejevanja potrebnega časa.</w:t>
      </w:r>
    </w:p>
    <w:p w14:paraId="7BBAD8D2" w14:textId="77777777" w:rsidR="00C70B52" w:rsidRPr="00F93465" w:rsidRDefault="00C70B52" w:rsidP="00C70B52">
      <w:pPr>
        <w:jc w:val="both"/>
        <w:rPr>
          <w:rFonts w:ascii="Tahoma" w:hAnsi="Tahoma" w:cs="Tahoma"/>
          <w:sz w:val="20"/>
          <w:szCs w:val="20"/>
        </w:rPr>
      </w:pPr>
      <w:r w:rsidRPr="00F93465">
        <w:rPr>
          <w:rFonts w:ascii="Tahoma" w:hAnsi="Tahoma" w:cs="Tahoma"/>
          <w:sz w:val="20"/>
          <w:szCs w:val="20"/>
        </w:rPr>
        <w:t>V kolikor naročnik odkrije napačno ali manjkajočo kataloško številko v katalogu rezervnih delov, je rok za posredovanje zahtevane kataloške številke največ 5 (pet) delovnih dni od prejema zahtevka s strani naročnika.</w:t>
      </w:r>
    </w:p>
    <w:p w14:paraId="4A1CEF24" w14:textId="77777777" w:rsidR="00C70B52" w:rsidRPr="00F93465" w:rsidRDefault="00C70B52" w:rsidP="00C70B52">
      <w:pPr>
        <w:jc w:val="both"/>
        <w:rPr>
          <w:rFonts w:ascii="Tahoma" w:hAnsi="Tahoma" w:cs="Tahoma"/>
          <w:sz w:val="20"/>
          <w:szCs w:val="20"/>
        </w:rPr>
      </w:pPr>
      <w:r w:rsidRPr="00F93465">
        <w:rPr>
          <w:rFonts w:ascii="Tahoma" w:hAnsi="Tahoma" w:cs="Tahoma"/>
          <w:sz w:val="20"/>
          <w:szCs w:val="20"/>
        </w:rPr>
        <w:t>Rok, da ponudnik odpravi odkrite napake v katalogu rezervnih delov znaša največ 2 (dva) meseca od dneva, ko je bila posredovana pravilna kataloška številke s strani proizvajalca oz. ponudnika.</w:t>
      </w:r>
    </w:p>
    <w:p w14:paraId="530F25D9" w14:textId="77777777" w:rsidR="00D72600" w:rsidRDefault="00D72600" w:rsidP="00D72600">
      <w:pPr>
        <w:jc w:val="both"/>
        <w:rPr>
          <w:rFonts w:ascii="Tahoma" w:hAnsi="Tahoma" w:cs="Tahoma"/>
          <w:sz w:val="20"/>
          <w:szCs w:val="20"/>
        </w:rPr>
      </w:pPr>
    </w:p>
    <w:p w14:paraId="3FFE2D38" w14:textId="77777777" w:rsidR="00EF6798" w:rsidRDefault="00EF6798" w:rsidP="00D72600">
      <w:pPr>
        <w:jc w:val="both"/>
        <w:rPr>
          <w:rFonts w:ascii="Tahoma" w:hAnsi="Tahoma" w:cs="Tahoma"/>
          <w:sz w:val="20"/>
          <w:szCs w:val="20"/>
        </w:rPr>
      </w:pPr>
    </w:p>
    <w:p w14:paraId="072BD3A5" w14:textId="77777777" w:rsidR="005506C7" w:rsidRDefault="005506C7" w:rsidP="00D72600">
      <w:pPr>
        <w:jc w:val="both"/>
        <w:rPr>
          <w:rFonts w:ascii="Tahoma" w:hAnsi="Tahoma" w:cs="Tahoma"/>
          <w:sz w:val="20"/>
          <w:szCs w:val="20"/>
        </w:rPr>
      </w:pPr>
    </w:p>
    <w:p w14:paraId="3763244E" w14:textId="77777777" w:rsidR="005506C7" w:rsidRDefault="005506C7" w:rsidP="00D72600">
      <w:pPr>
        <w:jc w:val="both"/>
        <w:rPr>
          <w:rFonts w:ascii="Tahoma" w:hAnsi="Tahoma" w:cs="Tahoma"/>
          <w:sz w:val="20"/>
          <w:szCs w:val="20"/>
        </w:rPr>
      </w:pPr>
    </w:p>
    <w:p w14:paraId="71748320" w14:textId="77777777" w:rsidR="005506C7" w:rsidRDefault="005506C7" w:rsidP="00D72600">
      <w:pPr>
        <w:jc w:val="both"/>
        <w:rPr>
          <w:rFonts w:ascii="Tahoma" w:hAnsi="Tahoma" w:cs="Tahoma"/>
          <w:sz w:val="20"/>
          <w:szCs w:val="20"/>
        </w:rPr>
      </w:pPr>
    </w:p>
    <w:p w14:paraId="1DD744B5" w14:textId="77777777" w:rsidR="005506C7" w:rsidRDefault="005506C7" w:rsidP="00D72600">
      <w:pPr>
        <w:jc w:val="both"/>
        <w:rPr>
          <w:rFonts w:ascii="Tahoma" w:hAnsi="Tahoma" w:cs="Tahoma"/>
          <w:sz w:val="20"/>
          <w:szCs w:val="20"/>
        </w:rPr>
      </w:pPr>
    </w:p>
    <w:p w14:paraId="6673A4C0" w14:textId="77777777" w:rsidR="005506C7" w:rsidRDefault="005506C7" w:rsidP="00D72600">
      <w:pPr>
        <w:jc w:val="both"/>
        <w:rPr>
          <w:rFonts w:ascii="Tahoma" w:hAnsi="Tahoma" w:cs="Tahoma"/>
          <w:sz w:val="20"/>
          <w:szCs w:val="20"/>
        </w:rPr>
      </w:pPr>
    </w:p>
    <w:p w14:paraId="7D844126" w14:textId="77777777" w:rsidR="005506C7" w:rsidRDefault="005506C7" w:rsidP="00D72600">
      <w:pPr>
        <w:jc w:val="both"/>
        <w:rPr>
          <w:rFonts w:ascii="Tahoma" w:hAnsi="Tahoma" w:cs="Tahoma"/>
          <w:sz w:val="20"/>
          <w:szCs w:val="20"/>
        </w:rPr>
      </w:pPr>
    </w:p>
    <w:p w14:paraId="55C4421E" w14:textId="77777777" w:rsidR="005506C7" w:rsidRDefault="005506C7" w:rsidP="00D72600">
      <w:pPr>
        <w:jc w:val="both"/>
        <w:rPr>
          <w:rFonts w:ascii="Tahoma" w:hAnsi="Tahoma" w:cs="Tahoma"/>
          <w:sz w:val="20"/>
          <w:szCs w:val="20"/>
        </w:rPr>
      </w:pPr>
    </w:p>
    <w:p w14:paraId="07E33517" w14:textId="617C8BC8" w:rsidR="0004383A" w:rsidRDefault="0004383A" w:rsidP="00D72600">
      <w:pPr>
        <w:jc w:val="both"/>
        <w:rPr>
          <w:rFonts w:ascii="Tahoma" w:hAnsi="Tahoma" w:cs="Tahoma"/>
          <w:sz w:val="20"/>
          <w:szCs w:val="20"/>
        </w:rPr>
      </w:pPr>
    </w:p>
    <w:p w14:paraId="020B68F4" w14:textId="77777777" w:rsidR="00032BE2" w:rsidRDefault="00032BE2" w:rsidP="00D72600">
      <w:pPr>
        <w:jc w:val="both"/>
        <w:rPr>
          <w:rFonts w:ascii="Tahoma" w:hAnsi="Tahoma" w:cs="Tahoma"/>
          <w:sz w:val="20"/>
          <w:szCs w:val="20"/>
        </w:rPr>
      </w:pPr>
    </w:p>
    <w:p w14:paraId="056680C9" w14:textId="77777777" w:rsidR="00686A77" w:rsidRPr="00E739EA" w:rsidRDefault="00686A77" w:rsidP="004B101E">
      <w:pPr>
        <w:pStyle w:val="Naslov2"/>
        <w:rPr>
          <w:sz w:val="20"/>
        </w:rPr>
      </w:pPr>
      <w:bookmarkStart w:id="3" w:name="page11"/>
      <w:bookmarkStart w:id="4" w:name="_Toc224886563"/>
      <w:bookmarkEnd w:id="3"/>
      <w:r w:rsidRPr="00E739EA">
        <w:rPr>
          <w:sz w:val="20"/>
        </w:rPr>
        <w:lastRenderedPageBreak/>
        <w:t>Obvezne minimalne tehnične zahteve</w:t>
      </w:r>
      <w:bookmarkEnd w:id="4"/>
      <w:r w:rsidRPr="00E739EA">
        <w:rPr>
          <w:sz w:val="20"/>
        </w:rPr>
        <w:t xml:space="preserve"> </w:t>
      </w:r>
    </w:p>
    <w:p w14:paraId="486753FE" w14:textId="77777777" w:rsidR="00686A77" w:rsidRPr="00E739EA" w:rsidRDefault="00686A77" w:rsidP="00686A77">
      <w:pPr>
        <w:jc w:val="both"/>
        <w:rPr>
          <w:rFonts w:ascii="Tahoma" w:hAnsi="Tahoma" w:cs="Tahoma"/>
          <w:sz w:val="20"/>
          <w:szCs w:val="20"/>
        </w:rPr>
      </w:pPr>
    </w:p>
    <w:p w14:paraId="3F0E2139" w14:textId="4E33FF02" w:rsidR="00686A77" w:rsidRPr="00E739EA" w:rsidRDefault="00686A77" w:rsidP="00686A77">
      <w:pPr>
        <w:jc w:val="both"/>
        <w:rPr>
          <w:rFonts w:ascii="Tahoma" w:hAnsi="Tahoma" w:cs="Tahoma"/>
          <w:b/>
          <w:sz w:val="20"/>
          <w:szCs w:val="20"/>
        </w:rPr>
      </w:pPr>
      <w:r w:rsidRPr="00E739EA">
        <w:rPr>
          <w:rFonts w:ascii="Tahoma" w:hAnsi="Tahoma" w:cs="Tahoma"/>
          <w:b/>
          <w:sz w:val="20"/>
          <w:szCs w:val="20"/>
        </w:rPr>
        <w:t xml:space="preserve">Pomembno! Ponujeni avtobusi morajo ustrezati </w:t>
      </w:r>
      <w:r w:rsidR="00D16137" w:rsidRPr="00E739EA">
        <w:rPr>
          <w:rFonts w:ascii="Tahoma" w:hAnsi="Tahoma" w:cs="Tahoma"/>
          <w:b/>
          <w:sz w:val="20"/>
          <w:szCs w:val="20"/>
        </w:rPr>
        <w:t xml:space="preserve">veljavnim </w:t>
      </w:r>
      <w:r w:rsidR="00A86009">
        <w:rPr>
          <w:rFonts w:ascii="Tahoma" w:hAnsi="Tahoma" w:cs="Tahoma"/>
          <w:b/>
          <w:sz w:val="20"/>
          <w:szCs w:val="20"/>
        </w:rPr>
        <w:t>pravilnikom</w:t>
      </w:r>
      <w:r w:rsidR="00A86009" w:rsidRPr="00E739EA">
        <w:rPr>
          <w:rFonts w:ascii="Tahoma" w:hAnsi="Tahoma" w:cs="Tahoma"/>
          <w:b/>
          <w:sz w:val="20"/>
          <w:szCs w:val="20"/>
        </w:rPr>
        <w:t xml:space="preserve"> </w:t>
      </w:r>
      <w:r w:rsidR="00D16137" w:rsidRPr="00E739EA">
        <w:rPr>
          <w:rFonts w:ascii="Tahoma" w:hAnsi="Tahoma" w:cs="Tahoma"/>
          <w:b/>
          <w:sz w:val="20"/>
          <w:szCs w:val="20"/>
        </w:rPr>
        <w:t>UN</w:t>
      </w:r>
      <w:r w:rsidR="00A86009">
        <w:rPr>
          <w:rFonts w:ascii="Tahoma" w:hAnsi="Tahoma" w:cs="Tahoma"/>
          <w:b/>
          <w:sz w:val="20"/>
          <w:szCs w:val="20"/>
        </w:rPr>
        <w:t>/</w:t>
      </w:r>
      <w:r w:rsidR="00D16137" w:rsidRPr="00E739EA">
        <w:rPr>
          <w:rFonts w:ascii="Tahoma" w:hAnsi="Tahoma" w:cs="Tahoma"/>
          <w:b/>
          <w:sz w:val="20"/>
          <w:szCs w:val="20"/>
        </w:rPr>
        <w:t>ECE R</w:t>
      </w:r>
      <w:r w:rsidR="00124398">
        <w:rPr>
          <w:rFonts w:ascii="Tahoma" w:hAnsi="Tahoma" w:cs="Tahoma"/>
          <w:b/>
          <w:sz w:val="20"/>
          <w:szCs w:val="20"/>
        </w:rPr>
        <w:t xml:space="preserve"> </w:t>
      </w:r>
      <w:r w:rsidR="00D16137" w:rsidRPr="00E739EA">
        <w:rPr>
          <w:rFonts w:ascii="Tahoma" w:hAnsi="Tahoma" w:cs="Tahoma"/>
          <w:b/>
          <w:sz w:val="20"/>
          <w:szCs w:val="20"/>
        </w:rPr>
        <w:t xml:space="preserve">107 </w:t>
      </w:r>
      <w:r w:rsidR="005B45CE" w:rsidRPr="00E739EA">
        <w:rPr>
          <w:rFonts w:ascii="Tahoma" w:hAnsi="Tahoma" w:cs="Tahoma"/>
          <w:b/>
          <w:sz w:val="20"/>
          <w:szCs w:val="20"/>
        </w:rPr>
        <w:t xml:space="preserve">skupaj </w:t>
      </w:r>
      <w:r w:rsidR="00D16137" w:rsidRPr="00E739EA">
        <w:rPr>
          <w:rFonts w:ascii="Tahoma" w:hAnsi="Tahoma" w:cs="Tahoma"/>
          <w:b/>
          <w:sz w:val="20"/>
          <w:szCs w:val="20"/>
        </w:rPr>
        <w:t>z vsemi revizijami, dopolnitvami in popravki.</w:t>
      </w:r>
    </w:p>
    <w:p w14:paraId="1C1D5B68" w14:textId="77777777" w:rsidR="00686A77" w:rsidRPr="00E739EA" w:rsidRDefault="00686A77" w:rsidP="00686A77">
      <w:pPr>
        <w:jc w:val="both"/>
        <w:rPr>
          <w:rFonts w:ascii="Arial" w:hAnsi="Arial" w:cs="Arial"/>
          <w:sz w:val="20"/>
          <w:szCs w:val="20"/>
        </w:rPr>
      </w:pPr>
    </w:p>
    <w:p w14:paraId="2D485423" w14:textId="77777777" w:rsidR="00686A77" w:rsidRPr="00E739EA" w:rsidRDefault="00686A77" w:rsidP="002C067B">
      <w:pPr>
        <w:pStyle w:val="Naslov3"/>
      </w:pPr>
      <w:bookmarkStart w:id="5" w:name="_Toc224611628"/>
      <w:bookmarkStart w:id="6" w:name="_Toc224725986"/>
      <w:bookmarkStart w:id="7" w:name="_Toc229477225"/>
      <w:bookmarkStart w:id="8" w:name="_Toc371938608"/>
      <w:bookmarkStart w:id="9" w:name="_Toc224886564"/>
      <w:r w:rsidRPr="00E739EA">
        <w:t>Namen uporabe avtobusov</w:t>
      </w:r>
      <w:bookmarkEnd w:id="5"/>
      <w:bookmarkEnd w:id="6"/>
      <w:bookmarkEnd w:id="7"/>
      <w:r w:rsidRPr="00E739EA">
        <w:t xml:space="preserve"> in obratovalni pogoji</w:t>
      </w:r>
      <w:bookmarkEnd w:id="8"/>
      <w:bookmarkEnd w:id="9"/>
    </w:p>
    <w:p w14:paraId="4AD094C3" w14:textId="13CCC8CA" w:rsidR="00686A77" w:rsidRPr="00E739EA" w:rsidRDefault="00686A77" w:rsidP="00686A77">
      <w:pPr>
        <w:jc w:val="both"/>
        <w:rPr>
          <w:rFonts w:ascii="Tahoma" w:hAnsi="Tahoma" w:cs="Tahoma"/>
          <w:sz w:val="20"/>
          <w:szCs w:val="20"/>
        </w:rPr>
      </w:pPr>
      <w:r w:rsidRPr="00E739EA">
        <w:rPr>
          <w:rFonts w:ascii="Tahoma" w:hAnsi="Tahoma" w:cs="Tahoma"/>
          <w:sz w:val="20"/>
          <w:szCs w:val="20"/>
        </w:rPr>
        <w:t>Javno podjetje Ljubljanski potniški promet d.o.o. bo avtobuse</w:t>
      </w:r>
      <w:r w:rsidR="003831EB" w:rsidRPr="00E739EA">
        <w:rPr>
          <w:rFonts w:ascii="Tahoma" w:hAnsi="Tahoma" w:cs="Tahoma"/>
          <w:sz w:val="20"/>
          <w:szCs w:val="20"/>
        </w:rPr>
        <w:t xml:space="preserve"> ob delovnikih</w:t>
      </w:r>
      <w:r w:rsidRPr="00E739EA">
        <w:rPr>
          <w:rFonts w:ascii="Tahoma" w:hAnsi="Tahoma" w:cs="Tahoma"/>
          <w:sz w:val="20"/>
          <w:szCs w:val="20"/>
        </w:rPr>
        <w:t xml:space="preserve"> uporabljalo za prevoz potnikov na</w:t>
      </w:r>
      <w:r w:rsidR="003831EB" w:rsidRPr="00E739EA">
        <w:rPr>
          <w:rFonts w:ascii="Tahoma" w:hAnsi="Tahoma" w:cs="Tahoma"/>
          <w:sz w:val="20"/>
          <w:szCs w:val="20"/>
        </w:rPr>
        <w:t xml:space="preserve"> rednih</w:t>
      </w:r>
      <w:r w:rsidRPr="00E739EA">
        <w:rPr>
          <w:rFonts w:ascii="Tahoma" w:hAnsi="Tahoma" w:cs="Tahoma"/>
          <w:sz w:val="20"/>
          <w:szCs w:val="20"/>
        </w:rPr>
        <w:t xml:space="preserve">  linijah</w:t>
      </w:r>
      <w:r w:rsidR="00173A82" w:rsidRPr="00E739EA">
        <w:rPr>
          <w:rFonts w:ascii="Tahoma" w:hAnsi="Tahoma" w:cs="Tahoma"/>
          <w:sz w:val="20"/>
          <w:szCs w:val="20"/>
        </w:rPr>
        <w:t xml:space="preserve"> medkrajevnega prometa</w:t>
      </w:r>
      <w:r w:rsidR="003831EB" w:rsidRPr="00E739EA">
        <w:rPr>
          <w:rFonts w:ascii="Tahoma" w:hAnsi="Tahoma" w:cs="Tahoma"/>
          <w:sz w:val="20"/>
          <w:szCs w:val="20"/>
        </w:rPr>
        <w:t>, za prevoze šolskih otrok, ob vikendih pa za občasne prevoze na relacijah do 200 km.</w:t>
      </w:r>
      <w:r w:rsidRPr="00E739EA">
        <w:rPr>
          <w:rFonts w:ascii="Tahoma" w:hAnsi="Tahoma" w:cs="Tahoma"/>
          <w:sz w:val="20"/>
          <w:szCs w:val="20"/>
        </w:rPr>
        <w:t xml:space="preserve"> Dolžine linij so od </w:t>
      </w:r>
      <w:r w:rsidR="003831EB" w:rsidRPr="00E739EA">
        <w:rPr>
          <w:rFonts w:ascii="Tahoma" w:hAnsi="Tahoma" w:cs="Tahoma"/>
          <w:sz w:val="20"/>
          <w:szCs w:val="20"/>
        </w:rPr>
        <w:t>30</w:t>
      </w:r>
      <w:r w:rsidRPr="00E739EA">
        <w:rPr>
          <w:rFonts w:ascii="Tahoma" w:hAnsi="Tahoma" w:cs="Tahoma"/>
          <w:sz w:val="20"/>
          <w:szCs w:val="20"/>
        </w:rPr>
        <w:t xml:space="preserve"> km do </w:t>
      </w:r>
      <w:r w:rsidR="003831EB" w:rsidRPr="00E739EA">
        <w:rPr>
          <w:rFonts w:ascii="Tahoma" w:hAnsi="Tahoma" w:cs="Tahoma"/>
          <w:sz w:val="20"/>
          <w:szCs w:val="20"/>
        </w:rPr>
        <w:t>50</w:t>
      </w:r>
      <w:r w:rsidRPr="00E739EA">
        <w:rPr>
          <w:rFonts w:ascii="Tahoma" w:hAnsi="Tahoma" w:cs="Tahoma"/>
          <w:sz w:val="20"/>
          <w:szCs w:val="20"/>
        </w:rPr>
        <w:t xml:space="preserve"> km. Letno bodo avtobusi prevozili </w:t>
      </w:r>
      <w:r w:rsidR="009B20BD" w:rsidRPr="00E739EA">
        <w:rPr>
          <w:rFonts w:ascii="Tahoma" w:hAnsi="Tahoma" w:cs="Tahoma"/>
          <w:sz w:val="20"/>
          <w:szCs w:val="20"/>
        </w:rPr>
        <w:t xml:space="preserve">do </w:t>
      </w:r>
      <w:r w:rsidR="00934D5A">
        <w:rPr>
          <w:rFonts w:ascii="Tahoma" w:hAnsi="Tahoma" w:cs="Tahoma"/>
          <w:sz w:val="20"/>
          <w:szCs w:val="20"/>
        </w:rPr>
        <w:t>90.000</w:t>
      </w:r>
      <w:r w:rsidR="009B20BD" w:rsidRPr="00E739EA">
        <w:rPr>
          <w:rFonts w:ascii="Tahoma" w:hAnsi="Tahoma" w:cs="Tahoma"/>
          <w:sz w:val="20"/>
          <w:szCs w:val="20"/>
        </w:rPr>
        <w:t xml:space="preserve"> km</w:t>
      </w:r>
      <w:r w:rsidRPr="00E739EA">
        <w:rPr>
          <w:rFonts w:ascii="Tahoma" w:hAnsi="Tahoma" w:cs="Tahoma"/>
          <w:sz w:val="20"/>
          <w:szCs w:val="20"/>
        </w:rPr>
        <w:t>, dnevno pa bod</w:t>
      </w:r>
      <w:r w:rsidR="00046203" w:rsidRPr="00E739EA">
        <w:rPr>
          <w:rFonts w:ascii="Tahoma" w:hAnsi="Tahoma" w:cs="Tahoma"/>
          <w:sz w:val="20"/>
          <w:szCs w:val="20"/>
        </w:rPr>
        <w:t>o v obratovanju od 14 do 21 ur.</w:t>
      </w:r>
    </w:p>
    <w:p w14:paraId="3EE7D2B5" w14:textId="6E14038E" w:rsidR="00686A77" w:rsidRPr="00E739EA" w:rsidRDefault="00686A77" w:rsidP="00686A77">
      <w:pPr>
        <w:jc w:val="both"/>
        <w:rPr>
          <w:rFonts w:ascii="Tahoma" w:hAnsi="Tahoma" w:cs="Tahoma"/>
          <w:sz w:val="20"/>
          <w:szCs w:val="20"/>
        </w:rPr>
      </w:pPr>
      <w:r w:rsidRPr="00E739EA">
        <w:rPr>
          <w:rFonts w:ascii="Tahoma" w:hAnsi="Tahoma" w:cs="Tahoma"/>
          <w:sz w:val="20"/>
          <w:szCs w:val="20"/>
        </w:rPr>
        <w:t>Avtobusi velik del svojega obratovalnega časa (30% do 40%) stojijo na mestu</w:t>
      </w:r>
      <w:r w:rsidR="005B45CE" w:rsidRPr="00E739EA">
        <w:rPr>
          <w:rFonts w:ascii="Tahoma" w:hAnsi="Tahoma" w:cs="Tahoma"/>
          <w:sz w:val="20"/>
          <w:szCs w:val="20"/>
        </w:rPr>
        <w:t xml:space="preserve"> in</w:t>
      </w:r>
      <w:r w:rsidRPr="00E739EA">
        <w:rPr>
          <w:rFonts w:ascii="Tahoma" w:hAnsi="Tahoma" w:cs="Tahoma"/>
          <w:sz w:val="20"/>
          <w:szCs w:val="20"/>
        </w:rPr>
        <w:t xml:space="preserve"> v prostem teku (postajališča in križišča, končna postajališča), istočasno pa klimatske naprave, ventilatorji, razsvetljava, smerne table in ostali električni porabniki delujejo z nezmanjšano močjo, zato se poraba električne energije v času mirovanja ne zmanjša. Prav tako se motorji avtobusov v času obratovanja pogosto ugašajo in ponovno zaganjajo. Zgoraj naštete obratovalne pogoje je</w:t>
      </w:r>
      <w:r w:rsidR="005D41CB">
        <w:rPr>
          <w:rFonts w:ascii="Tahoma" w:hAnsi="Tahoma" w:cs="Tahoma"/>
          <w:sz w:val="20"/>
          <w:szCs w:val="20"/>
        </w:rPr>
        <w:t xml:space="preserve"> potrebno obvezno </w:t>
      </w:r>
      <w:r w:rsidRPr="00E739EA">
        <w:rPr>
          <w:rFonts w:ascii="Tahoma" w:hAnsi="Tahoma" w:cs="Tahoma"/>
          <w:sz w:val="20"/>
          <w:szCs w:val="20"/>
        </w:rPr>
        <w:t xml:space="preserve">upoštevati pri dimenzioniranju in vgradnji ustreznih električnih naprav (akumulator, zaganjač, krmiljenje) in alternatorja, ki mora, kljub nizki </w:t>
      </w:r>
      <w:r w:rsidR="005D41CB">
        <w:rPr>
          <w:rFonts w:ascii="Tahoma" w:hAnsi="Tahoma" w:cs="Tahoma"/>
          <w:sz w:val="20"/>
          <w:szCs w:val="20"/>
        </w:rPr>
        <w:t>vrtilni frekvenci</w:t>
      </w:r>
      <w:r w:rsidRPr="00E739EA">
        <w:rPr>
          <w:rFonts w:ascii="Tahoma" w:hAnsi="Tahoma" w:cs="Tahoma"/>
          <w:sz w:val="20"/>
          <w:szCs w:val="20"/>
        </w:rPr>
        <w:t xml:space="preserve"> motorja, zagotavljati zadostno količino električne energije. Prav tako je potrebno pri dimenzioniranju ustrezne električne instalacije upoštevati, da bomo v avtobuse vgradili še dodatne električne porabnike in sicer sistem satelitske navigacije (GPS), elektronske bralce brezkontaktnih kartic s procesorji</w:t>
      </w:r>
      <w:r w:rsidR="009E6C45" w:rsidRPr="00E739EA">
        <w:rPr>
          <w:rFonts w:ascii="Tahoma" w:hAnsi="Tahoma" w:cs="Tahoma"/>
          <w:sz w:val="20"/>
          <w:szCs w:val="20"/>
        </w:rPr>
        <w:t>,</w:t>
      </w:r>
      <w:r w:rsidR="004130F9" w:rsidRPr="00E739EA">
        <w:rPr>
          <w:rFonts w:ascii="Tahoma" w:hAnsi="Tahoma" w:cs="Tahoma"/>
          <w:sz w:val="20"/>
          <w:szCs w:val="20"/>
        </w:rPr>
        <w:t xml:space="preserve"> </w:t>
      </w:r>
      <w:r w:rsidR="00173A82" w:rsidRPr="00E739EA">
        <w:rPr>
          <w:rFonts w:ascii="Tahoma" w:hAnsi="Tahoma" w:cs="Tahoma"/>
          <w:sz w:val="20"/>
          <w:szCs w:val="20"/>
        </w:rPr>
        <w:t xml:space="preserve">digitalni VHF </w:t>
      </w:r>
      <w:r w:rsidR="004130F9" w:rsidRPr="00E739EA">
        <w:rPr>
          <w:rFonts w:ascii="Tahoma" w:hAnsi="Tahoma" w:cs="Tahoma"/>
          <w:sz w:val="20"/>
          <w:szCs w:val="20"/>
        </w:rPr>
        <w:t xml:space="preserve">radio </w:t>
      </w:r>
      <w:r w:rsidR="009E6C45" w:rsidRPr="00E739EA">
        <w:rPr>
          <w:rFonts w:ascii="Tahoma" w:hAnsi="Tahoma" w:cs="Tahoma"/>
          <w:sz w:val="20"/>
          <w:szCs w:val="20"/>
        </w:rPr>
        <w:t>in</w:t>
      </w:r>
      <w:r w:rsidRPr="00E739EA">
        <w:rPr>
          <w:rFonts w:ascii="Tahoma" w:hAnsi="Tahoma" w:cs="Tahoma"/>
          <w:sz w:val="20"/>
          <w:szCs w:val="20"/>
        </w:rPr>
        <w:t xml:space="preserve"> </w:t>
      </w:r>
      <w:r w:rsidR="009E6C45" w:rsidRPr="00E739EA">
        <w:rPr>
          <w:rFonts w:ascii="Tahoma" w:hAnsi="Tahoma" w:cs="Tahoma"/>
          <w:sz w:val="20"/>
          <w:szCs w:val="20"/>
        </w:rPr>
        <w:t>LED prikazovalnike smeri vožnje.</w:t>
      </w:r>
      <w:r w:rsidRPr="00E739EA">
        <w:rPr>
          <w:rFonts w:ascii="Tahoma" w:hAnsi="Tahoma" w:cs="Tahoma"/>
          <w:sz w:val="20"/>
          <w:szCs w:val="20"/>
        </w:rPr>
        <w:t xml:space="preserve"> </w:t>
      </w:r>
    </w:p>
    <w:p w14:paraId="5E8B49BC" w14:textId="10693DF3"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V zimskih mesecih (december, januar in februar) so možna daljša časovna obdobja z nočnimi temperaturami okrog minus 20°C in dnevnimi temperaturami od minus 10°C do minus 15°C. V času, ko nastopi nevarnost poledice in v času sneženja, so ceste posute s soljo oz. snovmi, ki preprečujejo nastajanje ledu na cestišču. Za </w:t>
      </w:r>
      <w:r w:rsidR="005D41CB">
        <w:rPr>
          <w:rFonts w:ascii="Tahoma" w:hAnsi="Tahoma" w:cs="Tahoma"/>
          <w:sz w:val="20"/>
          <w:szCs w:val="20"/>
        </w:rPr>
        <w:t>določitev ustrezne</w:t>
      </w:r>
      <w:r w:rsidRPr="00E739EA">
        <w:rPr>
          <w:rFonts w:ascii="Tahoma" w:hAnsi="Tahoma" w:cs="Tahoma"/>
          <w:sz w:val="20"/>
          <w:szCs w:val="20"/>
        </w:rPr>
        <w:t xml:space="preserve"> protikorozijske zaščite avtobusov lahko predpostavimo, da avtobusi najmanj 4 mesece na leto vozijo po soljenih oz. kemično obdelanih cestnih površinah.</w:t>
      </w:r>
    </w:p>
    <w:p w14:paraId="2098A54A"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V času od začetka meseca maja do konca avgusta so možna daljša obdobja sončnega vremena, z d</w:t>
      </w:r>
      <w:r w:rsidR="005F4D52">
        <w:rPr>
          <w:rFonts w:ascii="Tahoma" w:hAnsi="Tahoma" w:cs="Tahoma"/>
          <w:sz w:val="20"/>
          <w:szCs w:val="20"/>
        </w:rPr>
        <w:t>nevnimi temperaturami Tmax do 3</w:t>
      </w:r>
      <w:r w:rsidR="00B035B3" w:rsidRPr="00B035B3">
        <w:rPr>
          <w:rFonts w:ascii="Tahoma" w:hAnsi="Tahoma" w:cs="Tahoma"/>
          <w:sz w:val="20"/>
          <w:szCs w:val="20"/>
        </w:rPr>
        <w:t>8</w:t>
      </w:r>
      <w:r w:rsidRPr="00E739EA">
        <w:rPr>
          <w:rFonts w:ascii="Tahoma" w:hAnsi="Tahoma" w:cs="Tahoma"/>
          <w:sz w:val="20"/>
          <w:szCs w:val="20"/>
        </w:rPr>
        <w:t>°C in relativno vlago φ=80%.</w:t>
      </w:r>
    </w:p>
    <w:p w14:paraId="1B09C241" w14:textId="77777777" w:rsidR="000A4D37" w:rsidRDefault="000A4D37" w:rsidP="00686A77">
      <w:pPr>
        <w:jc w:val="both"/>
        <w:rPr>
          <w:rFonts w:ascii="Tahoma" w:hAnsi="Tahoma" w:cs="Tahoma"/>
          <w:sz w:val="20"/>
          <w:szCs w:val="20"/>
        </w:rPr>
      </w:pPr>
    </w:p>
    <w:p w14:paraId="606DFE32" w14:textId="77777777" w:rsidR="00061208" w:rsidRDefault="00061208" w:rsidP="00686A77">
      <w:pPr>
        <w:jc w:val="both"/>
        <w:rPr>
          <w:rFonts w:ascii="Tahoma" w:hAnsi="Tahoma" w:cs="Tahoma"/>
          <w:sz w:val="20"/>
          <w:szCs w:val="20"/>
        </w:rPr>
      </w:pPr>
    </w:p>
    <w:p w14:paraId="76BDA20C" w14:textId="77777777" w:rsidR="00061208" w:rsidRDefault="00061208" w:rsidP="00686A77">
      <w:pPr>
        <w:jc w:val="both"/>
        <w:rPr>
          <w:rFonts w:ascii="Tahoma" w:hAnsi="Tahoma" w:cs="Tahoma"/>
          <w:sz w:val="20"/>
          <w:szCs w:val="20"/>
        </w:rPr>
      </w:pPr>
    </w:p>
    <w:p w14:paraId="63FE970D" w14:textId="77777777" w:rsidR="00061208" w:rsidRDefault="00061208" w:rsidP="00686A77">
      <w:pPr>
        <w:jc w:val="both"/>
        <w:rPr>
          <w:rFonts w:ascii="Tahoma" w:hAnsi="Tahoma" w:cs="Tahoma"/>
          <w:sz w:val="20"/>
          <w:szCs w:val="20"/>
        </w:rPr>
      </w:pPr>
    </w:p>
    <w:p w14:paraId="38F5AEC1" w14:textId="77777777" w:rsidR="00061208" w:rsidRDefault="00061208" w:rsidP="00686A77">
      <w:pPr>
        <w:jc w:val="both"/>
        <w:rPr>
          <w:rFonts w:ascii="Tahoma" w:hAnsi="Tahoma" w:cs="Tahoma"/>
          <w:sz w:val="20"/>
          <w:szCs w:val="20"/>
        </w:rPr>
      </w:pPr>
    </w:p>
    <w:p w14:paraId="443E0492" w14:textId="77777777" w:rsidR="00061208" w:rsidRDefault="00061208" w:rsidP="00686A77">
      <w:pPr>
        <w:jc w:val="both"/>
        <w:rPr>
          <w:rFonts w:ascii="Tahoma" w:hAnsi="Tahoma" w:cs="Tahoma"/>
          <w:sz w:val="20"/>
          <w:szCs w:val="20"/>
        </w:rPr>
      </w:pPr>
    </w:p>
    <w:p w14:paraId="1A422271" w14:textId="77777777" w:rsidR="00061208" w:rsidRDefault="00061208" w:rsidP="00686A77">
      <w:pPr>
        <w:jc w:val="both"/>
        <w:rPr>
          <w:rFonts w:ascii="Tahoma" w:hAnsi="Tahoma" w:cs="Tahoma"/>
          <w:sz w:val="20"/>
          <w:szCs w:val="20"/>
        </w:rPr>
      </w:pPr>
    </w:p>
    <w:p w14:paraId="2D9DCEAF" w14:textId="4F60EB24" w:rsidR="00061208" w:rsidRDefault="00061208" w:rsidP="00686A77">
      <w:pPr>
        <w:jc w:val="both"/>
        <w:rPr>
          <w:rFonts w:ascii="Tahoma" w:hAnsi="Tahoma" w:cs="Tahoma"/>
          <w:sz w:val="20"/>
          <w:szCs w:val="20"/>
        </w:rPr>
      </w:pPr>
    </w:p>
    <w:p w14:paraId="5429AA95" w14:textId="77777777" w:rsidR="008F3473" w:rsidRDefault="008F3473" w:rsidP="00686A77">
      <w:pPr>
        <w:jc w:val="both"/>
        <w:rPr>
          <w:rFonts w:ascii="Tahoma" w:hAnsi="Tahoma" w:cs="Tahoma"/>
          <w:sz w:val="20"/>
          <w:szCs w:val="20"/>
        </w:rPr>
      </w:pPr>
    </w:p>
    <w:p w14:paraId="1A0EEC6A" w14:textId="77777777" w:rsidR="00686A77" w:rsidRPr="00E739EA" w:rsidRDefault="00802EB2" w:rsidP="00802EB2">
      <w:pPr>
        <w:pStyle w:val="Napis"/>
        <w:rPr>
          <w:rFonts w:ascii="Tahoma" w:hAnsi="Tahoma" w:cs="Tahoma"/>
          <w:color w:val="auto"/>
          <w:sz w:val="20"/>
          <w:szCs w:val="20"/>
        </w:rPr>
      </w:pPr>
      <w:bookmarkStart w:id="10" w:name="_Toc428798843"/>
      <w:r w:rsidRPr="00E739EA">
        <w:rPr>
          <w:rFonts w:ascii="Tahoma" w:hAnsi="Tahoma" w:cs="Tahoma"/>
          <w:color w:val="auto"/>
          <w:sz w:val="20"/>
          <w:szCs w:val="20"/>
        </w:rPr>
        <w:lastRenderedPageBreak/>
        <w:t xml:space="preserve">Tabela </w:t>
      </w:r>
      <w:r w:rsidRPr="00E739EA">
        <w:rPr>
          <w:rFonts w:ascii="Tahoma" w:hAnsi="Tahoma" w:cs="Tahoma"/>
          <w:color w:val="auto"/>
          <w:sz w:val="20"/>
          <w:szCs w:val="20"/>
        </w:rPr>
        <w:fldChar w:fldCharType="begin"/>
      </w:r>
      <w:r w:rsidRPr="00E739EA">
        <w:rPr>
          <w:rFonts w:ascii="Tahoma" w:hAnsi="Tahoma" w:cs="Tahoma"/>
          <w:color w:val="auto"/>
          <w:sz w:val="20"/>
          <w:szCs w:val="20"/>
        </w:rPr>
        <w:instrText xml:space="preserve"> STYLEREF 1 \s </w:instrText>
      </w:r>
      <w:r w:rsidRPr="00E739EA">
        <w:rPr>
          <w:rFonts w:ascii="Tahoma" w:hAnsi="Tahoma" w:cs="Tahoma"/>
          <w:color w:val="auto"/>
          <w:sz w:val="20"/>
          <w:szCs w:val="20"/>
        </w:rPr>
        <w:fldChar w:fldCharType="separate"/>
      </w:r>
      <w:r w:rsidR="004D1C3A" w:rsidRPr="00E739EA">
        <w:rPr>
          <w:rFonts w:ascii="Tahoma" w:hAnsi="Tahoma" w:cs="Tahoma"/>
          <w:noProof/>
          <w:color w:val="auto"/>
          <w:sz w:val="20"/>
          <w:szCs w:val="20"/>
        </w:rPr>
        <w:t>1</w:t>
      </w:r>
      <w:r w:rsidRPr="00E739EA">
        <w:rPr>
          <w:rFonts w:ascii="Tahoma" w:hAnsi="Tahoma" w:cs="Tahoma"/>
          <w:color w:val="auto"/>
          <w:sz w:val="20"/>
          <w:szCs w:val="20"/>
        </w:rPr>
        <w:fldChar w:fldCharType="end"/>
      </w:r>
      <w:r w:rsidRPr="00E739EA">
        <w:rPr>
          <w:rFonts w:ascii="Tahoma" w:hAnsi="Tahoma" w:cs="Tahoma"/>
          <w:color w:val="auto"/>
          <w:sz w:val="20"/>
          <w:szCs w:val="20"/>
        </w:rPr>
        <w:t>.</w:t>
      </w:r>
      <w:r w:rsidRPr="00E739EA">
        <w:rPr>
          <w:rFonts w:ascii="Tahoma" w:hAnsi="Tahoma" w:cs="Tahoma"/>
          <w:color w:val="auto"/>
          <w:sz w:val="20"/>
          <w:szCs w:val="20"/>
        </w:rPr>
        <w:fldChar w:fldCharType="begin"/>
      </w:r>
      <w:r w:rsidRPr="00E739EA">
        <w:rPr>
          <w:rFonts w:ascii="Tahoma" w:hAnsi="Tahoma" w:cs="Tahoma"/>
          <w:color w:val="auto"/>
          <w:sz w:val="20"/>
          <w:szCs w:val="20"/>
        </w:rPr>
        <w:instrText xml:space="preserve"> SEQ Tabela \* ARABIC \s 1 </w:instrText>
      </w:r>
      <w:r w:rsidRPr="00E739EA">
        <w:rPr>
          <w:rFonts w:ascii="Tahoma" w:hAnsi="Tahoma" w:cs="Tahoma"/>
          <w:color w:val="auto"/>
          <w:sz w:val="20"/>
          <w:szCs w:val="20"/>
        </w:rPr>
        <w:fldChar w:fldCharType="separate"/>
      </w:r>
      <w:r w:rsidR="004D1C3A" w:rsidRPr="00E739EA">
        <w:rPr>
          <w:rFonts w:ascii="Tahoma" w:hAnsi="Tahoma" w:cs="Tahoma"/>
          <w:noProof/>
          <w:color w:val="auto"/>
          <w:sz w:val="20"/>
          <w:szCs w:val="20"/>
        </w:rPr>
        <w:t>1</w:t>
      </w:r>
      <w:r w:rsidRPr="00E739EA">
        <w:rPr>
          <w:rFonts w:ascii="Tahoma" w:hAnsi="Tahoma" w:cs="Tahoma"/>
          <w:color w:val="auto"/>
          <w:sz w:val="20"/>
          <w:szCs w:val="20"/>
        </w:rPr>
        <w:fldChar w:fldCharType="end"/>
      </w:r>
      <w:r w:rsidRPr="00E739EA">
        <w:rPr>
          <w:rFonts w:ascii="Tahoma" w:hAnsi="Tahoma" w:cs="Tahoma"/>
          <w:color w:val="auto"/>
          <w:sz w:val="20"/>
          <w:szCs w:val="20"/>
        </w:rPr>
        <w:t>: Glavni podatki o avtobusih</w:t>
      </w:r>
      <w:r w:rsidR="004D5834" w:rsidRPr="00E739EA">
        <w:rPr>
          <w:rFonts w:ascii="Tahoma" w:hAnsi="Tahoma" w:cs="Tahoma"/>
          <w:color w:val="auto"/>
          <w:sz w:val="20"/>
          <w:szCs w:val="20"/>
        </w:rPr>
        <w:t xml:space="preserve"> razreda I</w:t>
      </w:r>
      <w:bookmarkEnd w:id="10"/>
      <w:r w:rsidR="004D0DC1" w:rsidRPr="00E739EA">
        <w:rPr>
          <w:rFonts w:ascii="Tahoma" w:hAnsi="Tahoma" w:cs="Tahoma"/>
          <w:color w:val="auto"/>
          <w:sz w:val="20"/>
          <w:szCs w:val="20"/>
        </w:rPr>
        <w:t>I</w:t>
      </w:r>
    </w:p>
    <w:tbl>
      <w:tblPr>
        <w:tblW w:w="9113" w:type="dxa"/>
        <w:tblLayout w:type="fixed"/>
        <w:tblCellMar>
          <w:left w:w="0" w:type="dxa"/>
          <w:right w:w="0" w:type="dxa"/>
        </w:tblCellMar>
        <w:tblLook w:val="0000" w:firstRow="0" w:lastRow="0" w:firstColumn="0" w:lastColumn="0" w:noHBand="0" w:noVBand="0"/>
      </w:tblPr>
      <w:tblGrid>
        <w:gridCol w:w="6693"/>
        <w:gridCol w:w="2420"/>
      </w:tblGrid>
      <w:tr w:rsidR="00615A71" w:rsidRPr="00E739EA" w14:paraId="5D1D22C8" w14:textId="77777777" w:rsidTr="000A4D37">
        <w:trPr>
          <w:trHeight w:val="284"/>
        </w:trPr>
        <w:tc>
          <w:tcPr>
            <w:tcW w:w="6693" w:type="dxa"/>
            <w:tcBorders>
              <w:top w:val="single" w:sz="8" w:space="0" w:color="auto"/>
              <w:left w:val="single" w:sz="8" w:space="0" w:color="auto"/>
              <w:bottom w:val="single" w:sz="8" w:space="0" w:color="auto"/>
              <w:right w:val="single" w:sz="8" w:space="0" w:color="auto"/>
            </w:tcBorders>
            <w:vAlign w:val="bottom"/>
          </w:tcPr>
          <w:p w14:paraId="49905402" w14:textId="77777777" w:rsidR="00615A71" w:rsidRPr="00E739EA" w:rsidRDefault="00A377F9"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Vrsta avtobusa</w:t>
            </w:r>
          </w:p>
        </w:tc>
        <w:tc>
          <w:tcPr>
            <w:tcW w:w="2420" w:type="dxa"/>
            <w:tcBorders>
              <w:top w:val="single" w:sz="8" w:space="0" w:color="auto"/>
              <w:left w:val="single" w:sz="8" w:space="0" w:color="auto"/>
              <w:bottom w:val="single" w:sz="8" w:space="0" w:color="auto"/>
              <w:right w:val="single" w:sz="8" w:space="0" w:color="auto"/>
            </w:tcBorders>
            <w:vAlign w:val="bottom"/>
          </w:tcPr>
          <w:p w14:paraId="40F39EBA" w14:textId="77777777" w:rsidR="00615A71" w:rsidRPr="00E739EA" w:rsidRDefault="00D16137" w:rsidP="00611357">
            <w:pPr>
              <w:widowControl w:val="0"/>
              <w:autoSpaceDE w:val="0"/>
              <w:autoSpaceDN w:val="0"/>
              <w:adjustRightInd w:val="0"/>
              <w:spacing w:after="0" w:line="231" w:lineRule="exact"/>
              <w:jc w:val="center"/>
              <w:rPr>
                <w:rFonts w:ascii="Tahoma" w:hAnsi="Tahoma" w:cs="Tahoma"/>
                <w:sz w:val="20"/>
                <w:szCs w:val="20"/>
              </w:rPr>
            </w:pPr>
            <w:r w:rsidRPr="00E739EA">
              <w:rPr>
                <w:rFonts w:ascii="Tahoma" w:hAnsi="Tahoma" w:cs="Tahoma"/>
                <w:sz w:val="20"/>
                <w:szCs w:val="20"/>
              </w:rPr>
              <w:t>Enojni</w:t>
            </w:r>
            <w:r w:rsidR="00615A71" w:rsidRPr="00E739EA">
              <w:rPr>
                <w:rFonts w:ascii="Tahoma" w:hAnsi="Tahoma" w:cs="Tahoma"/>
                <w:sz w:val="20"/>
                <w:szCs w:val="20"/>
              </w:rPr>
              <w:t xml:space="preserve"> – </w:t>
            </w:r>
            <w:r w:rsidRPr="00E739EA">
              <w:rPr>
                <w:rFonts w:ascii="Tahoma" w:hAnsi="Tahoma" w:cs="Tahoma"/>
                <w:sz w:val="20"/>
                <w:szCs w:val="20"/>
              </w:rPr>
              <w:t>2</w:t>
            </w:r>
            <w:r w:rsidR="00615A71" w:rsidRPr="00E739EA">
              <w:rPr>
                <w:rFonts w:ascii="Tahoma" w:hAnsi="Tahoma" w:cs="Tahoma"/>
                <w:sz w:val="20"/>
                <w:szCs w:val="20"/>
              </w:rPr>
              <w:t xml:space="preserve"> vratni</w:t>
            </w:r>
          </w:p>
        </w:tc>
      </w:tr>
      <w:tr w:rsidR="00615A71" w:rsidRPr="00E739EA" w14:paraId="4C3DF9C6"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41CC2AFF" w14:textId="77777777" w:rsidR="00615A71" w:rsidRPr="00E739EA" w:rsidRDefault="00615A71"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Dolžina</w:t>
            </w:r>
          </w:p>
        </w:tc>
        <w:tc>
          <w:tcPr>
            <w:tcW w:w="2420" w:type="dxa"/>
            <w:tcBorders>
              <w:top w:val="nil"/>
              <w:left w:val="nil"/>
              <w:bottom w:val="single" w:sz="8" w:space="0" w:color="auto"/>
              <w:right w:val="single" w:sz="8" w:space="0" w:color="auto"/>
            </w:tcBorders>
            <w:vAlign w:val="bottom"/>
          </w:tcPr>
          <w:p w14:paraId="509A5865" w14:textId="77777777" w:rsidR="00615A71" w:rsidRPr="00E739EA" w:rsidRDefault="000A4D37" w:rsidP="009E1B83">
            <w:pPr>
              <w:widowControl w:val="0"/>
              <w:autoSpaceDE w:val="0"/>
              <w:autoSpaceDN w:val="0"/>
              <w:adjustRightInd w:val="0"/>
              <w:spacing w:after="0" w:line="231" w:lineRule="exact"/>
              <w:jc w:val="center"/>
              <w:rPr>
                <w:rFonts w:ascii="Tahoma" w:hAnsi="Tahoma" w:cs="Tahoma"/>
                <w:sz w:val="20"/>
                <w:szCs w:val="20"/>
              </w:rPr>
            </w:pPr>
            <w:r w:rsidRPr="00E739EA">
              <w:rPr>
                <w:rFonts w:ascii="Tahoma" w:hAnsi="Tahoma" w:cs="Tahoma"/>
                <w:sz w:val="20"/>
                <w:szCs w:val="20"/>
              </w:rPr>
              <w:t>od 1</w:t>
            </w:r>
            <w:r w:rsidR="00782BCC" w:rsidRPr="00E739EA">
              <w:rPr>
                <w:rFonts w:ascii="Tahoma" w:hAnsi="Tahoma" w:cs="Tahoma"/>
                <w:sz w:val="20"/>
                <w:szCs w:val="20"/>
              </w:rPr>
              <w:t>2</w:t>
            </w:r>
            <w:r w:rsidRPr="00E739EA">
              <w:rPr>
                <w:rFonts w:ascii="Tahoma" w:hAnsi="Tahoma" w:cs="Tahoma"/>
                <w:sz w:val="20"/>
                <w:szCs w:val="20"/>
              </w:rPr>
              <w:t>.</w:t>
            </w:r>
            <w:r w:rsidR="009E1B83">
              <w:rPr>
                <w:rFonts w:ascii="Tahoma" w:hAnsi="Tahoma" w:cs="Tahoma"/>
                <w:sz w:val="20"/>
                <w:szCs w:val="20"/>
              </w:rPr>
              <w:t>9</w:t>
            </w:r>
            <w:r w:rsidRPr="00E739EA">
              <w:rPr>
                <w:rFonts w:ascii="Tahoma" w:hAnsi="Tahoma" w:cs="Tahoma"/>
                <w:sz w:val="20"/>
                <w:szCs w:val="20"/>
              </w:rPr>
              <w:t>00 do 1</w:t>
            </w:r>
            <w:r w:rsidR="009E1B83">
              <w:rPr>
                <w:rFonts w:ascii="Tahoma" w:hAnsi="Tahoma" w:cs="Tahoma"/>
                <w:sz w:val="20"/>
                <w:szCs w:val="20"/>
              </w:rPr>
              <w:t>3</w:t>
            </w:r>
            <w:r w:rsidRPr="00E739EA">
              <w:rPr>
                <w:rFonts w:ascii="Tahoma" w:hAnsi="Tahoma" w:cs="Tahoma"/>
                <w:sz w:val="20"/>
                <w:szCs w:val="20"/>
              </w:rPr>
              <w:t>.</w:t>
            </w:r>
            <w:r w:rsidR="009E1B83">
              <w:rPr>
                <w:rFonts w:ascii="Tahoma" w:hAnsi="Tahoma" w:cs="Tahoma"/>
                <w:sz w:val="20"/>
                <w:szCs w:val="20"/>
              </w:rPr>
              <w:t>10</w:t>
            </w:r>
            <w:r w:rsidR="000B6B4A" w:rsidRPr="00E739EA">
              <w:rPr>
                <w:rFonts w:ascii="Tahoma" w:hAnsi="Tahoma" w:cs="Tahoma"/>
                <w:sz w:val="20"/>
                <w:szCs w:val="20"/>
              </w:rPr>
              <w:t>0</w:t>
            </w:r>
            <w:r w:rsidRPr="00E739EA">
              <w:rPr>
                <w:rFonts w:ascii="Tahoma" w:hAnsi="Tahoma" w:cs="Tahoma"/>
                <w:sz w:val="20"/>
                <w:szCs w:val="20"/>
              </w:rPr>
              <w:t xml:space="preserve"> mm</w:t>
            </w:r>
          </w:p>
        </w:tc>
      </w:tr>
      <w:tr w:rsidR="00615A71" w:rsidRPr="00E739EA" w14:paraId="0D633074"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00A40E08" w14:textId="77777777" w:rsidR="00615A71" w:rsidRPr="00E739EA" w:rsidRDefault="00615A71"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Širina</w:t>
            </w:r>
          </w:p>
        </w:tc>
        <w:tc>
          <w:tcPr>
            <w:tcW w:w="2420" w:type="dxa"/>
            <w:tcBorders>
              <w:top w:val="nil"/>
              <w:left w:val="nil"/>
              <w:bottom w:val="single" w:sz="8" w:space="0" w:color="auto"/>
              <w:right w:val="single" w:sz="8" w:space="0" w:color="auto"/>
            </w:tcBorders>
            <w:vAlign w:val="bottom"/>
          </w:tcPr>
          <w:p w14:paraId="30BAE801" w14:textId="77777777" w:rsidR="00615A71" w:rsidRPr="00E739EA" w:rsidRDefault="000A4D37" w:rsidP="000A4D37">
            <w:pPr>
              <w:widowControl w:val="0"/>
              <w:autoSpaceDE w:val="0"/>
              <w:autoSpaceDN w:val="0"/>
              <w:adjustRightInd w:val="0"/>
              <w:spacing w:after="0" w:line="231" w:lineRule="exact"/>
              <w:jc w:val="center"/>
              <w:rPr>
                <w:rFonts w:ascii="Tahoma" w:hAnsi="Tahoma" w:cs="Tahoma"/>
                <w:sz w:val="20"/>
                <w:szCs w:val="20"/>
              </w:rPr>
            </w:pPr>
            <w:r w:rsidRPr="00E739EA">
              <w:rPr>
                <w:rFonts w:ascii="Tahoma" w:hAnsi="Tahoma" w:cs="Tahoma"/>
                <w:sz w:val="20"/>
                <w:szCs w:val="20"/>
              </w:rPr>
              <w:t>najmanj 2.500 mm</w:t>
            </w:r>
          </w:p>
        </w:tc>
      </w:tr>
      <w:tr w:rsidR="00615A71" w:rsidRPr="00E739EA" w14:paraId="3E3C2156"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0606946C" w14:textId="77777777" w:rsidR="00615A71" w:rsidRPr="00E739EA" w:rsidRDefault="00615A71"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Dimenzije gum (avtoplaščev)</w:t>
            </w:r>
          </w:p>
        </w:tc>
        <w:tc>
          <w:tcPr>
            <w:tcW w:w="2420" w:type="dxa"/>
            <w:tcBorders>
              <w:top w:val="nil"/>
              <w:left w:val="nil"/>
              <w:bottom w:val="single" w:sz="8" w:space="0" w:color="auto"/>
              <w:right w:val="single" w:sz="8" w:space="0" w:color="auto"/>
            </w:tcBorders>
            <w:vAlign w:val="bottom"/>
          </w:tcPr>
          <w:p w14:paraId="457896C0" w14:textId="77777777" w:rsidR="00615A71" w:rsidRPr="00E739EA" w:rsidRDefault="00E31875" w:rsidP="00E31875">
            <w:pPr>
              <w:widowControl w:val="0"/>
              <w:autoSpaceDE w:val="0"/>
              <w:autoSpaceDN w:val="0"/>
              <w:adjustRightInd w:val="0"/>
              <w:spacing w:after="0" w:line="228" w:lineRule="exact"/>
              <w:jc w:val="center"/>
              <w:rPr>
                <w:rFonts w:ascii="Tahoma" w:hAnsi="Tahoma" w:cs="Tahoma"/>
                <w:sz w:val="20"/>
                <w:szCs w:val="20"/>
              </w:rPr>
            </w:pPr>
            <w:r w:rsidRPr="00E739EA">
              <w:rPr>
                <w:rFonts w:ascii="Tahoma" w:hAnsi="Tahoma" w:cs="Tahoma"/>
                <w:sz w:val="20"/>
                <w:szCs w:val="20"/>
              </w:rPr>
              <w:t xml:space="preserve"> 295/80 R22,5</w:t>
            </w:r>
          </w:p>
        </w:tc>
      </w:tr>
      <w:tr w:rsidR="00615A71" w:rsidRPr="00E739EA" w14:paraId="20D471B1"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23D7B510" w14:textId="77777777" w:rsidR="00615A71" w:rsidRPr="00E739EA" w:rsidRDefault="00615A71"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Najmanjše število sedežev</w:t>
            </w:r>
          </w:p>
        </w:tc>
        <w:tc>
          <w:tcPr>
            <w:tcW w:w="2420" w:type="dxa"/>
            <w:tcBorders>
              <w:top w:val="nil"/>
              <w:left w:val="nil"/>
              <w:bottom w:val="single" w:sz="8" w:space="0" w:color="auto"/>
              <w:right w:val="single" w:sz="8" w:space="0" w:color="auto"/>
            </w:tcBorders>
            <w:vAlign w:val="bottom"/>
          </w:tcPr>
          <w:p w14:paraId="2549F1F8" w14:textId="77777777" w:rsidR="00615A71" w:rsidRPr="00E739EA" w:rsidRDefault="00611357" w:rsidP="009E1B83">
            <w:pPr>
              <w:widowControl w:val="0"/>
              <w:autoSpaceDE w:val="0"/>
              <w:autoSpaceDN w:val="0"/>
              <w:adjustRightInd w:val="0"/>
              <w:spacing w:after="0" w:line="230" w:lineRule="exact"/>
              <w:jc w:val="center"/>
              <w:rPr>
                <w:rFonts w:ascii="Tahoma" w:hAnsi="Tahoma" w:cs="Tahoma"/>
                <w:sz w:val="20"/>
                <w:szCs w:val="20"/>
              </w:rPr>
            </w:pPr>
            <w:r w:rsidRPr="00E739EA">
              <w:rPr>
                <w:rFonts w:ascii="Tahoma" w:hAnsi="Tahoma" w:cs="Tahoma"/>
                <w:sz w:val="20"/>
                <w:szCs w:val="20"/>
              </w:rPr>
              <w:t>5</w:t>
            </w:r>
            <w:r w:rsidR="009E1B83">
              <w:rPr>
                <w:rFonts w:ascii="Tahoma" w:hAnsi="Tahoma" w:cs="Tahoma"/>
                <w:sz w:val="20"/>
                <w:szCs w:val="20"/>
              </w:rPr>
              <w:t>9</w:t>
            </w:r>
          </w:p>
        </w:tc>
      </w:tr>
      <w:tr w:rsidR="00615A71" w:rsidRPr="00E739EA" w14:paraId="553D23B7"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111A486E" w14:textId="77777777" w:rsidR="00615A71" w:rsidRPr="00E739EA" w:rsidRDefault="00615A71"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Najmanjša stojna višina v potniškem prostoru</w:t>
            </w:r>
          </w:p>
        </w:tc>
        <w:tc>
          <w:tcPr>
            <w:tcW w:w="2420" w:type="dxa"/>
            <w:tcBorders>
              <w:top w:val="nil"/>
              <w:left w:val="nil"/>
              <w:bottom w:val="single" w:sz="8" w:space="0" w:color="auto"/>
              <w:right w:val="single" w:sz="8" w:space="0" w:color="auto"/>
            </w:tcBorders>
            <w:vAlign w:val="bottom"/>
          </w:tcPr>
          <w:p w14:paraId="38594F1F" w14:textId="3468DC48" w:rsidR="00615A71" w:rsidRPr="00E739EA" w:rsidRDefault="003D66D4" w:rsidP="00173A82">
            <w:pPr>
              <w:widowControl w:val="0"/>
              <w:autoSpaceDE w:val="0"/>
              <w:autoSpaceDN w:val="0"/>
              <w:adjustRightInd w:val="0"/>
              <w:spacing w:after="0" w:line="231" w:lineRule="exact"/>
              <w:jc w:val="center"/>
              <w:rPr>
                <w:rFonts w:ascii="Tahoma" w:hAnsi="Tahoma" w:cs="Tahoma"/>
                <w:sz w:val="20"/>
                <w:szCs w:val="20"/>
              </w:rPr>
            </w:pPr>
            <w:r>
              <w:rPr>
                <w:rFonts w:ascii="Tahoma" w:hAnsi="Tahoma" w:cs="Tahoma"/>
                <w:sz w:val="20"/>
                <w:szCs w:val="20"/>
              </w:rPr>
              <w:t>1</w:t>
            </w:r>
            <w:r w:rsidR="00615A71" w:rsidRPr="00E739EA">
              <w:rPr>
                <w:rFonts w:ascii="Tahoma" w:hAnsi="Tahoma" w:cs="Tahoma"/>
                <w:sz w:val="20"/>
                <w:szCs w:val="20"/>
              </w:rPr>
              <w:t>.</w:t>
            </w:r>
            <w:r>
              <w:rPr>
                <w:rFonts w:ascii="Tahoma" w:hAnsi="Tahoma" w:cs="Tahoma"/>
                <w:sz w:val="20"/>
                <w:szCs w:val="20"/>
              </w:rPr>
              <w:t>99</w:t>
            </w:r>
            <w:r w:rsidR="00615A71" w:rsidRPr="00E739EA">
              <w:rPr>
                <w:rFonts w:ascii="Tahoma" w:hAnsi="Tahoma" w:cs="Tahoma"/>
                <w:sz w:val="20"/>
                <w:szCs w:val="20"/>
              </w:rPr>
              <w:t>0 mm</w:t>
            </w:r>
          </w:p>
        </w:tc>
      </w:tr>
      <w:tr w:rsidR="00615A71" w:rsidRPr="00E739EA" w14:paraId="59B55F2D"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258FF9F3" w14:textId="77777777" w:rsidR="00615A71" w:rsidRPr="00E739EA" w:rsidRDefault="00615A71"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Najmanjša dopustna širina vrat</w:t>
            </w:r>
            <w:r w:rsidR="00D83011" w:rsidRPr="00E739EA">
              <w:rPr>
                <w:rFonts w:ascii="Tahoma" w:hAnsi="Tahoma" w:cs="Tahoma"/>
                <w:sz w:val="20"/>
                <w:szCs w:val="20"/>
              </w:rPr>
              <w:t xml:space="preserve"> (1.vrata/2.vrata)</w:t>
            </w:r>
          </w:p>
        </w:tc>
        <w:tc>
          <w:tcPr>
            <w:tcW w:w="2420" w:type="dxa"/>
            <w:tcBorders>
              <w:top w:val="nil"/>
              <w:left w:val="nil"/>
              <w:bottom w:val="single" w:sz="8" w:space="0" w:color="auto"/>
              <w:right w:val="single" w:sz="8" w:space="0" w:color="auto"/>
            </w:tcBorders>
            <w:vAlign w:val="bottom"/>
          </w:tcPr>
          <w:p w14:paraId="1F74AA48" w14:textId="77777777" w:rsidR="00615A71" w:rsidRPr="00E739EA" w:rsidRDefault="00D83011" w:rsidP="00E72DBA">
            <w:pPr>
              <w:widowControl w:val="0"/>
              <w:autoSpaceDE w:val="0"/>
              <w:autoSpaceDN w:val="0"/>
              <w:adjustRightInd w:val="0"/>
              <w:spacing w:after="0" w:line="230" w:lineRule="exact"/>
              <w:jc w:val="center"/>
              <w:rPr>
                <w:rFonts w:ascii="Tahoma" w:hAnsi="Tahoma" w:cs="Tahoma"/>
                <w:sz w:val="20"/>
                <w:szCs w:val="20"/>
              </w:rPr>
            </w:pPr>
            <w:r w:rsidRPr="00E739EA">
              <w:rPr>
                <w:rFonts w:ascii="Tahoma" w:hAnsi="Tahoma" w:cs="Tahoma"/>
                <w:sz w:val="20"/>
                <w:szCs w:val="20"/>
              </w:rPr>
              <w:t>800/</w:t>
            </w:r>
            <w:r w:rsidR="00334497">
              <w:rPr>
                <w:rFonts w:ascii="Tahoma" w:hAnsi="Tahoma" w:cs="Tahoma"/>
                <w:sz w:val="20"/>
                <w:szCs w:val="20"/>
              </w:rPr>
              <w:t>12</w:t>
            </w:r>
            <w:r w:rsidRPr="00E739EA">
              <w:rPr>
                <w:rFonts w:ascii="Tahoma" w:hAnsi="Tahoma" w:cs="Tahoma"/>
                <w:sz w:val="20"/>
                <w:szCs w:val="20"/>
              </w:rPr>
              <w:t>00</w:t>
            </w:r>
            <w:r w:rsidR="00615A71" w:rsidRPr="00E739EA">
              <w:rPr>
                <w:rFonts w:ascii="Tahoma" w:hAnsi="Tahoma" w:cs="Tahoma"/>
                <w:sz w:val="20"/>
                <w:szCs w:val="20"/>
              </w:rPr>
              <w:t xml:space="preserve"> mm</w:t>
            </w:r>
          </w:p>
        </w:tc>
      </w:tr>
      <w:tr w:rsidR="00615A71" w:rsidRPr="00E739EA" w14:paraId="2773EF21"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1E112514" w14:textId="77777777" w:rsidR="00615A71" w:rsidRPr="00E739EA" w:rsidRDefault="00615A71"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Največja dopustna skupna masa avtobusa</w:t>
            </w:r>
          </w:p>
        </w:tc>
        <w:tc>
          <w:tcPr>
            <w:tcW w:w="2420" w:type="dxa"/>
            <w:tcBorders>
              <w:top w:val="nil"/>
              <w:left w:val="nil"/>
              <w:bottom w:val="single" w:sz="8" w:space="0" w:color="auto"/>
              <w:right w:val="single" w:sz="8" w:space="0" w:color="auto"/>
            </w:tcBorders>
            <w:vAlign w:val="bottom"/>
          </w:tcPr>
          <w:p w14:paraId="12C8410B" w14:textId="0ED909D8" w:rsidR="00615A71" w:rsidRPr="00E739EA" w:rsidRDefault="00E72DBA" w:rsidP="00782BCC">
            <w:pPr>
              <w:widowControl w:val="0"/>
              <w:autoSpaceDE w:val="0"/>
              <w:autoSpaceDN w:val="0"/>
              <w:adjustRightInd w:val="0"/>
              <w:spacing w:after="0" w:line="231" w:lineRule="exact"/>
              <w:jc w:val="center"/>
              <w:rPr>
                <w:rFonts w:ascii="Tahoma" w:hAnsi="Tahoma" w:cs="Tahoma"/>
                <w:sz w:val="20"/>
                <w:szCs w:val="20"/>
              </w:rPr>
            </w:pPr>
            <w:r w:rsidRPr="00E739EA">
              <w:rPr>
                <w:rFonts w:ascii="Tahoma" w:hAnsi="Tahoma" w:cs="Tahoma"/>
                <w:sz w:val="20"/>
                <w:szCs w:val="20"/>
              </w:rPr>
              <w:t>1</w:t>
            </w:r>
            <w:r w:rsidR="003D66D4">
              <w:rPr>
                <w:rFonts w:ascii="Tahoma" w:hAnsi="Tahoma" w:cs="Tahoma"/>
                <w:sz w:val="20"/>
                <w:szCs w:val="20"/>
              </w:rPr>
              <w:t>9</w:t>
            </w:r>
            <w:r w:rsidR="00663C71">
              <w:rPr>
                <w:rFonts w:ascii="Tahoma" w:hAnsi="Tahoma" w:cs="Tahoma"/>
                <w:sz w:val="20"/>
                <w:szCs w:val="20"/>
              </w:rPr>
              <w:t>.</w:t>
            </w:r>
            <w:r w:rsidR="003D66D4">
              <w:rPr>
                <w:rFonts w:ascii="Tahoma" w:hAnsi="Tahoma" w:cs="Tahoma"/>
                <w:sz w:val="20"/>
                <w:szCs w:val="20"/>
              </w:rPr>
              <w:t>5</w:t>
            </w:r>
            <w:r w:rsidRPr="00E739EA">
              <w:rPr>
                <w:rFonts w:ascii="Tahoma" w:hAnsi="Tahoma" w:cs="Tahoma"/>
                <w:sz w:val="20"/>
                <w:szCs w:val="20"/>
              </w:rPr>
              <w:t>00 kg</w:t>
            </w:r>
          </w:p>
        </w:tc>
      </w:tr>
      <w:tr w:rsidR="00615A71" w:rsidRPr="00E739EA" w14:paraId="4283E018"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25A99E4E" w14:textId="77777777" w:rsidR="00615A71" w:rsidRPr="00E739EA" w:rsidRDefault="00615A71"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Emisijski razred</w:t>
            </w:r>
          </w:p>
        </w:tc>
        <w:tc>
          <w:tcPr>
            <w:tcW w:w="2420" w:type="dxa"/>
            <w:tcBorders>
              <w:top w:val="nil"/>
              <w:left w:val="nil"/>
              <w:bottom w:val="single" w:sz="8" w:space="0" w:color="auto"/>
              <w:right w:val="single" w:sz="8" w:space="0" w:color="auto"/>
            </w:tcBorders>
            <w:vAlign w:val="bottom"/>
          </w:tcPr>
          <w:p w14:paraId="772ADD97" w14:textId="77777777" w:rsidR="00615A71" w:rsidRPr="00E739EA" w:rsidRDefault="00615A71" w:rsidP="00474FC1">
            <w:pPr>
              <w:widowControl w:val="0"/>
              <w:autoSpaceDE w:val="0"/>
              <w:autoSpaceDN w:val="0"/>
              <w:adjustRightInd w:val="0"/>
              <w:spacing w:after="0" w:line="230" w:lineRule="exact"/>
              <w:jc w:val="center"/>
              <w:rPr>
                <w:rFonts w:ascii="Tahoma" w:hAnsi="Tahoma" w:cs="Tahoma"/>
                <w:sz w:val="20"/>
                <w:szCs w:val="20"/>
              </w:rPr>
            </w:pPr>
            <w:r w:rsidRPr="00E739EA">
              <w:rPr>
                <w:rFonts w:ascii="Tahoma" w:hAnsi="Tahoma" w:cs="Tahoma"/>
                <w:sz w:val="20"/>
                <w:szCs w:val="20"/>
              </w:rPr>
              <w:t xml:space="preserve">EURO </w:t>
            </w:r>
            <w:r w:rsidR="00782BCC" w:rsidRPr="00E739EA">
              <w:rPr>
                <w:rFonts w:ascii="Tahoma" w:hAnsi="Tahoma" w:cs="Tahoma"/>
                <w:sz w:val="20"/>
                <w:szCs w:val="20"/>
              </w:rPr>
              <w:t>VI</w:t>
            </w:r>
          </w:p>
        </w:tc>
      </w:tr>
      <w:tr w:rsidR="00615A71" w:rsidRPr="00E739EA" w14:paraId="75E0AEB4" w14:textId="77777777" w:rsidTr="00284183">
        <w:trPr>
          <w:trHeight w:val="284"/>
        </w:trPr>
        <w:tc>
          <w:tcPr>
            <w:tcW w:w="6693" w:type="dxa"/>
            <w:tcBorders>
              <w:top w:val="nil"/>
              <w:left w:val="single" w:sz="8" w:space="0" w:color="auto"/>
              <w:bottom w:val="single" w:sz="4" w:space="0" w:color="auto"/>
              <w:right w:val="single" w:sz="8" w:space="0" w:color="auto"/>
            </w:tcBorders>
            <w:vAlign w:val="bottom"/>
          </w:tcPr>
          <w:p w14:paraId="5838C478" w14:textId="77777777" w:rsidR="00615A71" w:rsidRPr="00E739EA" w:rsidRDefault="00615A71"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Najmanjše število valjev motorja</w:t>
            </w:r>
            <w:r w:rsidR="00124398">
              <w:rPr>
                <w:rFonts w:ascii="Tahoma" w:hAnsi="Tahoma" w:cs="Tahoma"/>
                <w:sz w:val="20"/>
                <w:szCs w:val="20"/>
              </w:rPr>
              <w:t xml:space="preserve"> z notranjim zgorevanjem</w:t>
            </w:r>
          </w:p>
        </w:tc>
        <w:tc>
          <w:tcPr>
            <w:tcW w:w="2420" w:type="dxa"/>
            <w:tcBorders>
              <w:top w:val="nil"/>
              <w:left w:val="nil"/>
              <w:bottom w:val="single" w:sz="4" w:space="0" w:color="auto"/>
              <w:right w:val="single" w:sz="8" w:space="0" w:color="auto"/>
            </w:tcBorders>
            <w:vAlign w:val="bottom"/>
          </w:tcPr>
          <w:p w14:paraId="14D621F0" w14:textId="77777777" w:rsidR="00615A71" w:rsidRPr="00E739EA" w:rsidRDefault="00615A71" w:rsidP="000A4D37">
            <w:pPr>
              <w:widowControl w:val="0"/>
              <w:autoSpaceDE w:val="0"/>
              <w:autoSpaceDN w:val="0"/>
              <w:adjustRightInd w:val="0"/>
              <w:spacing w:after="0" w:line="229" w:lineRule="exact"/>
              <w:jc w:val="center"/>
              <w:rPr>
                <w:rFonts w:ascii="Tahoma" w:hAnsi="Tahoma" w:cs="Tahoma"/>
                <w:sz w:val="20"/>
                <w:szCs w:val="20"/>
              </w:rPr>
            </w:pPr>
            <w:r w:rsidRPr="00E739EA">
              <w:rPr>
                <w:rFonts w:ascii="Tahoma" w:hAnsi="Tahoma" w:cs="Tahoma"/>
                <w:sz w:val="20"/>
                <w:szCs w:val="20"/>
              </w:rPr>
              <w:t>6</w:t>
            </w:r>
          </w:p>
        </w:tc>
      </w:tr>
      <w:tr w:rsidR="00615A71" w:rsidRPr="00E739EA" w14:paraId="05B0C4FC" w14:textId="77777777" w:rsidTr="00284183">
        <w:trPr>
          <w:trHeight w:val="340"/>
        </w:trPr>
        <w:tc>
          <w:tcPr>
            <w:tcW w:w="6693" w:type="dxa"/>
            <w:tcBorders>
              <w:top w:val="single" w:sz="4" w:space="0" w:color="auto"/>
              <w:left w:val="single" w:sz="8" w:space="0" w:color="auto"/>
              <w:bottom w:val="single" w:sz="4" w:space="0" w:color="auto"/>
              <w:right w:val="single" w:sz="8" w:space="0" w:color="auto"/>
            </w:tcBorders>
          </w:tcPr>
          <w:p w14:paraId="479B2A46" w14:textId="77777777" w:rsidR="00615A71" w:rsidRPr="00E739EA" w:rsidRDefault="00615A71"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Moč motorja (kW)</w:t>
            </w:r>
          </w:p>
        </w:tc>
        <w:tc>
          <w:tcPr>
            <w:tcW w:w="2420" w:type="dxa"/>
            <w:tcBorders>
              <w:top w:val="single" w:sz="4" w:space="0" w:color="auto"/>
              <w:left w:val="nil"/>
              <w:bottom w:val="single" w:sz="4" w:space="0" w:color="auto"/>
              <w:right w:val="single" w:sz="8" w:space="0" w:color="auto"/>
            </w:tcBorders>
            <w:vAlign w:val="bottom"/>
          </w:tcPr>
          <w:p w14:paraId="26B19513" w14:textId="3762544F" w:rsidR="00615A71" w:rsidRPr="00E739EA" w:rsidRDefault="00615A71" w:rsidP="008B48D7">
            <w:pPr>
              <w:widowControl w:val="0"/>
              <w:autoSpaceDE w:val="0"/>
              <w:autoSpaceDN w:val="0"/>
              <w:adjustRightInd w:val="0"/>
              <w:spacing w:after="0" w:line="231" w:lineRule="exact"/>
              <w:jc w:val="center"/>
              <w:rPr>
                <w:rFonts w:ascii="Tahoma" w:hAnsi="Tahoma" w:cs="Tahoma"/>
                <w:sz w:val="20"/>
                <w:szCs w:val="20"/>
              </w:rPr>
            </w:pPr>
            <w:r w:rsidRPr="00E739EA">
              <w:rPr>
                <w:rFonts w:ascii="Tahoma" w:hAnsi="Tahoma" w:cs="Tahoma"/>
                <w:sz w:val="20"/>
                <w:szCs w:val="20"/>
              </w:rPr>
              <w:t xml:space="preserve">najmanj </w:t>
            </w:r>
            <w:r w:rsidR="00663C71">
              <w:rPr>
                <w:rFonts w:ascii="Tahoma" w:hAnsi="Tahoma" w:cs="Tahoma"/>
                <w:sz w:val="20"/>
                <w:szCs w:val="20"/>
              </w:rPr>
              <w:t>2</w:t>
            </w:r>
            <w:r w:rsidR="00AE081A">
              <w:rPr>
                <w:rFonts w:ascii="Tahoma" w:hAnsi="Tahoma" w:cs="Tahoma"/>
                <w:sz w:val="20"/>
                <w:szCs w:val="20"/>
              </w:rPr>
              <w:t>8</w:t>
            </w:r>
            <w:r w:rsidR="00E54CAC">
              <w:rPr>
                <w:rFonts w:ascii="Tahoma" w:hAnsi="Tahoma" w:cs="Tahoma"/>
                <w:sz w:val="20"/>
                <w:szCs w:val="20"/>
              </w:rPr>
              <w:t>0</w:t>
            </w:r>
            <w:r w:rsidRPr="00E739EA">
              <w:rPr>
                <w:rFonts w:ascii="Tahoma" w:hAnsi="Tahoma" w:cs="Tahoma"/>
                <w:sz w:val="20"/>
                <w:szCs w:val="20"/>
              </w:rPr>
              <w:t xml:space="preserve">kW </w:t>
            </w:r>
          </w:p>
        </w:tc>
      </w:tr>
      <w:tr w:rsidR="00E72DBA" w:rsidRPr="00E739EA" w14:paraId="7BEE165D" w14:textId="77777777" w:rsidTr="00284183">
        <w:trPr>
          <w:trHeight w:val="340"/>
        </w:trPr>
        <w:tc>
          <w:tcPr>
            <w:tcW w:w="6693" w:type="dxa"/>
            <w:tcBorders>
              <w:top w:val="single" w:sz="4" w:space="0" w:color="auto"/>
              <w:left w:val="single" w:sz="8" w:space="0" w:color="auto"/>
              <w:bottom w:val="single" w:sz="4" w:space="0" w:color="auto"/>
              <w:right w:val="single" w:sz="8" w:space="0" w:color="auto"/>
            </w:tcBorders>
          </w:tcPr>
          <w:p w14:paraId="6981AB2C" w14:textId="77777777" w:rsidR="00E72DBA" w:rsidRPr="00E739EA" w:rsidRDefault="00E72DBA"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Navor motorja</w:t>
            </w:r>
            <w:r w:rsidR="00124398">
              <w:rPr>
                <w:rFonts w:ascii="Tahoma" w:hAnsi="Tahoma" w:cs="Tahoma"/>
                <w:sz w:val="20"/>
                <w:szCs w:val="20"/>
              </w:rPr>
              <w:t xml:space="preserve"> z notranjim zgorevanjem</w:t>
            </w:r>
          </w:p>
        </w:tc>
        <w:tc>
          <w:tcPr>
            <w:tcW w:w="2420" w:type="dxa"/>
            <w:tcBorders>
              <w:top w:val="single" w:sz="4" w:space="0" w:color="auto"/>
              <w:left w:val="nil"/>
              <w:bottom w:val="single" w:sz="4" w:space="0" w:color="auto"/>
              <w:right w:val="single" w:sz="8" w:space="0" w:color="auto"/>
            </w:tcBorders>
            <w:vAlign w:val="bottom"/>
          </w:tcPr>
          <w:p w14:paraId="2E909698" w14:textId="77777777" w:rsidR="00E72DBA" w:rsidRPr="00E739EA" w:rsidRDefault="00E72DBA" w:rsidP="00CA723A">
            <w:pPr>
              <w:widowControl w:val="0"/>
              <w:autoSpaceDE w:val="0"/>
              <w:autoSpaceDN w:val="0"/>
              <w:adjustRightInd w:val="0"/>
              <w:spacing w:after="0" w:line="231" w:lineRule="exact"/>
              <w:jc w:val="center"/>
              <w:rPr>
                <w:rFonts w:ascii="Tahoma" w:hAnsi="Tahoma" w:cs="Tahoma"/>
                <w:sz w:val="20"/>
                <w:szCs w:val="20"/>
              </w:rPr>
            </w:pPr>
            <w:r w:rsidRPr="00E739EA">
              <w:rPr>
                <w:rFonts w:ascii="Tahoma" w:hAnsi="Tahoma" w:cs="Tahoma"/>
                <w:sz w:val="20"/>
                <w:szCs w:val="20"/>
              </w:rPr>
              <w:t>Najmanj 1</w:t>
            </w:r>
            <w:r w:rsidR="00E3150B">
              <w:rPr>
                <w:rFonts w:ascii="Tahoma" w:hAnsi="Tahoma" w:cs="Tahoma"/>
                <w:sz w:val="20"/>
                <w:szCs w:val="20"/>
              </w:rPr>
              <w:t>.</w:t>
            </w:r>
            <w:r w:rsidR="00CA723A">
              <w:rPr>
                <w:rFonts w:ascii="Tahoma" w:hAnsi="Tahoma" w:cs="Tahoma"/>
                <w:sz w:val="20"/>
                <w:szCs w:val="20"/>
              </w:rPr>
              <w:t>4</w:t>
            </w:r>
            <w:r w:rsidRPr="00E739EA">
              <w:rPr>
                <w:rFonts w:ascii="Tahoma" w:hAnsi="Tahoma" w:cs="Tahoma"/>
                <w:sz w:val="20"/>
                <w:szCs w:val="20"/>
              </w:rPr>
              <w:t>00 Nm</w:t>
            </w:r>
          </w:p>
        </w:tc>
      </w:tr>
      <w:tr w:rsidR="000A4D37" w:rsidRPr="00E739EA" w14:paraId="095B52EA" w14:textId="77777777" w:rsidTr="005D41CB">
        <w:trPr>
          <w:trHeight w:val="713"/>
        </w:trPr>
        <w:tc>
          <w:tcPr>
            <w:tcW w:w="6693" w:type="dxa"/>
            <w:tcBorders>
              <w:top w:val="single" w:sz="4" w:space="0" w:color="auto"/>
              <w:left w:val="single" w:sz="8" w:space="0" w:color="auto"/>
              <w:bottom w:val="single" w:sz="8" w:space="0" w:color="auto"/>
              <w:right w:val="single" w:sz="8" w:space="0" w:color="auto"/>
            </w:tcBorders>
            <w:vAlign w:val="center"/>
          </w:tcPr>
          <w:p w14:paraId="77DCE31F" w14:textId="77777777" w:rsidR="000A4D37" w:rsidRPr="00E739EA" w:rsidRDefault="000A4D37" w:rsidP="005D41CB">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Menjalnik z integriranim retarderjem</w:t>
            </w:r>
            <w:r w:rsidR="002257C0" w:rsidRPr="00E739EA">
              <w:rPr>
                <w:rFonts w:ascii="Tahoma" w:hAnsi="Tahoma" w:cs="Tahoma"/>
                <w:sz w:val="20"/>
                <w:szCs w:val="20"/>
              </w:rPr>
              <w:t xml:space="preserve"> in programom za prilagajanje konfiguraciji terena</w:t>
            </w:r>
          </w:p>
        </w:tc>
        <w:tc>
          <w:tcPr>
            <w:tcW w:w="2420" w:type="dxa"/>
            <w:tcBorders>
              <w:top w:val="single" w:sz="4" w:space="0" w:color="auto"/>
              <w:left w:val="nil"/>
              <w:bottom w:val="single" w:sz="8" w:space="0" w:color="auto"/>
              <w:right w:val="single" w:sz="8" w:space="0" w:color="auto"/>
            </w:tcBorders>
            <w:vAlign w:val="bottom"/>
          </w:tcPr>
          <w:p w14:paraId="7002077B" w14:textId="77777777" w:rsidR="000A4D37" w:rsidRPr="00CE145C" w:rsidRDefault="007B417D" w:rsidP="000A4D37">
            <w:pPr>
              <w:widowControl w:val="0"/>
              <w:autoSpaceDE w:val="0"/>
              <w:autoSpaceDN w:val="0"/>
              <w:adjustRightInd w:val="0"/>
              <w:spacing w:after="0" w:line="228" w:lineRule="exact"/>
              <w:jc w:val="center"/>
              <w:rPr>
                <w:rFonts w:ascii="Tahoma" w:hAnsi="Tahoma" w:cs="Tahoma"/>
                <w:sz w:val="20"/>
                <w:szCs w:val="20"/>
              </w:rPr>
            </w:pPr>
            <w:r w:rsidRPr="00CE145C">
              <w:rPr>
                <w:rFonts w:ascii="Tahoma" w:hAnsi="Tahoma" w:cs="Tahoma"/>
                <w:sz w:val="20"/>
                <w:szCs w:val="20"/>
              </w:rPr>
              <w:t>A</w:t>
            </w:r>
            <w:r w:rsidR="000A4D37" w:rsidRPr="00CE145C">
              <w:rPr>
                <w:rFonts w:ascii="Tahoma" w:hAnsi="Tahoma" w:cs="Tahoma"/>
                <w:sz w:val="20"/>
                <w:szCs w:val="20"/>
              </w:rPr>
              <w:t>vtomatski,</w:t>
            </w:r>
            <w:r w:rsidR="00A936AB" w:rsidRPr="00CE145C">
              <w:rPr>
                <w:rFonts w:ascii="Tahoma" w:hAnsi="Tahoma" w:cs="Tahoma"/>
                <w:sz w:val="20"/>
                <w:szCs w:val="20"/>
              </w:rPr>
              <w:t xml:space="preserve"> najmanj</w:t>
            </w:r>
          </w:p>
          <w:p w14:paraId="18E5F731" w14:textId="33B225F1" w:rsidR="000A4D37" w:rsidRPr="00CE145C" w:rsidRDefault="004A6F72" w:rsidP="000A4D37">
            <w:pPr>
              <w:widowControl w:val="0"/>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6</w:t>
            </w:r>
            <w:r w:rsidR="000A4D37" w:rsidRPr="00CE145C">
              <w:rPr>
                <w:rFonts w:ascii="Tahoma" w:hAnsi="Tahoma" w:cs="Tahoma"/>
                <w:sz w:val="20"/>
                <w:szCs w:val="20"/>
              </w:rPr>
              <w:t>-stopenjski</w:t>
            </w:r>
          </w:p>
          <w:p w14:paraId="4948CFDE" w14:textId="77777777" w:rsidR="000A4D37" w:rsidRPr="00E739EA" w:rsidRDefault="000A4D37" w:rsidP="000A4D37">
            <w:pPr>
              <w:widowControl w:val="0"/>
              <w:autoSpaceDE w:val="0"/>
              <w:autoSpaceDN w:val="0"/>
              <w:adjustRightInd w:val="0"/>
              <w:spacing w:after="0" w:line="239" w:lineRule="exact"/>
              <w:jc w:val="center"/>
              <w:rPr>
                <w:rFonts w:ascii="Tahoma" w:hAnsi="Tahoma" w:cs="Tahoma"/>
                <w:sz w:val="20"/>
                <w:szCs w:val="20"/>
              </w:rPr>
            </w:pPr>
            <w:r w:rsidRPr="00CE145C">
              <w:rPr>
                <w:rFonts w:ascii="Tahoma" w:hAnsi="Tahoma" w:cs="Tahoma"/>
                <w:sz w:val="20"/>
                <w:szCs w:val="20"/>
              </w:rPr>
              <w:t>+ vzvratna prestava</w:t>
            </w:r>
          </w:p>
        </w:tc>
      </w:tr>
      <w:tr w:rsidR="00615A71" w:rsidRPr="00E739EA" w14:paraId="21506EE5" w14:textId="77777777" w:rsidTr="009444FC">
        <w:trPr>
          <w:trHeight w:val="284"/>
        </w:trPr>
        <w:tc>
          <w:tcPr>
            <w:tcW w:w="6693" w:type="dxa"/>
            <w:tcBorders>
              <w:top w:val="single" w:sz="8" w:space="0" w:color="auto"/>
              <w:left w:val="single" w:sz="8" w:space="0" w:color="auto"/>
              <w:bottom w:val="single" w:sz="8" w:space="0" w:color="auto"/>
              <w:right w:val="single" w:sz="8" w:space="0" w:color="auto"/>
            </w:tcBorders>
            <w:vAlign w:val="bottom"/>
          </w:tcPr>
          <w:p w14:paraId="0F8897A1" w14:textId="77777777" w:rsidR="00615A71" w:rsidRPr="00E739EA" w:rsidRDefault="00615A71" w:rsidP="000A4D37">
            <w:pPr>
              <w:widowControl w:val="0"/>
              <w:autoSpaceDE w:val="0"/>
              <w:autoSpaceDN w:val="0"/>
              <w:adjustRightInd w:val="0"/>
              <w:spacing w:after="0" w:line="240" w:lineRule="auto"/>
              <w:rPr>
                <w:rFonts w:ascii="Tahoma" w:hAnsi="Tahoma" w:cs="Tahoma"/>
                <w:sz w:val="20"/>
                <w:szCs w:val="20"/>
              </w:rPr>
            </w:pPr>
            <w:r w:rsidRPr="00E739EA">
              <w:rPr>
                <w:rFonts w:ascii="Tahoma" w:hAnsi="Tahoma" w:cs="Tahoma"/>
                <w:sz w:val="20"/>
                <w:szCs w:val="20"/>
              </w:rPr>
              <w:t>Zavore</w:t>
            </w:r>
          </w:p>
        </w:tc>
        <w:tc>
          <w:tcPr>
            <w:tcW w:w="2420" w:type="dxa"/>
            <w:tcBorders>
              <w:top w:val="single" w:sz="8" w:space="0" w:color="auto"/>
              <w:left w:val="nil"/>
              <w:bottom w:val="single" w:sz="8" w:space="0" w:color="auto"/>
              <w:right w:val="single" w:sz="8" w:space="0" w:color="auto"/>
            </w:tcBorders>
            <w:vAlign w:val="bottom"/>
          </w:tcPr>
          <w:p w14:paraId="062DACF2" w14:textId="77777777" w:rsidR="00615A71" w:rsidRPr="00E739EA" w:rsidRDefault="00615A71" w:rsidP="000A4D37">
            <w:pPr>
              <w:widowControl w:val="0"/>
              <w:autoSpaceDE w:val="0"/>
              <w:autoSpaceDN w:val="0"/>
              <w:adjustRightInd w:val="0"/>
              <w:spacing w:after="0" w:line="230" w:lineRule="exact"/>
              <w:jc w:val="center"/>
              <w:rPr>
                <w:rFonts w:ascii="Tahoma" w:hAnsi="Tahoma" w:cs="Tahoma"/>
                <w:sz w:val="20"/>
                <w:szCs w:val="20"/>
              </w:rPr>
            </w:pPr>
            <w:r w:rsidRPr="00E739EA">
              <w:rPr>
                <w:rFonts w:ascii="Tahoma" w:hAnsi="Tahoma" w:cs="Tahoma"/>
                <w:sz w:val="20"/>
                <w:szCs w:val="20"/>
              </w:rPr>
              <w:t>kolutne na vseh kolesih</w:t>
            </w:r>
          </w:p>
        </w:tc>
      </w:tr>
      <w:tr w:rsidR="00615A71" w:rsidRPr="00E739EA" w14:paraId="5C6ED063" w14:textId="77777777" w:rsidTr="009444FC">
        <w:trPr>
          <w:trHeight w:val="284"/>
        </w:trPr>
        <w:tc>
          <w:tcPr>
            <w:tcW w:w="6693" w:type="dxa"/>
            <w:tcBorders>
              <w:top w:val="single" w:sz="8" w:space="0" w:color="auto"/>
              <w:left w:val="single" w:sz="8" w:space="0" w:color="auto"/>
              <w:bottom w:val="single" w:sz="8" w:space="0" w:color="auto"/>
              <w:right w:val="single" w:sz="8" w:space="0" w:color="auto"/>
            </w:tcBorders>
            <w:vAlign w:val="bottom"/>
          </w:tcPr>
          <w:p w14:paraId="25BB1CC3" w14:textId="77777777" w:rsidR="00615A71" w:rsidRPr="00E739EA" w:rsidRDefault="00615A71"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Vzmetenje avtobusa</w:t>
            </w:r>
          </w:p>
        </w:tc>
        <w:tc>
          <w:tcPr>
            <w:tcW w:w="2420" w:type="dxa"/>
            <w:tcBorders>
              <w:top w:val="single" w:sz="8" w:space="0" w:color="auto"/>
              <w:left w:val="nil"/>
              <w:bottom w:val="single" w:sz="8" w:space="0" w:color="auto"/>
              <w:right w:val="single" w:sz="8" w:space="0" w:color="auto"/>
            </w:tcBorders>
            <w:vAlign w:val="bottom"/>
          </w:tcPr>
          <w:p w14:paraId="164B28F4" w14:textId="77777777" w:rsidR="00615A71" w:rsidRPr="00E739EA" w:rsidRDefault="00615A71" w:rsidP="000A4D37">
            <w:pPr>
              <w:widowControl w:val="0"/>
              <w:autoSpaceDE w:val="0"/>
              <w:autoSpaceDN w:val="0"/>
              <w:adjustRightInd w:val="0"/>
              <w:spacing w:after="0" w:line="230" w:lineRule="exact"/>
              <w:jc w:val="center"/>
              <w:rPr>
                <w:rFonts w:ascii="Tahoma" w:hAnsi="Tahoma" w:cs="Tahoma"/>
                <w:sz w:val="20"/>
                <w:szCs w:val="20"/>
              </w:rPr>
            </w:pPr>
            <w:r w:rsidRPr="00E739EA">
              <w:rPr>
                <w:rFonts w:ascii="Tahoma" w:hAnsi="Tahoma" w:cs="Tahoma"/>
                <w:sz w:val="20"/>
                <w:szCs w:val="20"/>
              </w:rPr>
              <w:t>zračno</w:t>
            </w:r>
          </w:p>
        </w:tc>
      </w:tr>
      <w:tr w:rsidR="009444FC" w:rsidRPr="00E739EA" w14:paraId="148683BF" w14:textId="77777777" w:rsidTr="009444FC">
        <w:trPr>
          <w:trHeight w:val="284"/>
        </w:trPr>
        <w:tc>
          <w:tcPr>
            <w:tcW w:w="6693" w:type="dxa"/>
            <w:tcBorders>
              <w:top w:val="single" w:sz="8" w:space="0" w:color="auto"/>
              <w:left w:val="single" w:sz="8" w:space="0" w:color="auto"/>
              <w:bottom w:val="single" w:sz="8" w:space="0" w:color="auto"/>
              <w:right w:val="single" w:sz="8" w:space="0" w:color="auto"/>
            </w:tcBorders>
            <w:vAlign w:val="bottom"/>
          </w:tcPr>
          <w:p w14:paraId="223D4533" w14:textId="3BA79217" w:rsidR="009444FC" w:rsidRPr="00E739EA" w:rsidRDefault="009444FC"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Prtljažni prostor</w:t>
            </w:r>
            <w:r w:rsidR="00A274BF">
              <w:rPr>
                <w:rFonts w:ascii="Tahoma" w:hAnsi="Tahoma" w:cs="Tahoma"/>
                <w:sz w:val="20"/>
                <w:szCs w:val="20"/>
              </w:rPr>
              <w:t xml:space="preserve"> v boksih (brez upoštevanja notranjih odlagalnih polic)</w:t>
            </w:r>
          </w:p>
        </w:tc>
        <w:tc>
          <w:tcPr>
            <w:tcW w:w="2420" w:type="dxa"/>
            <w:tcBorders>
              <w:top w:val="single" w:sz="8" w:space="0" w:color="auto"/>
              <w:left w:val="nil"/>
              <w:bottom w:val="single" w:sz="8" w:space="0" w:color="auto"/>
              <w:right w:val="single" w:sz="8" w:space="0" w:color="auto"/>
            </w:tcBorders>
            <w:vAlign w:val="bottom"/>
          </w:tcPr>
          <w:p w14:paraId="23948A33" w14:textId="0324868F" w:rsidR="009444FC" w:rsidRPr="00E739EA" w:rsidRDefault="009444FC" w:rsidP="008B48D7">
            <w:pPr>
              <w:widowControl w:val="0"/>
              <w:autoSpaceDE w:val="0"/>
              <w:autoSpaceDN w:val="0"/>
              <w:adjustRightInd w:val="0"/>
              <w:spacing w:after="0" w:line="230" w:lineRule="exact"/>
              <w:jc w:val="center"/>
              <w:rPr>
                <w:rFonts w:ascii="Tahoma" w:hAnsi="Tahoma" w:cs="Tahoma"/>
                <w:sz w:val="20"/>
                <w:szCs w:val="20"/>
              </w:rPr>
            </w:pPr>
            <w:r w:rsidRPr="00C56839">
              <w:rPr>
                <w:rFonts w:ascii="Tahoma" w:hAnsi="Tahoma" w:cs="Tahoma"/>
                <w:sz w:val="20"/>
                <w:szCs w:val="20"/>
              </w:rPr>
              <w:t xml:space="preserve">Najmanj </w:t>
            </w:r>
            <w:r w:rsidR="008B48D7" w:rsidRPr="00C56839">
              <w:rPr>
                <w:rFonts w:ascii="Tahoma" w:hAnsi="Tahoma" w:cs="Tahoma"/>
                <w:sz w:val="20"/>
                <w:szCs w:val="20"/>
              </w:rPr>
              <w:t>8</w:t>
            </w:r>
            <w:r w:rsidR="00C87EB2" w:rsidRPr="00C56839">
              <w:rPr>
                <w:rFonts w:ascii="Tahoma" w:hAnsi="Tahoma" w:cs="Tahoma"/>
                <w:sz w:val="20"/>
                <w:szCs w:val="20"/>
              </w:rPr>
              <w:t xml:space="preserve"> </w:t>
            </w:r>
            <w:r w:rsidRPr="00C56839">
              <w:rPr>
                <w:rFonts w:ascii="Tahoma" w:hAnsi="Tahoma" w:cs="Tahoma"/>
                <w:sz w:val="20"/>
                <w:szCs w:val="20"/>
              </w:rPr>
              <w:t>m</w:t>
            </w:r>
            <w:r w:rsidRPr="00C56839">
              <w:rPr>
                <w:rFonts w:ascii="Tahoma" w:hAnsi="Tahoma" w:cs="Tahoma"/>
                <w:sz w:val="20"/>
                <w:szCs w:val="20"/>
                <w:vertAlign w:val="superscript"/>
              </w:rPr>
              <w:t>3</w:t>
            </w:r>
          </w:p>
        </w:tc>
      </w:tr>
      <w:tr w:rsidR="009444FC" w:rsidRPr="00E739EA" w14:paraId="13B21FFB" w14:textId="77777777" w:rsidTr="009444FC">
        <w:trPr>
          <w:trHeight w:val="284"/>
        </w:trPr>
        <w:tc>
          <w:tcPr>
            <w:tcW w:w="6693" w:type="dxa"/>
            <w:tcBorders>
              <w:top w:val="single" w:sz="8" w:space="0" w:color="auto"/>
              <w:left w:val="single" w:sz="8" w:space="0" w:color="auto"/>
              <w:bottom w:val="single" w:sz="8" w:space="0" w:color="auto"/>
              <w:right w:val="single" w:sz="8" w:space="0" w:color="auto"/>
            </w:tcBorders>
            <w:vAlign w:val="bottom"/>
          </w:tcPr>
          <w:p w14:paraId="0778F93A" w14:textId="77777777" w:rsidR="009444FC" w:rsidRPr="00E739EA" w:rsidRDefault="009444FC"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Omejitev hitrosti</w:t>
            </w:r>
          </w:p>
        </w:tc>
        <w:tc>
          <w:tcPr>
            <w:tcW w:w="2420" w:type="dxa"/>
            <w:tcBorders>
              <w:top w:val="single" w:sz="8" w:space="0" w:color="auto"/>
              <w:left w:val="nil"/>
              <w:bottom w:val="single" w:sz="8" w:space="0" w:color="auto"/>
              <w:right w:val="single" w:sz="8" w:space="0" w:color="auto"/>
            </w:tcBorders>
            <w:vAlign w:val="bottom"/>
          </w:tcPr>
          <w:p w14:paraId="46FDDA72" w14:textId="77777777" w:rsidR="009444FC" w:rsidRPr="00E739EA" w:rsidRDefault="009444FC" w:rsidP="000A4D37">
            <w:pPr>
              <w:widowControl w:val="0"/>
              <w:autoSpaceDE w:val="0"/>
              <w:autoSpaceDN w:val="0"/>
              <w:adjustRightInd w:val="0"/>
              <w:spacing w:after="0" w:line="230" w:lineRule="exact"/>
              <w:jc w:val="center"/>
              <w:rPr>
                <w:rFonts w:ascii="Tahoma" w:hAnsi="Tahoma" w:cs="Tahoma"/>
                <w:sz w:val="20"/>
                <w:szCs w:val="20"/>
              </w:rPr>
            </w:pPr>
            <w:r w:rsidRPr="00E739EA">
              <w:rPr>
                <w:rFonts w:ascii="Tahoma" w:hAnsi="Tahoma" w:cs="Tahoma"/>
                <w:sz w:val="20"/>
                <w:szCs w:val="20"/>
              </w:rPr>
              <w:t>100 km/h</w:t>
            </w:r>
          </w:p>
        </w:tc>
      </w:tr>
      <w:tr w:rsidR="009444FC" w:rsidRPr="00E739EA" w14:paraId="1F24566D" w14:textId="77777777" w:rsidTr="009444FC">
        <w:trPr>
          <w:trHeight w:val="284"/>
        </w:trPr>
        <w:tc>
          <w:tcPr>
            <w:tcW w:w="6693" w:type="dxa"/>
            <w:tcBorders>
              <w:top w:val="single" w:sz="8" w:space="0" w:color="auto"/>
              <w:left w:val="single" w:sz="8" w:space="0" w:color="auto"/>
              <w:bottom w:val="single" w:sz="4" w:space="0" w:color="auto"/>
              <w:right w:val="single" w:sz="8" w:space="0" w:color="auto"/>
            </w:tcBorders>
            <w:vAlign w:val="bottom"/>
          </w:tcPr>
          <w:p w14:paraId="3381AE7C" w14:textId="77777777" w:rsidR="009444FC" w:rsidRPr="00E739EA" w:rsidRDefault="009444FC" w:rsidP="000A4D37">
            <w:pPr>
              <w:widowControl w:val="0"/>
              <w:autoSpaceDE w:val="0"/>
              <w:autoSpaceDN w:val="0"/>
              <w:adjustRightInd w:val="0"/>
              <w:spacing w:after="0" w:line="230" w:lineRule="exact"/>
              <w:rPr>
                <w:rFonts w:ascii="Tahoma" w:hAnsi="Tahoma" w:cs="Tahoma"/>
                <w:sz w:val="20"/>
                <w:szCs w:val="20"/>
              </w:rPr>
            </w:pPr>
            <w:r w:rsidRPr="00E739EA">
              <w:rPr>
                <w:rFonts w:ascii="Tahoma" w:hAnsi="Tahoma" w:cs="Tahoma"/>
                <w:sz w:val="20"/>
                <w:szCs w:val="20"/>
              </w:rPr>
              <w:t>Homologacija</w:t>
            </w:r>
            <w:r w:rsidR="00FB53D8" w:rsidRPr="00E739EA">
              <w:rPr>
                <w:rFonts w:ascii="Tahoma" w:hAnsi="Tahoma" w:cs="Tahoma"/>
                <w:sz w:val="20"/>
                <w:szCs w:val="20"/>
              </w:rPr>
              <w:t xml:space="preserve"> vozila</w:t>
            </w:r>
          </w:p>
        </w:tc>
        <w:tc>
          <w:tcPr>
            <w:tcW w:w="2420" w:type="dxa"/>
            <w:tcBorders>
              <w:top w:val="single" w:sz="8" w:space="0" w:color="auto"/>
              <w:left w:val="nil"/>
              <w:bottom w:val="single" w:sz="4" w:space="0" w:color="auto"/>
              <w:right w:val="single" w:sz="8" w:space="0" w:color="auto"/>
            </w:tcBorders>
            <w:vAlign w:val="bottom"/>
          </w:tcPr>
          <w:p w14:paraId="110F9DC5" w14:textId="77777777" w:rsidR="009444FC" w:rsidRPr="00E739EA" w:rsidRDefault="00FB53D8" w:rsidP="000A4D37">
            <w:pPr>
              <w:widowControl w:val="0"/>
              <w:autoSpaceDE w:val="0"/>
              <w:autoSpaceDN w:val="0"/>
              <w:adjustRightInd w:val="0"/>
              <w:spacing w:after="0" w:line="230" w:lineRule="exact"/>
              <w:jc w:val="center"/>
              <w:rPr>
                <w:rFonts w:ascii="Tahoma" w:hAnsi="Tahoma" w:cs="Tahoma"/>
                <w:sz w:val="20"/>
                <w:szCs w:val="20"/>
              </w:rPr>
            </w:pPr>
            <w:r w:rsidRPr="00E739EA">
              <w:rPr>
                <w:rFonts w:ascii="Tahoma" w:hAnsi="Tahoma" w:cs="Tahoma"/>
                <w:sz w:val="20"/>
                <w:szCs w:val="20"/>
              </w:rPr>
              <w:t>M3, razred II</w:t>
            </w:r>
          </w:p>
        </w:tc>
      </w:tr>
    </w:tbl>
    <w:p w14:paraId="50144E7E" w14:textId="77777777" w:rsidR="00061208" w:rsidRDefault="00686A77" w:rsidP="00686A77">
      <w:pPr>
        <w:jc w:val="both"/>
        <w:rPr>
          <w:rFonts w:ascii="Tahoma" w:hAnsi="Tahoma" w:cs="Tahoma"/>
          <w:b/>
          <w:sz w:val="20"/>
          <w:szCs w:val="20"/>
        </w:rPr>
      </w:pPr>
      <w:r w:rsidRPr="00E739EA">
        <w:rPr>
          <w:rFonts w:ascii="Arial" w:hAnsi="Arial" w:cs="Arial"/>
          <w:noProof/>
          <w:sz w:val="20"/>
          <w:szCs w:val="20"/>
          <w:lang w:eastAsia="sl-SI"/>
        </w:rPr>
        <mc:AlternateContent>
          <mc:Choice Requires="wps">
            <w:drawing>
              <wp:anchor distT="0" distB="0" distL="114300" distR="114300" simplePos="0" relativeHeight="251657216" behindDoc="1" locked="0" layoutInCell="0" allowOverlap="1" wp14:anchorId="6C55FB80" wp14:editId="399E4294">
                <wp:simplePos x="0" y="0"/>
                <wp:positionH relativeFrom="column">
                  <wp:posOffset>5768975</wp:posOffset>
                </wp:positionH>
                <wp:positionV relativeFrom="paragraph">
                  <wp:posOffset>-2059305</wp:posOffset>
                </wp:positionV>
                <wp:extent cx="12065" cy="12700"/>
                <wp:effectExtent l="0" t="0" r="0" b="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8164E9" id="Rectangle 2" o:spid="_x0000_s1026" style="position:absolute;margin-left:454.25pt;margin-top:-162.15pt;width:.95pt;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" o:allowincell="f" fillcolor="black" stroked="f"/>
            </w:pict>
          </mc:Fallback>
        </mc:AlternateContent>
      </w:r>
    </w:p>
    <w:p w14:paraId="361408C6" w14:textId="77777777" w:rsidR="00686A77" w:rsidRPr="00E739EA" w:rsidRDefault="00686A77" w:rsidP="00686A77">
      <w:pPr>
        <w:jc w:val="both"/>
        <w:rPr>
          <w:rFonts w:ascii="Tahoma" w:hAnsi="Tahoma" w:cs="Tahoma"/>
          <w:sz w:val="20"/>
          <w:szCs w:val="20"/>
        </w:rPr>
      </w:pPr>
      <w:r w:rsidRPr="00E739EA">
        <w:rPr>
          <w:rFonts w:ascii="Tahoma" w:hAnsi="Tahoma" w:cs="Tahoma"/>
          <w:b/>
          <w:sz w:val="20"/>
          <w:szCs w:val="20"/>
        </w:rPr>
        <w:t>Definicija smeri:</w:t>
      </w:r>
      <w:r w:rsidRPr="00E739EA">
        <w:rPr>
          <w:rFonts w:ascii="Tahoma" w:hAnsi="Tahoma" w:cs="Tahoma"/>
          <w:sz w:val="20"/>
          <w:szCs w:val="20"/>
        </w:rPr>
        <w:t>. Levo in desno se vedno določa gledano v smeri vožnje.</w:t>
      </w:r>
    </w:p>
    <w:p w14:paraId="39A154F8" w14:textId="77777777" w:rsidR="00686A77" w:rsidRPr="00E739EA" w:rsidRDefault="00686A77" w:rsidP="002C067B">
      <w:pPr>
        <w:pStyle w:val="Naslov3"/>
      </w:pPr>
      <w:bookmarkStart w:id="11" w:name="_Toc224886565"/>
      <w:r w:rsidRPr="00E739EA">
        <w:t>Pogonski sklop</w:t>
      </w:r>
      <w:bookmarkEnd w:id="11"/>
      <w:r w:rsidRPr="00E739EA">
        <w:t xml:space="preserve"> </w:t>
      </w:r>
    </w:p>
    <w:p w14:paraId="7D457B0B" w14:textId="77777777" w:rsidR="00FE17C7" w:rsidRPr="00E739EA" w:rsidRDefault="00686A77" w:rsidP="009E6C45">
      <w:pPr>
        <w:pStyle w:val="Odstavekseznama"/>
        <w:numPr>
          <w:ilvl w:val="0"/>
          <w:numId w:val="32"/>
        </w:numPr>
        <w:jc w:val="both"/>
        <w:rPr>
          <w:rFonts w:ascii="Tahoma" w:hAnsi="Tahoma" w:cs="Tahoma"/>
          <w:sz w:val="20"/>
          <w:szCs w:val="20"/>
        </w:rPr>
      </w:pPr>
      <w:r w:rsidRPr="00E739EA">
        <w:rPr>
          <w:rFonts w:ascii="Tahoma" w:hAnsi="Tahoma" w:cs="Tahoma"/>
          <w:sz w:val="20"/>
          <w:szCs w:val="20"/>
        </w:rPr>
        <w:t>Pogonski sklop mora biti nameščen v zadnjem delu vozila, za zadnjo osjo.</w:t>
      </w:r>
    </w:p>
    <w:p w14:paraId="05C9957C" w14:textId="622E39BF" w:rsidR="00FE17C7" w:rsidRPr="00E739EA" w:rsidRDefault="00FE17C7" w:rsidP="009E6C45">
      <w:pPr>
        <w:pStyle w:val="Odstavekseznama"/>
        <w:numPr>
          <w:ilvl w:val="0"/>
          <w:numId w:val="32"/>
        </w:numPr>
        <w:jc w:val="both"/>
        <w:rPr>
          <w:rFonts w:ascii="Tahoma" w:hAnsi="Tahoma" w:cs="Tahoma"/>
          <w:sz w:val="20"/>
          <w:szCs w:val="20"/>
        </w:rPr>
      </w:pPr>
      <w:r w:rsidRPr="00E739EA">
        <w:rPr>
          <w:rFonts w:ascii="Tahoma" w:hAnsi="Tahoma" w:cs="Tahoma"/>
          <w:sz w:val="20"/>
          <w:szCs w:val="20"/>
        </w:rPr>
        <w:t>Moč motorja</w:t>
      </w:r>
      <w:r w:rsidR="005D41CB">
        <w:rPr>
          <w:rFonts w:ascii="Tahoma" w:hAnsi="Tahoma" w:cs="Tahoma"/>
          <w:sz w:val="20"/>
          <w:szCs w:val="20"/>
        </w:rPr>
        <w:t xml:space="preserve"> z notranjim zgorevanjem mora biti</w:t>
      </w:r>
      <w:r w:rsidRPr="00E739EA">
        <w:rPr>
          <w:rFonts w:ascii="Tahoma" w:hAnsi="Tahoma" w:cs="Tahoma"/>
          <w:sz w:val="20"/>
          <w:szCs w:val="20"/>
        </w:rPr>
        <w:t xml:space="preserve"> najmanj </w:t>
      </w:r>
      <w:r w:rsidR="00E3150B">
        <w:rPr>
          <w:rFonts w:ascii="Tahoma" w:hAnsi="Tahoma" w:cs="Tahoma"/>
          <w:sz w:val="20"/>
          <w:szCs w:val="20"/>
        </w:rPr>
        <w:t>2</w:t>
      </w:r>
      <w:r w:rsidR="0095488E">
        <w:rPr>
          <w:rFonts w:ascii="Tahoma" w:hAnsi="Tahoma" w:cs="Tahoma"/>
          <w:sz w:val="20"/>
          <w:szCs w:val="20"/>
        </w:rPr>
        <w:t>8</w:t>
      </w:r>
      <w:r w:rsidR="00E3150B">
        <w:rPr>
          <w:rFonts w:ascii="Tahoma" w:hAnsi="Tahoma" w:cs="Tahoma"/>
          <w:sz w:val="20"/>
          <w:szCs w:val="20"/>
        </w:rPr>
        <w:t>0</w:t>
      </w:r>
      <w:r w:rsidRPr="00E739EA">
        <w:rPr>
          <w:rFonts w:ascii="Tahoma" w:hAnsi="Tahoma" w:cs="Tahoma"/>
          <w:sz w:val="20"/>
          <w:szCs w:val="20"/>
        </w:rPr>
        <w:t xml:space="preserve"> kW</w:t>
      </w:r>
      <w:r w:rsidR="006C0B00" w:rsidRPr="00E739EA">
        <w:rPr>
          <w:rFonts w:ascii="Tahoma" w:hAnsi="Tahoma" w:cs="Tahoma"/>
          <w:sz w:val="20"/>
          <w:szCs w:val="20"/>
        </w:rPr>
        <w:t>.</w:t>
      </w:r>
    </w:p>
    <w:p w14:paraId="7CE3D79E" w14:textId="6907D0E5" w:rsidR="00D16F5A" w:rsidRPr="00A274BF" w:rsidRDefault="00686A77" w:rsidP="00A274BF">
      <w:pPr>
        <w:pStyle w:val="Odstavekseznama"/>
        <w:numPr>
          <w:ilvl w:val="0"/>
          <w:numId w:val="32"/>
        </w:numPr>
        <w:jc w:val="both"/>
        <w:rPr>
          <w:rFonts w:ascii="Tahoma" w:hAnsi="Tahoma" w:cs="Tahoma"/>
          <w:sz w:val="20"/>
          <w:szCs w:val="20"/>
        </w:rPr>
      </w:pPr>
      <w:r w:rsidRPr="00E739EA">
        <w:rPr>
          <w:rFonts w:ascii="Tahoma" w:hAnsi="Tahoma" w:cs="Tahoma"/>
          <w:sz w:val="20"/>
          <w:szCs w:val="20"/>
        </w:rPr>
        <w:t xml:space="preserve">Delovanje motorja in vbrizgavanje goriva morata biti elektronsko nadzorovana tako, da je možna računalniška diagnoza napak v delovanju (On-Board Diagnoza oziroma OBD). </w:t>
      </w:r>
    </w:p>
    <w:p w14:paraId="25A87201" w14:textId="77777777" w:rsidR="00686A77" w:rsidRPr="00E739EA" w:rsidRDefault="00686A77" w:rsidP="009E6C45">
      <w:pPr>
        <w:pStyle w:val="Odstavekseznama"/>
        <w:numPr>
          <w:ilvl w:val="0"/>
          <w:numId w:val="32"/>
        </w:numPr>
        <w:jc w:val="both"/>
        <w:rPr>
          <w:rFonts w:ascii="Tahoma" w:hAnsi="Tahoma" w:cs="Tahoma"/>
          <w:sz w:val="20"/>
          <w:szCs w:val="20"/>
        </w:rPr>
      </w:pPr>
      <w:r w:rsidRPr="00E739EA">
        <w:rPr>
          <w:rFonts w:ascii="Tahoma" w:hAnsi="Tahoma" w:cs="Tahoma"/>
          <w:sz w:val="20"/>
          <w:szCs w:val="20"/>
        </w:rPr>
        <w:t xml:space="preserve">Hlajenje motorja mora biti tekočinsko, prisilno s črpalko z integriranim termostatskim ventilom; pogon zračnega ventilatorja za hlajenje hladilnika je hidrostatičen. </w:t>
      </w:r>
    </w:p>
    <w:p w14:paraId="4A2A67A8" w14:textId="77777777" w:rsidR="00686A77" w:rsidRPr="00E739EA" w:rsidRDefault="00686A77" w:rsidP="009E6C45">
      <w:pPr>
        <w:pStyle w:val="Odstavekseznama"/>
        <w:numPr>
          <w:ilvl w:val="0"/>
          <w:numId w:val="32"/>
        </w:numPr>
        <w:jc w:val="both"/>
        <w:rPr>
          <w:rFonts w:ascii="Tahoma" w:hAnsi="Tahoma" w:cs="Tahoma"/>
          <w:sz w:val="20"/>
          <w:szCs w:val="20"/>
        </w:rPr>
      </w:pPr>
      <w:r w:rsidRPr="00E739EA">
        <w:rPr>
          <w:rFonts w:ascii="Tahoma" w:hAnsi="Tahoma" w:cs="Tahoma"/>
          <w:sz w:val="20"/>
          <w:szCs w:val="20"/>
        </w:rPr>
        <w:t xml:space="preserve">Zračni filter mora biti v suhi izvedbi, s prikazom stopnje umazanosti. </w:t>
      </w:r>
    </w:p>
    <w:p w14:paraId="57D762F5" w14:textId="25EDD963" w:rsidR="00686A77" w:rsidRPr="00E739EA" w:rsidRDefault="00686A77" w:rsidP="009E6C45">
      <w:pPr>
        <w:pStyle w:val="Odstavekseznama"/>
        <w:numPr>
          <w:ilvl w:val="0"/>
          <w:numId w:val="32"/>
        </w:numPr>
        <w:jc w:val="both"/>
        <w:rPr>
          <w:rFonts w:ascii="Tahoma" w:hAnsi="Tahoma" w:cs="Tahoma"/>
          <w:sz w:val="20"/>
          <w:szCs w:val="20"/>
        </w:rPr>
      </w:pPr>
      <w:r w:rsidRPr="00E739EA">
        <w:rPr>
          <w:rFonts w:ascii="Tahoma" w:hAnsi="Tahoma" w:cs="Tahoma"/>
          <w:sz w:val="20"/>
          <w:szCs w:val="20"/>
        </w:rPr>
        <w:t xml:space="preserve">Motor </w:t>
      </w:r>
      <w:r w:rsidR="002A5579">
        <w:rPr>
          <w:rFonts w:ascii="Tahoma" w:hAnsi="Tahoma" w:cs="Tahoma"/>
          <w:sz w:val="20"/>
          <w:szCs w:val="20"/>
        </w:rPr>
        <w:t xml:space="preserve">in akumulatorji </w:t>
      </w:r>
      <w:r w:rsidRPr="00E739EA">
        <w:rPr>
          <w:rFonts w:ascii="Tahoma" w:hAnsi="Tahoma" w:cs="Tahoma"/>
          <w:sz w:val="20"/>
          <w:szCs w:val="20"/>
        </w:rPr>
        <w:t>mora</w:t>
      </w:r>
      <w:r w:rsidR="002A5579">
        <w:rPr>
          <w:rFonts w:ascii="Tahoma" w:hAnsi="Tahoma" w:cs="Tahoma"/>
          <w:sz w:val="20"/>
          <w:szCs w:val="20"/>
        </w:rPr>
        <w:t>jo</w:t>
      </w:r>
      <w:r w:rsidRPr="00E739EA">
        <w:rPr>
          <w:rFonts w:ascii="Tahoma" w:hAnsi="Tahoma" w:cs="Tahoma"/>
          <w:sz w:val="20"/>
          <w:szCs w:val="20"/>
        </w:rPr>
        <w:t xml:space="preserve"> biti s spodnje strani zaščiten</w:t>
      </w:r>
      <w:r w:rsidR="00E83951">
        <w:rPr>
          <w:rFonts w:ascii="Tahoma" w:hAnsi="Tahoma" w:cs="Tahoma"/>
          <w:sz w:val="20"/>
          <w:szCs w:val="20"/>
        </w:rPr>
        <w:t>i</w:t>
      </w:r>
      <w:r w:rsidRPr="00E739EA">
        <w:rPr>
          <w:rFonts w:ascii="Tahoma" w:hAnsi="Tahoma" w:cs="Tahoma"/>
          <w:sz w:val="20"/>
          <w:szCs w:val="20"/>
        </w:rPr>
        <w:t xml:space="preserve">. </w:t>
      </w:r>
    </w:p>
    <w:p w14:paraId="7CFC436A" w14:textId="544D6242" w:rsidR="00173A82" w:rsidRPr="00CE145C" w:rsidRDefault="00686A77" w:rsidP="009E6C45">
      <w:pPr>
        <w:pStyle w:val="Odstavekseznama"/>
        <w:numPr>
          <w:ilvl w:val="0"/>
          <w:numId w:val="32"/>
        </w:numPr>
        <w:jc w:val="both"/>
        <w:rPr>
          <w:rFonts w:ascii="Tahoma" w:hAnsi="Tahoma" w:cs="Tahoma"/>
          <w:sz w:val="20"/>
          <w:szCs w:val="20"/>
        </w:rPr>
      </w:pPr>
      <w:r w:rsidRPr="00AE3BBD">
        <w:rPr>
          <w:rFonts w:ascii="Tahoma" w:hAnsi="Tahoma" w:cs="Tahoma"/>
          <w:sz w:val="20"/>
          <w:szCs w:val="20"/>
        </w:rPr>
        <w:t>Menjalnik mora</w:t>
      </w:r>
      <w:r w:rsidR="001E3C1A" w:rsidRPr="00AE3BBD">
        <w:rPr>
          <w:rFonts w:ascii="Tahoma" w:hAnsi="Tahoma" w:cs="Tahoma"/>
          <w:sz w:val="20"/>
          <w:szCs w:val="20"/>
        </w:rPr>
        <w:t xml:space="preserve"> biti </w:t>
      </w:r>
      <w:r w:rsidRPr="00AE3BBD">
        <w:rPr>
          <w:rFonts w:ascii="Tahoma" w:hAnsi="Tahoma" w:cs="Tahoma"/>
          <w:sz w:val="20"/>
          <w:szCs w:val="20"/>
        </w:rPr>
        <w:t xml:space="preserve">avtomatski, </w:t>
      </w:r>
      <w:r w:rsidR="00A936AB" w:rsidRPr="00AE3BBD">
        <w:rPr>
          <w:rFonts w:ascii="Tahoma" w:hAnsi="Tahoma" w:cs="Tahoma"/>
          <w:sz w:val="20"/>
          <w:szCs w:val="20"/>
        </w:rPr>
        <w:t>z najmanj</w:t>
      </w:r>
      <w:r w:rsidRPr="00AE3BBD">
        <w:rPr>
          <w:rFonts w:ascii="Tahoma" w:hAnsi="Tahoma" w:cs="Tahoma"/>
          <w:sz w:val="20"/>
          <w:szCs w:val="20"/>
        </w:rPr>
        <w:t xml:space="preserve"> </w:t>
      </w:r>
      <w:r w:rsidR="004A6F72">
        <w:rPr>
          <w:rFonts w:ascii="Tahoma" w:hAnsi="Tahoma" w:cs="Tahoma"/>
          <w:sz w:val="20"/>
          <w:szCs w:val="20"/>
        </w:rPr>
        <w:t>6</w:t>
      </w:r>
      <w:r w:rsidRPr="00AE3BBD">
        <w:rPr>
          <w:rFonts w:ascii="Tahoma" w:hAnsi="Tahoma" w:cs="Tahoma"/>
          <w:sz w:val="20"/>
          <w:szCs w:val="20"/>
        </w:rPr>
        <w:t xml:space="preserve"> prestavami naprej in vzvratno prestavo ter z integriranim upočasnjevalnikom (retarderjem)</w:t>
      </w:r>
      <w:r w:rsidR="004A6F72">
        <w:rPr>
          <w:rFonts w:ascii="Tahoma" w:hAnsi="Tahoma" w:cs="Tahoma"/>
          <w:sz w:val="20"/>
          <w:szCs w:val="20"/>
        </w:rPr>
        <w:t>.</w:t>
      </w:r>
    </w:p>
    <w:p w14:paraId="74B347B8" w14:textId="5F9A0986" w:rsidR="00686A77" w:rsidRPr="00E739EA" w:rsidRDefault="00CF1C4C" w:rsidP="009E6C45">
      <w:pPr>
        <w:pStyle w:val="Odstavekseznama"/>
        <w:numPr>
          <w:ilvl w:val="0"/>
          <w:numId w:val="32"/>
        </w:numPr>
        <w:jc w:val="both"/>
        <w:rPr>
          <w:rFonts w:ascii="Tahoma" w:hAnsi="Tahoma" w:cs="Tahoma"/>
          <w:sz w:val="20"/>
          <w:szCs w:val="20"/>
        </w:rPr>
      </w:pPr>
      <w:r w:rsidRPr="00E739EA">
        <w:rPr>
          <w:rFonts w:ascii="Tahoma" w:hAnsi="Tahoma" w:cs="Tahoma"/>
          <w:sz w:val="20"/>
          <w:szCs w:val="20"/>
        </w:rPr>
        <w:t xml:space="preserve">Ponujeni avtobusi morajo biti opremljeni s kazalniki menjanja prestav ali merilnikom </w:t>
      </w:r>
      <w:r w:rsidR="005D41CB">
        <w:rPr>
          <w:rFonts w:ascii="Tahoma" w:hAnsi="Tahoma" w:cs="Tahoma"/>
          <w:sz w:val="20"/>
          <w:szCs w:val="20"/>
        </w:rPr>
        <w:t>vrtilne frekvence</w:t>
      </w:r>
      <w:r w:rsidR="005D41CB" w:rsidRPr="00E739EA">
        <w:rPr>
          <w:rFonts w:ascii="Tahoma" w:hAnsi="Tahoma" w:cs="Tahoma"/>
          <w:sz w:val="20"/>
          <w:szCs w:val="20"/>
        </w:rPr>
        <w:t xml:space="preserve"> </w:t>
      </w:r>
      <w:r w:rsidRPr="00E739EA">
        <w:rPr>
          <w:rFonts w:ascii="Tahoma" w:hAnsi="Tahoma" w:cs="Tahoma"/>
          <w:sz w:val="20"/>
          <w:szCs w:val="20"/>
        </w:rPr>
        <w:t>motorja, na katerem je označeno polje najučinkovitejšega delovanja motorja.</w:t>
      </w:r>
    </w:p>
    <w:p w14:paraId="1CD354C2" w14:textId="77777777" w:rsidR="00686A77" w:rsidRPr="00CF3460" w:rsidRDefault="00686A77" w:rsidP="009E6C45">
      <w:pPr>
        <w:pStyle w:val="Odstavekseznama"/>
        <w:numPr>
          <w:ilvl w:val="0"/>
          <w:numId w:val="32"/>
        </w:numPr>
        <w:jc w:val="both"/>
        <w:rPr>
          <w:rFonts w:ascii="Tahoma" w:hAnsi="Tahoma" w:cs="Tahoma"/>
          <w:sz w:val="20"/>
          <w:szCs w:val="20"/>
        </w:rPr>
      </w:pPr>
      <w:r w:rsidRPr="00CF3460">
        <w:rPr>
          <w:rFonts w:ascii="Tahoma" w:hAnsi="Tahoma" w:cs="Tahoma"/>
          <w:sz w:val="20"/>
          <w:szCs w:val="20"/>
        </w:rPr>
        <w:t>Pri zaustavitvi vozila mora menjalnik samodejno prestaviti v nevtralni položaj</w:t>
      </w:r>
      <w:r w:rsidR="004D5834" w:rsidRPr="00CF3460">
        <w:rPr>
          <w:rFonts w:ascii="Tahoma" w:hAnsi="Tahoma" w:cs="Tahoma"/>
          <w:sz w:val="20"/>
          <w:szCs w:val="20"/>
        </w:rPr>
        <w:t>.</w:t>
      </w:r>
    </w:p>
    <w:p w14:paraId="72675424" w14:textId="77777777" w:rsidR="00686A77" w:rsidRPr="00E739EA" w:rsidRDefault="00686A77" w:rsidP="009E6C45">
      <w:pPr>
        <w:pStyle w:val="Odstavekseznama"/>
        <w:numPr>
          <w:ilvl w:val="0"/>
          <w:numId w:val="32"/>
        </w:numPr>
        <w:jc w:val="both"/>
        <w:rPr>
          <w:rFonts w:ascii="Tahoma" w:hAnsi="Tahoma" w:cs="Tahoma"/>
          <w:sz w:val="20"/>
          <w:szCs w:val="20"/>
        </w:rPr>
      </w:pPr>
      <w:r w:rsidRPr="00E739EA">
        <w:rPr>
          <w:rFonts w:ascii="Tahoma" w:hAnsi="Tahoma" w:cs="Tahoma"/>
          <w:sz w:val="20"/>
          <w:szCs w:val="20"/>
        </w:rPr>
        <w:t xml:space="preserve">Olje v menjalniku mora biti popolnoma sintetično za interval menjave na 180.000 km. </w:t>
      </w:r>
      <w:bookmarkStart w:id="12" w:name="page15"/>
      <w:bookmarkEnd w:id="12"/>
    </w:p>
    <w:p w14:paraId="0113D5BA" w14:textId="77777777" w:rsidR="0059323A" w:rsidRPr="00E739EA" w:rsidRDefault="00686A77" w:rsidP="009E6C45">
      <w:pPr>
        <w:pStyle w:val="Odstavekseznama"/>
        <w:numPr>
          <w:ilvl w:val="0"/>
          <w:numId w:val="32"/>
        </w:numPr>
        <w:jc w:val="both"/>
        <w:rPr>
          <w:rFonts w:ascii="Tahoma" w:hAnsi="Tahoma" w:cs="Tahoma"/>
          <w:sz w:val="20"/>
          <w:szCs w:val="20"/>
        </w:rPr>
      </w:pPr>
      <w:r w:rsidRPr="00E739EA">
        <w:rPr>
          <w:rFonts w:ascii="Tahoma" w:hAnsi="Tahoma" w:cs="Tahoma"/>
          <w:sz w:val="20"/>
          <w:szCs w:val="20"/>
        </w:rPr>
        <w:t xml:space="preserve">Tipke za izbor prestave morajo biti na armaturni plošči </w:t>
      </w:r>
      <w:r w:rsidR="0059323A" w:rsidRPr="00E739EA">
        <w:rPr>
          <w:rFonts w:ascii="Tahoma" w:hAnsi="Tahoma" w:cs="Tahoma"/>
          <w:sz w:val="20"/>
          <w:szCs w:val="20"/>
        </w:rPr>
        <w:t>v izvedbi</w:t>
      </w:r>
      <w:r w:rsidRPr="00E739EA">
        <w:rPr>
          <w:rFonts w:ascii="Tahoma" w:hAnsi="Tahoma" w:cs="Tahoma"/>
          <w:sz w:val="20"/>
          <w:szCs w:val="20"/>
        </w:rPr>
        <w:t xml:space="preserve"> (</w:t>
      </w:r>
      <w:r w:rsidR="00474FC1" w:rsidRPr="00E739EA">
        <w:rPr>
          <w:rFonts w:ascii="Tahoma" w:hAnsi="Tahoma" w:cs="Tahoma"/>
          <w:sz w:val="20"/>
          <w:szCs w:val="20"/>
        </w:rPr>
        <w:t>1-2-3-</w:t>
      </w:r>
      <w:r w:rsidRPr="00E739EA">
        <w:rPr>
          <w:rFonts w:ascii="Tahoma" w:hAnsi="Tahoma" w:cs="Tahoma"/>
          <w:sz w:val="20"/>
          <w:szCs w:val="20"/>
        </w:rPr>
        <w:t>D-N-R).</w:t>
      </w:r>
    </w:p>
    <w:p w14:paraId="70FB02BB" w14:textId="77777777" w:rsidR="00686A77" w:rsidRPr="00E739EA" w:rsidRDefault="00173A82" w:rsidP="009E6C45">
      <w:pPr>
        <w:pStyle w:val="Odstavekseznama"/>
        <w:numPr>
          <w:ilvl w:val="0"/>
          <w:numId w:val="32"/>
        </w:numPr>
        <w:jc w:val="both"/>
        <w:rPr>
          <w:rFonts w:ascii="Tahoma" w:hAnsi="Tahoma" w:cs="Tahoma"/>
          <w:sz w:val="20"/>
          <w:szCs w:val="20"/>
        </w:rPr>
      </w:pPr>
      <w:r w:rsidRPr="00E739EA">
        <w:rPr>
          <w:rFonts w:ascii="Tahoma" w:hAnsi="Tahoma" w:cs="Tahoma"/>
          <w:sz w:val="20"/>
          <w:szCs w:val="20"/>
        </w:rPr>
        <w:t>V vozniški kabini mora biti nameščen priključek za diagnostiko menjalnika</w:t>
      </w:r>
      <w:r w:rsidR="00F304F4" w:rsidRPr="00E739EA">
        <w:rPr>
          <w:rFonts w:ascii="Tahoma" w:hAnsi="Tahoma" w:cs="Tahoma"/>
          <w:sz w:val="20"/>
          <w:szCs w:val="20"/>
        </w:rPr>
        <w:t>.</w:t>
      </w:r>
      <w:r w:rsidR="00686A77" w:rsidRPr="00E739EA">
        <w:rPr>
          <w:rFonts w:ascii="Tahoma" w:hAnsi="Tahoma" w:cs="Tahoma"/>
          <w:sz w:val="20"/>
          <w:szCs w:val="20"/>
        </w:rPr>
        <w:t xml:space="preserve"> </w:t>
      </w:r>
    </w:p>
    <w:p w14:paraId="68A4A8AF" w14:textId="77777777" w:rsidR="00686A77" w:rsidRPr="00E739EA" w:rsidRDefault="00686A77" w:rsidP="009E6C45">
      <w:pPr>
        <w:pStyle w:val="Odstavekseznama"/>
        <w:numPr>
          <w:ilvl w:val="0"/>
          <w:numId w:val="32"/>
        </w:numPr>
        <w:jc w:val="both"/>
        <w:rPr>
          <w:rFonts w:ascii="Tahoma" w:hAnsi="Tahoma" w:cs="Tahoma"/>
          <w:sz w:val="20"/>
          <w:szCs w:val="20"/>
        </w:rPr>
      </w:pPr>
      <w:r w:rsidRPr="00E739EA">
        <w:rPr>
          <w:rFonts w:ascii="Tahoma" w:hAnsi="Tahoma" w:cs="Tahoma"/>
          <w:sz w:val="20"/>
          <w:szCs w:val="20"/>
        </w:rPr>
        <w:t xml:space="preserve">Tipke za izbor prestave naj bodo izvedene z notranjo osvetlitvijo (osvetljene tipke). </w:t>
      </w:r>
    </w:p>
    <w:p w14:paraId="0FE82468" w14:textId="77777777" w:rsidR="00686A77" w:rsidRDefault="00686A77" w:rsidP="009E6C45">
      <w:pPr>
        <w:pStyle w:val="Odstavekseznama"/>
        <w:numPr>
          <w:ilvl w:val="0"/>
          <w:numId w:val="32"/>
        </w:numPr>
        <w:jc w:val="both"/>
        <w:rPr>
          <w:rFonts w:ascii="Tahoma" w:hAnsi="Tahoma" w:cs="Tahoma"/>
          <w:sz w:val="20"/>
          <w:szCs w:val="20"/>
        </w:rPr>
      </w:pPr>
      <w:r w:rsidRPr="00E739EA">
        <w:rPr>
          <w:rFonts w:ascii="Tahoma" w:hAnsi="Tahoma" w:cs="Tahoma"/>
          <w:sz w:val="20"/>
          <w:szCs w:val="20"/>
        </w:rPr>
        <w:t>Izpušna cev mora biti montirana zadaj, na levi strani v</w:t>
      </w:r>
      <w:r w:rsidR="004D5834" w:rsidRPr="00E739EA">
        <w:rPr>
          <w:rFonts w:ascii="Tahoma" w:hAnsi="Tahoma" w:cs="Tahoma"/>
          <w:sz w:val="20"/>
          <w:szCs w:val="20"/>
        </w:rPr>
        <w:t>ozila, obrnjena proti cestišču.</w:t>
      </w:r>
    </w:p>
    <w:p w14:paraId="72CD8AAF" w14:textId="77777777" w:rsidR="00BA5640" w:rsidRPr="00E739EA" w:rsidRDefault="00BA5640" w:rsidP="00BA5640">
      <w:pPr>
        <w:pStyle w:val="Odstavekseznama"/>
        <w:jc w:val="both"/>
        <w:rPr>
          <w:rFonts w:ascii="Tahoma" w:hAnsi="Tahoma" w:cs="Tahoma"/>
          <w:sz w:val="20"/>
          <w:szCs w:val="20"/>
        </w:rPr>
      </w:pPr>
    </w:p>
    <w:p w14:paraId="57C973A9" w14:textId="77777777" w:rsidR="00A41ACA" w:rsidRPr="00E739EA" w:rsidRDefault="00686A77" w:rsidP="002C067B">
      <w:pPr>
        <w:pStyle w:val="Naslov3"/>
      </w:pPr>
      <w:bookmarkStart w:id="13" w:name="_Toc224886566"/>
      <w:r w:rsidRPr="00E739EA">
        <w:lastRenderedPageBreak/>
        <w:t>Podvozje avtobusa</w:t>
      </w:r>
      <w:bookmarkEnd w:id="13"/>
    </w:p>
    <w:p w14:paraId="6666F7FA" w14:textId="53A613C6" w:rsidR="004C3501" w:rsidRPr="00E739EA" w:rsidRDefault="00686A77" w:rsidP="004C3501">
      <w:pPr>
        <w:jc w:val="both"/>
        <w:rPr>
          <w:rFonts w:ascii="Tahoma" w:hAnsi="Tahoma" w:cs="Tahoma"/>
          <w:sz w:val="20"/>
          <w:szCs w:val="20"/>
        </w:rPr>
      </w:pPr>
      <w:r w:rsidRPr="00E739EA">
        <w:rPr>
          <w:rFonts w:ascii="Tahoma" w:hAnsi="Tahoma" w:cs="Tahoma"/>
          <w:sz w:val="20"/>
          <w:szCs w:val="20"/>
        </w:rPr>
        <w:t xml:space="preserve">Vzmetenje vozila mora biti izvedeno z zračnimi blazinami z integriranimi vzmetmi in </w:t>
      </w:r>
      <w:r w:rsidR="0005630B">
        <w:rPr>
          <w:rFonts w:ascii="Tahoma" w:hAnsi="Tahoma" w:cs="Tahoma"/>
          <w:sz w:val="20"/>
          <w:szCs w:val="20"/>
        </w:rPr>
        <w:t xml:space="preserve">ojačenimi </w:t>
      </w:r>
      <w:r w:rsidRPr="00E739EA">
        <w:rPr>
          <w:rFonts w:ascii="Tahoma" w:hAnsi="Tahoma" w:cs="Tahoma"/>
          <w:sz w:val="20"/>
          <w:szCs w:val="20"/>
        </w:rPr>
        <w:t>blažilniki udarcev</w:t>
      </w:r>
      <w:r w:rsidR="004C0224" w:rsidRPr="00E739EA">
        <w:rPr>
          <w:rFonts w:ascii="Tahoma" w:hAnsi="Tahoma" w:cs="Tahoma"/>
          <w:sz w:val="20"/>
          <w:szCs w:val="20"/>
        </w:rPr>
        <w:t>.</w:t>
      </w:r>
      <w:r w:rsidR="004C3501" w:rsidRPr="00E739EA">
        <w:rPr>
          <w:rFonts w:ascii="Tahoma" w:hAnsi="Tahoma" w:cs="Tahoma"/>
          <w:sz w:val="20"/>
          <w:szCs w:val="20"/>
        </w:rPr>
        <w:t xml:space="preserve"> </w:t>
      </w:r>
    </w:p>
    <w:p w14:paraId="17442D01" w14:textId="77777777" w:rsidR="004C3501" w:rsidRPr="00E739EA" w:rsidRDefault="004C3501" w:rsidP="004C3501">
      <w:pPr>
        <w:jc w:val="both"/>
        <w:rPr>
          <w:rFonts w:ascii="Tahoma" w:hAnsi="Tahoma" w:cs="Tahoma"/>
          <w:sz w:val="20"/>
          <w:szCs w:val="20"/>
        </w:rPr>
      </w:pPr>
      <w:r w:rsidRPr="00E739EA">
        <w:rPr>
          <w:rFonts w:ascii="Tahoma" w:hAnsi="Tahoma" w:cs="Tahoma"/>
          <w:sz w:val="20"/>
          <w:szCs w:val="20"/>
        </w:rPr>
        <w:t xml:space="preserve">Zračno vzmetenje mora </w:t>
      </w:r>
      <w:r w:rsidR="00594E2E" w:rsidRPr="00E739EA">
        <w:rPr>
          <w:rFonts w:ascii="Tahoma" w:hAnsi="Tahoma" w:cs="Tahoma"/>
          <w:sz w:val="20"/>
          <w:szCs w:val="20"/>
        </w:rPr>
        <w:t>imeti</w:t>
      </w:r>
      <w:r w:rsidRPr="00E739EA">
        <w:rPr>
          <w:rFonts w:ascii="Tahoma" w:hAnsi="Tahoma" w:cs="Tahoma"/>
          <w:sz w:val="20"/>
          <w:szCs w:val="20"/>
        </w:rPr>
        <w:t xml:space="preserve"> elektronsko regulacijo nivoja vozila (ECAS)</w:t>
      </w:r>
      <w:r w:rsidR="00594E2E" w:rsidRPr="00E739EA">
        <w:rPr>
          <w:rFonts w:ascii="Tahoma" w:hAnsi="Tahoma" w:cs="Tahoma"/>
          <w:sz w:val="20"/>
          <w:szCs w:val="20"/>
        </w:rPr>
        <w:t>, ki omogoča dvig vozila nad normalni nivo za najmanj 6 cm</w:t>
      </w:r>
      <w:r w:rsidR="00104EC9">
        <w:rPr>
          <w:rFonts w:ascii="Tahoma" w:hAnsi="Tahoma" w:cs="Tahoma"/>
          <w:sz w:val="20"/>
          <w:szCs w:val="20"/>
        </w:rPr>
        <w:t xml:space="preserve"> ter znižanje vozila</w:t>
      </w:r>
      <w:r w:rsidRPr="00E739EA">
        <w:rPr>
          <w:rFonts w:ascii="Tahoma" w:hAnsi="Tahoma" w:cs="Tahoma"/>
          <w:sz w:val="20"/>
          <w:szCs w:val="20"/>
        </w:rPr>
        <w:t>. Sistem mora avtomatično korigirati odstopanja od nastavljenega nivoja. Delovanje sistema (nastavitev, motnje, opozorila) se mora videti na ekranu (display) pri vozniku.</w:t>
      </w:r>
    </w:p>
    <w:p w14:paraId="2D7F4A85" w14:textId="77777777" w:rsidR="00686A77" w:rsidRPr="00E739EA" w:rsidRDefault="00686A77" w:rsidP="002C067B">
      <w:pPr>
        <w:pStyle w:val="Naslov3"/>
      </w:pPr>
      <w:bookmarkStart w:id="14" w:name="_Toc224886567"/>
      <w:r w:rsidRPr="00E739EA">
        <w:t>Volan</w:t>
      </w:r>
      <w:bookmarkEnd w:id="14"/>
      <w:r w:rsidRPr="00E739EA">
        <w:t xml:space="preserve"> </w:t>
      </w:r>
    </w:p>
    <w:p w14:paraId="075A8AEA" w14:textId="0545B6B9"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Volan mora biti </w:t>
      </w:r>
      <w:r w:rsidR="00447596" w:rsidRPr="00161A9C">
        <w:rPr>
          <w:rFonts w:ascii="Tahoma" w:hAnsi="Tahoma" w:cs="Tahoma"/>
          <w:sz w:val="20"/>
          <w:szCs w:val="20"/>
        </w:rPr>
        <w:t>usnjen,</w:t>
      </w:r>
      <w:r w:rsidR="00447596">
        <w:rPr>
          <w:rFonts w:ascii="Tahoma" w:hAnsi="Tahoma" w:cs="Tahoma"/>
          <w:sz w:val="20"/>
          <w:szCs w:val="20"/>
        </w:rPr>
        <w:t xml:space="preserve"> </w:t>
      </w:r>
      <w:r w:rsidR="00046203" w:rsidRPr="00E739EA">
        <w:rPr>
          <w:rFonts w:ascii="Tahoma" w:hAnsi="Tahoma" w:cs="Tahoma"/>
          <w:sz w:val="20"/>
          <w:szCs w:val="20"/>
        </w:rPr>
        <w:t>nastavljiv po višini in nagibu.</w:t>
      </w:r>
    </w:p>
    <w:p w14:paraId="378FE822" w14:textId="3CFB41DB" w:rsidR="000C2517" w:rsidRPr="00E739EA" w:rsidRDefault="000C2517" w:rsidP="00686A77">
      <w:pPr>
        <w:jc w:val="both"/>
        <w:rPr>
          <w:rFonts w:ascii="Tahoma" w:hAnsi="Tahoma" w:cs="Tahoma"/>
          <w:sz w:val="20"/>
          <w:szCs w:val="20"/>
        </w:rPr>
      </w:pPr>
      <w:r w:rsidRPr="00E739EA">
        <w:rPr>
          <w:rFonts w:ascii="Tahoma" w:hAnsi="Tahoma" w:cs="Tahoma"/>
          <w:sz w:val="20"/>
          <w:szCs w:val="20"/>
        </w:rPr>
        <w:t xml:space="preserve">Na volanu </w:t>
      </w:r>
      <w:r w:rsidR="00D365D1">
        <w:rPr>
          <w:rFonts w:ascii="Tahoma" w:hAnsi="Tahoma" w:cs="Tahoma"/>
          <w:sz w:val="20"/>
          <w:szCs w:val="20"/>
        </w:rPr>
        <w:t>morajo</w:t>
      </w:r>
      <w:r w:rsidR="00F304F4" w:rsidRPr="00E739EA">
        <w:rPr>
          <w:rFonts w:ascii="Tahoma" w:hAnsi="Tahoma" w:cs="Tahoma"/>
          <w:sz w:val="20"/>
          <w:szCs w:val="20"/>
        </w:rPr>
        <w:t xml:space="preserve"> b</w:t>
      </w:r>
      <w:r w:rsidR="00D365D1">
        <w:rPr>
          <w:rFonts w:ascii="Tahoma" w:hAnsi="Tahoma" w:cs="Tahoma"/>
          <w:sz w:val="20"/>
          <w:szCs w:val="20"/>
        </w:rPr>
        <w:t>iti</w:t>
      </w:r>
      <w:r w:rsidRPr="00E739EA">
        <w:rPr>
          <w:rFonts w:ascii="Tahoma" w:hAnsi="Tahoma" w:cs="Tahoma"/>
          <w:sz w:val="20"/>
          <w:szCs w:val="20"/>
        </w:rPr>
        <w:t xml:space="preserve"> tipke za upravljanje določenih sistemov vozila (multifunkcijski volan)</w:t>
      </w:r>
      <w:r w:rsidR="00FB53D8" w:rsidRPr="00E739EA">
        <w:rPr>
          <w:rFonts w:ascii="Tahoma" w:hAnsi="Tahoma" w:cs="Tahoma"/>
          <w:sz w:val="20"/>
          <w:szCs w:val="20"/>
        </w:rPr>
        <w:t>.</w:t>
      </w:r>
    </w:p>
    <w:p w14:paraId="26C931E0"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V hidravlično instalacijo servovolana mora biti vgrajen priključek za priključitev instrumen</w:t>
      </w:r>
      <w:r w:rsidR="00046203" w:rsidRPr="00E739EA">
        <w:rPr>
          <w:rFonts w:ascii="Tahoma" w:hAnsi="Tahoma" w:cs="Tahoma"/>
          <w:sz w:val="20"/>
          <w:szCs w:val="20"/>
        </w:rPr>
        <w:t>ta za merjenje tlaka v sistemu.</w:t>
      </w:r>
    </w:p>
    <w:p w14:paraId="0F8B29D5" w14:textId="72EF7AD7" w:rsidR="00686A77" w:rsidRPr="00E739EA" w:rsidRDefault="00686A77" w:rsidP="00686A77">
      <w:pPr>
        <w:jc w:val="both"/>
        <w:rPr>
          <w:rFonts w:ascii="Tahoma" w:hAnsi="Tahoma" w:cs="Tahoma"/>
          <w:sz w:val="20"/>
          <w:szCs w:val="20"/>
        </w:rPr>
      </w:pPr>
      <w:r w:rsidRPr="00E739EA">
        <w:rPr>
          <w:rFonts w:ascii="Tahoma" w:hAnsi="Tahoma" w:cs="Tahoma"/>
          <w:sz w:val="20"/>
          <w:szCs w:val="20"/>
        </w:rPr>
        <w:t>Na volanski konzoli mora biti ključavnica za vžig motorja.</w:t>
      </w:r>
      <w:r w:rsidR="004D5834" w:rsidRPr="00E739EA">
        <w:rPr>
          <w:rFonts w:ascii="Tahoma" w:hAnsi="Tahoma" w:cs="Tahoma"/>
          <w:sz w:val="20"/>
          <w:szCs w:val="20"/>
        </w:rPr>
        <w:t xml:space="preserve"> Dobaviti </w:t>
      </w:r>
      <w:r w:rsidR="00447596">
        <w:rPr>
          <w:rFonts w:ascii="Tahoma" w:hAnsi="Tahoma" w:cs="Tahoma"/>
          <w:sz w:val="20"/>
          <w:szCs w:val="20"/>
        </w:rPr>
        <w:t>4</w:t>
      </w:r>
      <w:r w:rsidR="004D5834" w:rsidRPr="00E739EA">
        <w:rPr>
          <w:rFonts w:ascii="Tahoma" w:hAnsi="Tahoma" w:cs="Tahoma"/>
          <w:sz w:val="20"/>
          <w:szCs w:val="20"/>
        </w:rPr>
        <w:t xml:space="preserve"> ključ</w:t>
      </w:r>
      <w:r w:rsidR="00447596">
        <w:rPr>
          <w:rFonts w:ascii="Tahoma" w:hAnsi="Tahoma" w:cs="Tahoma"/>
          <w:sz w:val="20"/>
          <w:szCs w:val="20"/>
        </w:rPr>
        <w:t>e</w:t>
      </w:r>
      <w:r w:rsidR="004D5834" w:rsidRPr="00E739EA">
        <w:rPr>
          <w:rFonts w:ascii="Tahoma" w:hAnsi="Tahoma" w:cs="Tahoma"/>
          <w:sz w:val="20"/>
          <w:szCs w:val="20"/>
        </w:rPr>
        <w:t>.</w:t>
      </w:r>
    </w:p>
    <w:p w14:paraId="68D0807B" w14:textId="77777777" w:rsidR="00686A77" w:rsidRPr="00E739EA" w:rsidRDefault="00686A77" w:rsidP="002C067B">
      <w:pPr>
        <w:pStyle w:val="Naslov3"/>
      </w:pPr>
      <w:bookmarkStart w:id="15" w:name="_Toc224886568"/>
      <w:r w:rsidRPr="00E739EA">
        <w:t>Pnevmatike in platišča</w:t>
      </w:r>
      <w:bookmarkEnd w:id="15"/>
      <w:r w:rsidRPr="00E739EA">
        <w:t xml:space="preserve"> </w:t>
      </w:r>
    </w:p>
    <w:p w14:paraId="21DDE00D" w14:textId="77777777" w:rsidR="00686A77" w:rsidRPr="00E739EA" w:rsidRDefault="00686A77" w:rsidP="00B64CC0">
      <w:pPr>
        <w:pStyle w:val="Odstavekseznama"/>
        <w:numPr>
          <w:ilvl w:val="0"/>
          <w:numId w:val="33"/>
        </w:numPr>
        <w:jc w:val="both"/>
        <w:rPr>
          <w:rFonts w:ascii="Tahoma" w:hAnsi="Tahoma" w:cs="Tahoma"/>
          <w:sz w:val="20"/>
          <w:szCs w:val="20"/>
        </w:rPr>
      </w:pPr>
      <w:r w:rsidRPr="00E739EA">
        <w:rPr>
          <w:rFonts w:ascii="Tahoma" w:hAnsi="Tahoma" w:cs="Tahoma"/>
          <w:sz w:val="20"/>
          <w:szCs w:val="20"/>
        </w:rPr>
        <w:t xml:space="preserve">Pnevmatike so dimenzije </w:t>
      </w:r>
      <w:r w:rsidR="004E776E" w:rsidRPr="00E739EA">
        <w:rPr>
          <w:rFonts w:ascii="Tahoma" w:hAnsi="Tahoma" w:cs="Tahoma"/>
          <w:sz w:val="20"/>
          <w:szCs w:val="20"/>
        </w:rPr>
        <w:t>295/80 R 22,5</w:t>
      </w:r>
      <w:r w:rsidRPr="00E739EA">
        <w:rPr>
          <w:rFonts w:ascii="Tahoma" w:hAnsi="Tahoma" w:cs="Tahoma"/>
          <w:sz w:val="20"/>
          <w:szCs w:val="20"/>
        </w:rPr>
        <w:t>, brez zračnic. Pnevmatike morajo biti takšne kakovosti, da jih bo, po izrabi tekalne površine, možno obnoviti (prot</w:t>
      </w:r>
      <w:r w:rsidR="00046203" w:rsidRPr="00E739EA">
        <w:rPr>
          <w:rFonts w:ascii="Tahoma" w:hAnsi="Tahoma" w:cs="Tahoma"/>
          <w:sz w:val="20"/>
          <w:szCs w:val="20"/>
        </w:rPr>
        <w:t>ektirati) in ponovno uporabiti.</w:t>
      </w:r>
    </w:p>
    <w:p w14:paraId="57E925BE" w14:textId="4BC09037" w:rsidR="00686A77" w:rsidRPr="00E739EA" w:rsidRDefault="00686A77" w:rsidP="00B64CC0">
      <w:pPr>
        <w:pStyle w:val="Odstavekseznama"/>
        <w:numPr>
          <w:ilvl w:val="0"/>
          <w:numId w:val="33"/>
        </w:numPr>
        <w:jc w:val="both"/>
        <w:rPr>
          <w:rFonts w:ascii="Tahoma" w:hAnsi="Tahoma" w:cs="Tahoma"/>
          <w:sz w:val="20"/>
          <w:szCs w:val="20"/>
        </w:rPr>
      </w:pPr>
      <w:r w:rsidRPr="00E739EA">
        <w:rPr>
          <w:rFonts w:ascii="Tahoma" w:hAnsi="Tahoma" w:cs="Tahoma"/>
          <w:sz w:val="20"/>
          <w:szCs w:val="20"/>
        </w:rPr>
        <w:t xml:space="preserve">Kolesa na </w:t>
      </w:r>
      <w:r w:rsidR="004C0224" w:rsidRPr="00E739EA">
        <w:rPr>
          <w:rFonts w:ascii="Tahoma" w:hAnsi="Tahoma" w:cs="Tahoma"/>
          <w:sz w:val="20"/>
          <w:szCs w:val="20"/>
        </w:rPr>
        <w:t>pogonski</w:t>
      </w:r>
      <w:r w:rsidRPr="00E739EA">
        <w:rPr>
          <w:rFonts w:ascii="Tahoma" w:hAnsi="Tahoma" w:cs="Tahoma"/>
          <w:sz w:val="20"/>
          <w:szCs w:val="20"/>
        </w:rPr>
        <w:t xml:space="preserve"> osi morajo biti opremljena</w:t>
      </w:r>
      <w:r w:rsidR="00046203" w:rsidRPr="00E739EA">
        <w:rPr>
          <w:rFonts w:ascii="Tahoma" w:hAnsi="Tahoma" w:cs="Tahoma"/>
          <w:sz w:val="20"/>
          <w:szCs w:val="20"/>
        </w:rPr>
        <w:t xml:space="preserve"> z zimskimi pnevmatikami (M+S).</w:t>
      </w:r>
      <w:r w:rsidR="00760B90">
        <w:rPr>
          <w:rFonts w:ascii="Tahoma" w:hAnsi="Tahoma" w:cs="Tahoma"/>
          <w:sz w:val="20"/>
          <w:szCs w:val="20"/>
        </w:rPr>
        <w:t xml:space="preserve"> Obvezna oznaka: 3PMSF. </w:t>
      </w:r>
    </w:p>
    <w:p w14:paraId="2659CDC1" w14:textId="77777777" w:rsidR="00EE1040" w:rsidRPr="00EE1040" w:rsidRDefault="00EE1040" w:rsidP="00EE1040">
      <w:pPr>
        <w:pStyle w:val="Odstavekseznama"/>
        <w:numPr>
          <w:ilvl w:val="0"/>
          <w:numId w:val="33"/>
        </w:numPr>
        <w:jc w:val="both"/>
        <w:rPr>
          <w:rFonts w:ascii="Tahoma" w:hAnsi="Tahoma" w:cs="Tahoma"/>
          <w:sz w:val="20"/>
          <w:szCs w:val="20"/>
        </w:rPr>
      </w:pPr>
      <w:r w:rsidRPr="00EE1040">
        <w:rPr>
          <w:rFonts w:ascii="Tahoma" w:hAnsi="Tahoma" w:cs="Tahoma"/>
          <w:sz w:val="20"/>
          <w:szCs w:val="20"/>
        </w:rPr>
        <w:t>Na oseh, kjer so dvojne pnevmatike, morajo imeti notranje pnevmatike podaljške ventilov. Podaljški ventilov morajo biti fleksibilni (gumijasti).</w:t>
      </w:r>
    </w:p>
    <w:p w14:paraId="5E3735E2" w14:textId="77777777" w:rsidR="00686A77" w:rsidRPr="00E739EA" w:rsidRDefault="00686A77" w:rsidP="00B64CC0">
      <w:pPr>
        <w:pStyle w:val="Odstavekseznama"/>
        <w:numPr>
          <w:ilvl w:val="0"/>
          <w:numId w:val="33"/>
        </w:numPr>
        <w:jc w:val="both"/>
        <w:rPr>
          <w:rFonts w:ascii="Tahoma" w:hAnsi="Tahoma" w:cs="Tahoma"/>
          <w:sz w:val="20"/>
          <w:szCs w:val="20"/>
        </w:rPr>
      </w:pPr>
      <w:r w:rsidRPr="00E739EA">
        <w:rPr>
          <w:rFonts w:ascii="Tahoma" w:hAnsi="Tahoma" w:cs="Tahoma"/>
          <w:sz w:val="20"/>
          <w:szCs w:val="20"/>
        </w:rPr>
        <w:t>Pred in za kolesi morajo biti protiblatne zavesice. Na prednji osi so protiblatne zavesice</w:t>
      </w:r>
      <w:r w:rsidR="00046203" w:rsidRPr="00E739EA">
        <w:rPr>
          <w:rFonts w:ascii="Tahoma" w:hAnsi="Tahoma" w:cs="Tahoma"/>
          <w:sz w:val="20"/>
          <w:szCs w:val="20"/>
        </w:rPr>
        <w:t xml:space="preserve"> samo za kolesi.</w:t>
      </w:r>
    </w:p>
    <w:p w14:paraId="071B17F7" w14:textId="77777777" w:rsidR="00686A77" w:rsidRPr="00E739EA" w:rsidRDefault="00686A77" w:rsidP="00B64CC0">
      <w:pPr>
        <w:pStyle w:val="Odstavekseznama"/>
        <w:numPr>
          <w:ilvl w:val="0"/>
          <w:numId w:val="33"/>
        </w:numPr>
        <w:jc w:val="both"/>
        <w:rPr>
          <w:rFonts w:ascii="Tahoma" w:hAnsi="Tahoma" w:cs="Tahoma"/>
          <w:sz w:val="20"/>
          <w:szCs w:val="20"/>
        </w:rPr>
      </w:pPr>
      <w:r w:rsidRPr="00E739EA">
        <w:rPr>
          <w:rFonts w:ascii="Tahoma" w:hAnsi="Tahoma" w:cs="Tahoma"/>
          <w:sz w:val="20"/>
          <w:szCs w:val="20"/>
        </w:rPr>
        <w:t>Platišča so jeklena, enodelna in morajo biti pobarvana s kovinsko srebrno barvo</w:t>
      </w:r>
      <w:r w:rsidR="00102AB5" w:rsidRPr="00E739EA">
        <w:rPr>
          <w:rFonts w:ascii="Tahoma" w:hAnsi="Tahoma" w:cs="Tahoma"/>
          <w:sz w:val="20"/>
          <w:szCs w:val="20"/>
        </w:rPr>
        <w:t xml:space="preserve"> </w:t>
      </w:r>
      <w:r w:rsidR="00046203" w:rsidRPr="00E739EA">
        <w:rPr>
          <w:rFonts w:ascii="Tahoma" w:hAnsi="Tahoma" w:cs="Tahoma"/>
          <w:sz w:val="20"/>
          <w:szCs w:val="20"/>
        </w:rPr>
        <w:t>(RAL 9006).</w:t>
      </w:r>
    </w:p>
    <w:p w14:paraId="357311AF" w14:textId="77777777" w:rsidR="006915F2" w:rsidRPr="00E739EA" w:rsidRDefault="006915F2" w:rsidP="00B64CC0">
      <w:pPr>
        <w:pStyle w:val="Odstavekseznama"/>
        <w:numPr>
          <w:ilvl w:val="0"/>
          <w:numId w:val="33"/>
        </w:numPr>
        <w:jc w:val="both"/>
        <w:rPr>
          <w:rFonts w:ascii="Tahoma" w:hAnsi="Tahoma" w:cs="Tahoma"/>
          <w:sz w:val="20"/>
          <w:szCs w:val="20"/>
        </w:rPr>
      </w:pPr>
      <w:r w:rsidRPr="00E739EA">
        <w:rPr>
          <w:rFonts w:ascii="Tahoma" w:hAnsi="Tahoma" w:cs="Tahoma"/>
          <w:sz w:val="20"/>
          <w:szCs w:val="20"/>
        </w:rPr>
        <w:t>Na prednjih kolesih mora biti zaščitni obroč za matice.</w:t>
      </w:r>
    </w:p>
    <w:p w14:paraId="1A7A2DD5" w14:textId="77777777" w:rsidR="00D72600" w:rsidRDefault="00046203" w:rsidP="00B64CC0">
      <w:pPr>
        <w:pStyle w:val="Odstavekseznama"/>
        <w:numPr>
          <w:ilvl w:val="0"/>
          <w:numId w:val="33"/>
        </w:numPr>
        <w:jc w:val="both"/>
        <w:rPr>
          <w:rFonts w:ascii="Tahoma" w:hAnsi="Tahoma" w:cs="Tahoma"/>
          <w:sz w:val="20"/>
          <w:szCs w:val="20"/>
        </w:rPr>
      </w:pPr>
      <w:r w:rsidRPr="00E739EA">
        <w:rPr>
          <w:rFonts w:ascii="Tahoma" w:hAnsi="Tahoma" w:cs="Tahoma"/>
          <w:sz w:val="20"/>
          <w:szCs w:val="20"/>
        </w:rPr>
        <w:t xml:space="preserve">Platišča </w:t>
      </w:r>
      <w:r w:rsidR="00512BBB">
        <w:rPr>
          <w:rFonts w:ascii="Tahoma" w:hAnsi="Tahoma" w:cs="Tahoma"/>
          <w:sz w:val="20"/>
          <w:szCs w:val="20"/>
        </w:rPr>
        <w:t>morajo biti</w:t>
      </w:r>
      <w:r w:rsidRPr="00E739EA">
        <w:rPr>
          <w:rFonts w:ascii="Tahoma" w:hAnsi="Tahoma" w:cs="Tahoma"/>
          <w:sz w:val="20"/>
          <w:szCs w:val="20"/>
        </w:rPr>
        <w:t xml:space="preserve"> pritrjena s trodelnimi varovalnimi maticami, ki za preprečevanje odvi</w:t>
      </w:r>
      <w:r w:rsidR="001C338D" w:rsidRPr="00E739EA">
        <w:rPr>
          <w:rFonts w:ascii="Tahoma" w:hAnsi="Tahoma" w:cs="Tahoma"/>
          <w:sz w:val="20"/>
          <w:szCs w:val="20"/>
        </w:rPr>
        <w:t>tj</w:t>
      </w:r>
      <w:r w:rsidRPr="00E739EA">
        <w:rPr>
          <w:rFonts w:ascii="Tahoma" w:hAnsi="Tahoma" w:cs="Tahoma"/>
          <w:sz w:val="20"/>
          <w:szCs w:val="20"/>
        </w:rPr>
        <w:t>a uporabljajo princip</w:t>
      </w:r>
      <w:r w:rsidR="00A41ACA" w:rsidRPr="00E739EA">
        <w:rPr>
          <w:rFonts w:ascii="Tahoma" w:hAnsi="Tahoma" w:cs="Tahoma"/>
          <w:sz w:val="20"/>
          <w:szCs w:val="20"/>
        </w:rPr>
        <w:t xml:space="preserve"> </w:t>
      </w:r>
      <w:r w:rsidRPr="00E739EA">
        <w:rPr>
          <w:rFonts w:ascii="Tahoma" w:hAnsi="Tahoma" w:cs="Tahoma"/>
          <w:sz w:val="20"/>
          <w:szCs w:val="20"/>
        </w:rPr>
        <w:t>delovanja zagozde, (kot npr. Nord-Lock</w:t>
      </w:r>
      <w:r w:rsidR="00142C02">
        <w:rPr>
          <w:rFonts w:ascii="Tahoma" w:hAnsi="Tahoma" w:cs="Tahoma"/>
          <w:sz w:val="20"/>
          <w:szCs w:val="20"/>
        </w:rPr>
        <w:t xml:space="preserve"> </w:t>
      </w:r>
      <w:r w:rsidR="009E0D10">
        <w:rPr>
          <w:rFonts w:ascii="Tahoma" w:hAnsi="Tahoma" w:cs="Tahoma"/>
          <w:sz w:val="20"/>
          <w:szCs w:val="20"/>
        </w:rPr>
        <w:t>ali Heico-Lock</w:t>
      </w:r>
      <w:r w:rsidR="001C338D" w:rsidRPr="00E739EA">
        <w:rPr>
          <w:rFonts w:ascii="Tahoma" w:hAnsi="Tahoma" w:cs="Tahoma"/>
          <w:sz w:val="20"/>
          <w:szCs w:val="20"/>
        </w:rPr>
        <w:t xml:space="preserve"> matice</w:t>
      </w:r>
      <w:r w:rsidRPr="00E739EA">
        <w:rPr>
          <w:rFonts w:ascii="Tahoma" w:hAnsi="Tahoma" w:cs="Tahoma"/>
          <w:sz w:val="20"/>
          <w:szCs w:val="20"/>
        </w:rPr>
        <w:t>)</w:t>
      </w:r>
      <w:r w:rsidR="00A41ACA" w:rsidRPr="00E739EA">
        <w:rPr>
          <w:rFonts w:ascii="Tahoma" w:hAnsi="Tahoma" w:cs="Tahoma"/>
          <w:sz w:val="20"/>
          <w:szCs w:val="20"/>
        </w:rPr>
        <w:t>.</w:t>
      </w:r>
    </w:p>
    <w:p w14:paraId="5C3D1440" w14:textId="77777777" w:rsidR="00EE771D" w:rsidRPr="00E739EA" w:rsidRDefault="00EE771D" w:rsidP="00B64CC0">
      <w:pPr>
        <w:pStyle w:val="Odstavekseznama"/>
        <w:numPr>
          <w:ilvl w:val="0"/>
          <w:numId w:val="33"/>
        </w:numPr>
        <w:jc w:val="both"/>
        <w:rPr>
          <w:rFonts w:ascii="Tahoma" w:hAnsi="Tahoma" w:cs="Tahoma"/>
          <w:sz w:val="20"/>
          <w:szCs w:val="20"/>
        </w:rPr>
      </w:pPr>
      <w:r>
        <w:rPr>
          <w:rFonts w:ascii="Tahoma" w:hAnsi="Tahoma" w:cs="Tahoma"/>
          <w:sz w:val="20"/>
          <w:szCs w:val="20"/>
        </w:rPr>
        <w:t>Nameščen je nosilec in rezervno kolo.</w:t>
      </w:r>
    </w:p>
    <w:p w14:paraId="2E3ECD38" w14:textId="77777777" w:rsidR="00686A77" w:rsidRPr="00E739EA" w:rsidRDefault="00686A77" w:rsidP="002C067B">
      <w:pPr>
        <w:pStyle w:val="Naslov3"/>
      </w:pPr>
      <w:bookmarkStart w:id="16" w:name="page17"/>
      <w:bookmarkStart w:id="17" w:name="_Toc224886569"/>
      <w:bookmarkEnd w:id="16"/>
      <w:r w:rsidRPr="00E739EA">
        <w:t>Zavorni sistem</w:t>
      </w:r>
      <w:bookmarkEnd w:id="17"/>
      <w:r w:rsidRPr="00E739EA">
        <w:t xml:space="preserve"> </w:t>
      </w:r>
    </w:p>
    <w:p w14:paraId="3A539B63" w14:textId="77777777" w:rsidR="00686A77" w:rsidRDefault="00686A77" w:rsidP="00686A77">
      <w:pPr>
        <w:jc w:val="both"/>
        <w:rPr>
          <w:rFonts w:ascii="Tahoma" w:hAnsi="Tahoma" w:cs="Tahoma"/>
          <w:sz w:val="20"/>
          <w:szCs w:val="20"/>
        </w:rPr>
      </w:pPr>
      <w:r w:rsidRPr="00E739EA">
        <w:rPr>
          <w:rFonts w:ascii="Tahoma" w:hAnsi="Tahoma" w:cs="Tahoma"/>
          <w:sz w:val="20"/>
          <w:szCs w:val="20"/>
        </w:rPr>
        <w:t>Zavorni sistem mora biti izveden kot elektropnevmatski sistem in p</w:t>
      </w:r>
      <w:r w:rsidR="00046203" w:rsidRPr="00E739EA">
        <w:rPr>
          <w:rFonts w:ascii="Tahoma" w:hAnsi="Tahoma" w:cs="Tahoma"/>
          <w:sz w:val="20"/>
          <w:szCs w:val="20"/>
        </w:rPr>
        <w:t>ovezan z delovanjem retarderja.</w:t>
      </w:r>
    </w:p>
    <w:p w14:paraId="347CE7BA" w14:textId="77777777" w:rsidR="00524DB6" w:rsidRPr="00A41ACA" w:rsidRDefault="00524DB6" w:rsidP="00524DB6">
      <w:pPr>
        <w:jc w:val="both"/>
        <w:rPr>
          <w:rFonts w:ascii="Tahoma" w:hAnsi="Tahoma" w:cs="Tahoma"/>
          <w:sz w:val="20"/>
          <w:szCs w:val="20"/>
        </w:rPr>
      </w:pPr>
      <w:r>
        <w:rPr>
          <w:rFonts w:ascii="Tahoma" w:hAnsi="Tahoma" w:cs="Tahoma"/>
          <w:sz w:val="20"/>
          <w:szCs w:val="20"/>
        </w:rPr>
        <w:t>Vklop retarderja je izveden preko pedala delovne zavore in preko 5-stopenjske obvolanske ročice.</w:t>
      </w:r>
    </w:p>
    <w:p w14:paraId="36D29E57" w14:textId="2A7069D0" w:rsidR="00686A77" w:rsidRDefault="00686A77" w:rsidP="00686A77">
      <w:pPr>
        <w:jc w:val="both"/>
        <w:rPr>
          <w:rFonts w:ascii="Tahoma" w:hAnsi="Tahoma" w:cs="Tahoma"/>
          <w:sz w:val="20"/>
          <w:szCs w:val="20"/>
        </w:rPr>
      </w:pPr>
      <w:r w:rsidRPr="00E739EA">
        <w:rPr>
          <w:rFonts w:ascii="Tahoma" w:hAnsi="Tahoma" w:cs="Tahoma"/>
          <w:sz w:val="20"/>
          <w:szCs w:val="20"/>
        </w:rPr>
        <w:t>Vsaka os ima svoj zavorni sistem, na vseh oseh morajo biti zavorni koluti in senzorji za obrabo zavornih oblog z elektronskim prikazom</w:t>
      </w:r>
      <w:r w:rsidR="00C236BC">
        <w:rPr>
          <w:rFonts w:ascii="Tahoma" w:hAnsi="Tahoma" w:cs="Tahoma"/>
          <w:sz w:val="20"/>
          <w:szCs w:val="20"/>
        </w:rPr>
        <w:t xml:space="preserve"> stanja</w:t>
      </w:r>
      <w:r w:rsidRPr="00E739EA">
        <w:rPr>
          <w:rFonts w:ascii="Tahoma" w:hAnsi="Tahoma" w:cs="Tahoma"/>
          <w:sz w:val="20"/>
          <w:szCs w:val="20"/>
        </w:rPr>
        <w:t xml:space="preserve"> obrabe; zavorne obloge morajo biti samonastavljive. Zavorni sistem mora biti opremljen z EBS, ki vključuje sistem proti blokiranju koles (ABS) in proti zdrsavanju pogonskih koles (ASR)</w:t>
      </w:r>
      <w:r w:rsidR="00541CD4">
        <w:rPr>
          <w:rFonts w:ascii="Tahoma" w:hAnsi="Tahoma" w:cs="Tahoma"/>
          <w:sz w:val="20"/>
          <w:szCs w:val="20"/>
        </w:rPr>
        <w:t xml:space="preserve"> ter stabilizacijski sistem (ESP)</w:t>
      </w:r>
      <w:r w:rsidRPr="00E739EA">
        <w:rPr>
          <w:rFonts w:ascii="Tahoma" w:hAnsi="Tahoma" w:cs="Tahoma"/>
          <w:sz w:val="20"/>
          <w:szCs w:val="20"/>
        </w:rPr>
        <w:t>. ASR sistem mora imeti možnost izklopa s pomočjo tasterja</w:t>
      </w:r>
      <w:r w:rsidR="00A936AB" w:rsidRPr="00E739EA">
        <w:rPr>
          <w:rFonts w:ascii="Tahoma" w:hAnsi="Tahoma" w:cs="Tahoma"/>
          <w:sz w:val="20"/>
          <w:szCs w:val="20"/>
        </w:rPr>
        <w:t>.</w:t>
      </w:r>
    </w:p>
    <w:p w14:paraId="76E68CBC" w14:textId="02875575" w:rsidR="0004383A" w:rsidRDefault="0004383A" w:rsidP="00686A77">
      <w:pPr>
        <w:jc w:val="both"/>
        <w:rPr>
          <w:rFonts w:ascii="Tahoma" w:hAnsi="Tahoma" w:cs="Tahoma"/>
          <w:sz w:val="20"/>
          <w:szCs w:val="20"/>
        </w:rPr>
      </w:pPr>
    </w:p>
    <w:p w14:paraId="1CE62C1E" w14:textId="01041BCE" w:rsidR="004408DF" w:rsidRDefault="004408DF" w:rsidP="00686A77">
      <w:pPr>
        <w:jc w:val="both"/>
        <w:rPr>
          <w:rFonts w:ascii="Tahoma" w:hAnsi="Tahoma" w:cs="Tahoma"/>
          <w:sz w:val="20"/>
          <w:szCs w:val="20"/>
        </w:rPr>
      </w:pPr>
    </w:p>
    <w:p w14:paraId="15AB6091" w14:textId="77777777" w:rsidR="00B15E00" w:rsidRPr="00E739EA" w:rsidRDefault="00B15E00" w:rsidP="00686A77">
      <w:pPr>
        <w:jc w:val="both"/>
        <w:rPr>
          <w:rFonts w:ascii="Tahoma" w:hAnsi="Tahoma" w:cs="Tahoma"/>
          <w:sz w:val="20"/>
          <w:szCs w:val="20"/>
        </w:rPr>
      </w:pPr>
    </w:p>
    <w:p w14:paraId="49114C4B" w14:textId="77777777" w:rsidR="00686A77" w:rsidRPr="00E739EA" w:rsidRDefault="00686A77" w:rsidP="00916D2A">
      <w:pPr>
        <w:pStyle w:val="Naslov5"/>
      </w:pPr>
      <w:bookmarkStart w:id="18" w:name="_Toc224886570"/>
      <w:r w:rsidRPr="00E739EA">
        <w:t>Ročna zavora</w:t>
      </w:r>
      <w:bookmarkEnd w:id="18"/>
      <w:r w:rsidRPr="00E739EA">
        <w:t xml:space="preserve"> </w:t>
      </w:r>
    </w:p>
    <w:p w14:paraId="37A8A72C" w14:textId="084FA06E" w:rsidR="006673C4" w:rsidRPr="00E739EA" w:rsidRDefault="00686A77" w:rsidP="00686A77">
      <w:pPr>
        <w:jc w:val="both"/>
        <w:rPr>
          <w:rFonts w:ascii="Tahoma" w:hAnsi="Tahoma" w:cs="Tahoma"/>
          <w:sz w:val="20"/>
          <w:szCs w:val="20"/>
        </w:rPr>
      </w:pPr>
      <w:r w:rsidRPr="00E739EA">
        <w:rPr>
          <w:rFonts w:ascii="Tahoma" w:hAnsi="Tahoma" w:cs="Tahoma"/>
          <w:sz w:val="20"/>
          <w:szCs w:val="20"/>
        </w:rPr>
        <w:t>V primeru, da voznik ugasne motor in ne vklopi ročne zavore, se mora oglasiti opozorilni</w:t>
      </w:r>
      <w:r w:rsidR="004E06CF">
        <w:rPr>
          <w:rFonts w:ascii="Tahoma" w:hAnsi="Tahoma" w:cs="Tahoma"/>
          <w:sz w:val="20"/>
          <w:szCs w:val="20"/>
        </w:rPr>
        <w:t xml:space="preserve"> zvočni</w:t>
      </w:r>
      <w:r w:rsidRPr="00E739EA">
        <w:rPr>
          <w:rFonts w:ascii="Tahoma" w:hAnsi="Tahoma" w:cs="Tahoma"/>
          <w:sz w:val="20"/>
          <w:szCs w:val="20"/>
        </w:rPr>
        <w:t xml:space="preserve"> signal (brenčač).</w:t>
      </w:r>
    </w:p>
    <w:p w14:paraId="5C22193A" w14:textId="77777777" w:rsidR="00686A77" w:rsidRPr="00E739EA" w:rsidRDefault="00686A77" w:rsidP="00916D2A">
      <w:pPr>
        <w:pStyle w:val="Naslov5"/>
      </w:pPr>
      <w:bookmarkStart w:id="19" w:name="_Toc224886571"/>
      <w:r w:rsidRPr="00E739EA">
        <w:t>Postajna zavora</w:t>
      </w:r>
      <w:bookmarkEnd w:id="19"/>
      <w:r w:rsidRPr="00E739EA">
        <w:t xml:space="preserve"> </w:t>
      </w:r>
    </w:p>
    <w:p w14:paraId="232EA289"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Postajno zavoro se aktivira s stikalom, ki je nameščeno na armaturni plošči. Postajna zavora se lahko aktivira šele pri hitrosti manjši od 3 km/h.</w:t>
      </w:r>
    </w:p>
    <w:p w14:paraId="4F1E1ACA" w14:textId="77777777" w:rsidR="00686A77" w:rsidRPr="00E739EA" w:rsidRDefault="00686A77" w:rsidP="00916D2A">
      <w:pPr>
        <w:pStyle w:val="Naslov5"/>
      </w:pPr>
      <w:bookmarkStart w:id="20" w:name="_Toc224886572"/>
      <w:r w:rsidRPr="00E739EA">
        <w:t>Avtomatično aktiviranje postajne zavore z zaporo speljevanja</w:t>
      </w:r>
      <w:bookmarkEnd w:id="20"/>
      <w:r w:rsidRPr="00E739EA">
        <w:t xml:space="preserve"> </w:t>
      </w:r>
    </w:p>
    <w:p w14:paraId="50F699FD"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V primeru, da so odprta katera od vrat </w:t>
      </w:r>
      <w:r w:rsidR="00FB53D8" w:rsidRPr="00E739EA">
        <w:rPr>
          <w:rFonts w:ascii="Tahoma" w:hAnsi="Tahoma" w:cs="Tahoma"/>
          <w:sz w:val="20"/>
          <w:szCs w:val="20"/>
        </w:rPr>
        <w:t xml:space="preserve">, </w:t>
      </w:r>
      <w:r w:rsidRPr="00E739EA">
        <w:rPr>
          <w:rFonts w:ascii="Tahoma" w:hAnsi="Tahoma" w:cs="Tahoma"/>
          <w:sz w:val="20"/>
          <w:szCs w:val="20"/>
        </w:rPr>
        <w:t>se mora avtomatično aktivirati postajna zavora in onemogočiti speljevanje vozila.</w:t>
      </w:r>
    </w:p>
    <w:p w14:paraId="1F7E5A40" w14:textId="77777777" w:rsidR="00686A77" w:rsidRPr="00E739EA" w:rsidRDefault="00686A77" w:rsidP="00916D2A">
      <w:pPr>
        <w:pStyle w:val="Naslov5"/>
      </w:pPr>
      <w:bookmarkStart w:id="21" w:name="_Toc224886573"/>
      <w:r w:rsidRPr="00E739EA">
        <w:t>Varovanje v primeru padca zračnega tlaka v zavornem krogu</w:t>
      </w:r>
      <w:bookmarkEnd w:id="21"/>
      <w:r w:rsidRPr="00E739EA">
        <w:t xml:space="preserve"> </w:t>
      </w:r>
    </w:p>
    <w:p w14:paraId="4D590CD6"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Varovanje v primeru padca zračnega tlaka v zavornem krogu mora biti izvedeno tako, da sistem avtomatično preklopi na drugi, nepoškodovani zavorni krog in omogoči nadaljnjo vožnjo avtobusa. Zaradi padca zračnega tlaka v enem zavornem krogu, zavore ne smejo zablokirati. Okvara se mora prikazati na displeju pri vozniku.</w:t>
      </w:r>
    </w:p>
    <w:p w14:paraId="6C4E416F" w14:textId="77777777" w:rsidR="00686A77" w:rsidRPr="00E739EA" w:rsidRDefault="00686A77" w:rsidP="00916D2A">
      <w:pPr>
        <w:pStyle w:val="Naslov5"/>
      </w:pPr>
      <w:bookmarkStart w:id="22" w:name="_Toc224886574"/>
      <w:r w:rsidRPr="00E739EA">
        <w:t>Deblokada zavornega sistema</w:t>
      </w:r>
      <w:bookmarkEnd w:id="22"/>
      <w:r w:rsidRPr="00E739EA">
        <w:t xml:space="preserve"> </w:t>
      </w:r>
    </w:p>
    <w:p w14:paraId="11313B69" w14:textId="40883194" w:rsidR="00686A77" w:rsidRPr="00E739EA" w:rsidRDefault="00686A77" w:rsidP="00686A77">
      <w:pPr>
        <w:jc w:val="both"/>
        <w:rPr>
          <w:rFonts w:ascii="Tahoma" w:hAnsi="Tahoma" w:cs="Tahoma"/>
          <w:sz w:val="20"/>
          <w:szCs w:val="20"/>
        </w:rPr>
      </w:pPr>
      <w:r w:rsidRPr="00E739EA">
        <w:rPr>
          <w:rFonts w:ascii="Tahoma" w:hAnsi="Tahoma" w:cs="Tahoma"/>
          <w:sz w:val="20"/>
          <w:szCs w:val="20"/>
        </w:rPr>
        <w:t>V zavorni sistem mora biti vgrajeno zasilno stikalo, ki omogoča sprostitev</w:t>
      </w:r>
      <w:r w:rsidR="0039718C" w:rsidRPr="00E739EA">
        <w:rPr>
          <w:rFonts w:ascii="Tahoma" w:hAnsi="Tahoma" w:cs="Tahoma"/>
          <w:sz w:val="20"/>
          <w:szCs w:val="20"/>
        </w:rPr>
        <w:t xml:space="preserve"> postajne</w:t>
      </w:r>
      <w:r w:rsidRPr="00E739EA">
        <w:rPr>
          <w:rFonts w:ascii="Tahoma" w:hAnsi="Tahoma" w:cs="Tahoma"/>
          <w:sz w:val="20"/>
          <w:szCs w:val="20"/>
        </w:rPr>
        <w:t xml:space="preserve"> zavor</w:t>
      </w:r>
      <w:r w:rsidR="0039718C" w:rsidRPr="00E739EA">
        <w:rPr>
          <w:rFonts w:ascii="Tahoma" w:hAnsi="Tahoma" w:cs="Tahoma"/>
          <w:sz w:val="20"/>
          <w:szCs w:val="20"/>
        </w:rPr>
        <w:t>e</w:t>
      </w:r>
      <w:r w:rsidR="00447BE9">
        <w:rPr>
          <w:rFonts w:ascii="Tahoma" w:hAnsi="Tahoma" w:cs="Tahoma"/>
          <w:sz w:val="20"/>
          <w:szCs w:val="20"/>
        </w:rPr>
        <w:t xml:space="preserve"> v primeru okvare vozila ter</w:t>
      </w:r>
      <w:r w:rsidR="003F3DD5">
        <w:rPr>
          <w:rFonts w:ascii="Tahoma" w:hAnsi="Tahoma" w:cs="Tahoma"/>
          <w:sz w:val="20"/>
          <w:szCs w:val="20"/>
        </w:rPr>
        <w:t xml:space="preserve"> možnost</w:t>
      </w:r>
      <w:r w:rsidR="00447BE9">
        <w:rPr>
          <w:rFonts w:ascii="Tahoma" w:hAnsi="Tahoma" w:cs="Tahoma"/>
          <w:sz w:val="20"/>
          <w:szCs w:val="20"/>
        </w:rPr>
        <w:t xml:space="preserve"> pnevmatsk</w:t>
      </w:r>
      <w:r w:rsidR="00055177">
        <w:rPr>
          <w:rFonts w:ascii="Tahoma" w:hAnsi="Tahoma" w:cs="Tahoma"/>
          <w:sz w:val="20"/>
          <w:szCs w:val="20"/>
        </w:rPr>
        <w:t>e</w:t>
      </w:r>
      <w:r w:rsidR="00447BE9">
        <w:rPr>
          <w:rFonts w:ascii="Tahoma" w:hAnsi="Tahoma" w:cs="Tahoma"/>
          <w:sz w:val="20"/>
          <w:szCs w:val="20"/>
        </w:rPr>
        <w:t xml:space="preserve"> sprostitv</w:t>
      </w:r>
      <w:r w:rsidR="003F3DD5">
        <w:rPr>
          <w:rFonts w:ascii="Tahoma" w:hAnsi="Tahoma" w:cs="Tahoma"/>
          <w:sz w:val="20"/>
          <w:szCs w:val="20"/>
        </w:rPr>
        <w:t>e</w:t>
      </w:r>
      <w:r w:rsidR="00447BE9">
        <w:rPr>
          <w:rFonts w:ascii="Tahoma" w:hAnsi="Tahoma" w:cs="Tahoma"/>
          <w:sz w:val="20"/>
          <w:szCs w:val="20"/>
        </w:rPr>
        <w:t xml:space="preserve"> ročne zavore</w:t>
      </w:r>
      <w:r w:rsidR="00B844E9">
        <w:rPr>
          <w:rFonts w:ascii="Tahoma" w:hAnsi="Tahoma" w:cs="Tahoma"/>
          <w:sz w:val="20"/>
          <w:szCs w:val="20"/>
        </w:rPr>
        <w:t xml:space="preserve"> v </w:t>
      </w:r>
      <w:r w:rsidR="003F3DD5">
        <w:rPr>
          <w:rFonts w:ascii="Tahoma" w:hAnsi="Tahoma" w:cs="Tahoma"/>
          <w:sz w:val="20"/>
          <w:szCs w:val="20"/>
        </w:rPr>
        <w:t>sili</w:t>
      </w:r>
      <w:r w:rsidR="00447BE9">
        <w:rPr>
          <w:rFonts w:ascii="Tahoma" w:hAnsi="Tahoma" w:cs="Tahoma"/>
          <w:sz w:val="20"/>
          <w:szCs w:val="20"/>
        </w:rPr>
        <w:t>.</w:t>
      </w:r>
    </w:p>
    <w:p w14:paraId="28C0D6D4" w14:textId="77777777" w:rsidR="00AE3A28" w:rsidRPr="00E739EA" w:rsidRDefault="00686A77" w:rsidP="007C77AC">
      <w:pPr>
        <w:pStyle w:val="Naslov3"/>
      </w:pPr>
      <w:bookmarkStart w:id="23" w:name="_Toc224886575"/>
      <w:r w:rsidRPr="00E739EA">
        <w:t>Nadgradnja avtobusa</w:t>
      </w:r>
      <w:bookmarkEnd w:id="23"/>
    </w:p>
    <w:p w14:paraId="08FE58E3" w14:textId="77777777" w:rsidR="00686A77" w:rsidRPr="00E739EA" w:rsidRDefault="00686A77" w:rsidP="00916D2A">
      <w:pPr>
        <w:pStyle w:val="Naslov5"/>
      </w:pPr>
      <w:bookmarkStart w:id="24" w:name="_Toc224886576"/>
      <w:r w:rsidRPr="00E739EA">
        <w:t>Protikorozijska zaščita</w:t>
      </w:r>
      <w:bookmarkEnd w:id="24"/>
      <w:r w:rsidRPr="00E739EA">
        <w:t xml:space="preserve"> </w:t>
      </w:r>
    </w:p>
    <w:p w14:paraId="20A4B616"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Konstrukcija avtobusa </w:t>
      </w:r>
      <w:r w:rsidR="00A936AB" w:rsidRPr="00E739EA">
        <w:rPr>
          <w:rFonts w:ascii="Tahoma" w:hAnsi="Tahoma" w:cs="Tahoma"/>
          <w:sz w:val="20"/>
          <w:szCs w:val="20"/>
        </w:rPr>
        <w:t>naj bo</w:t>
      </w:r>
      <w:r w:rsidRPr="00E739EA">
        <w:rPr>
          <w:rFonts w:ascii="Tahoma" w:hAnsi="Tahoma" w:cs="Tahoma"/>
          <w:sz w:val="20"/>
          <w:szCs w:val="20"/>
        </w:rPr>
        <w:t xml:space="preserve"> protikorozijsko zaščitena s potopnim katodnim lakiranjem (kataforeza) oziroma izdelana iz nerjavečega jekla</w:t>
      </w:r>
      <w:r w:rsidR="00A22379" w:rsidRPr="00E739EA">
        <w:rPr>
          <w:rFonts w:ascii="Tahoma" w:hAnsi="Tahoma" w:cs="Tahoma"/>
          <w:sz w:val="20"/>
          <w:szCs w:val="20"/>
        </w:rPr>
        <w:t xml:space="preserve"> in aluminija</w:t>
      </w:r>
      <w:r w:rsidRPr="00E739EA">
        <w:rPr>
          <w:rFonts w:ascii="Tahoma" w:hAnsi="Tahoma" w:cs="Tahoma"/>
          <w:sz w:val="20"/>
          <w:szCs w:val="20"/>
        </w:rPr>
        <w:t xml:space="preserve">. Nosilna konstrukcija ob rednem vzdrževanju ne sme prerjaveti v roku </w:t>
      </w:r>
      <w:r w:rsidR="002D6DE6">
        <w:rPr>
          <w:rFonts w:ascii="Tahoma" w:hAnsi="Tahoma" w:cs="Tahoma"/>
          <w:sz w:val="20"/>
          <w:szCs w:val="20"/>
        </w:rPr>
        <w:t>10</w:t>
      </w:r>
      <w:r w:rsidRPr="00E739EA">
        <w:rPr>
          <w:rFonts w:ascii="Tahoma" w:hAnsi="Tahoma" w:cs="Tahoma"/>
          <w:sz w:val="20"/>
          <w:szCs w:val="20"/>
        </w:rPr>
        <w:t xml:space="preserve"> let in m</w:t>
      </w:r>
      <w:r w:rsidR="00046203" w:rsidRPr="00E739EA">
        <w:rPr>
          <w:rFonts w:ascii="Tahoma" w:hAnsi="Tahoma" w:cs="Tahoma"/>
          <w:sz w:val="20"/>
          <w:szCs w:val="20"/>
        </w:rPr>
        <w:t>ora ohraniti nazivno nosilnost.</w:t>
      </w:r>
    </w:p>
    <w:p w14:paraId="69EA379E"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Dno vozila </w:t>
      </w:r>
      <w:r w:rsidR="00A936AB" w:rsidRPr="00E739EA">
        <w:rPr>
          <w:rFonts w:ascii="Tahoma" w:hAnsi="Tahoma" w:cs="Tahoma"/>
          <w:sz w:val="20"/>
          <w:szCs w:val="20"/>
        </w:rPr>
        <w:t>naj bo</w:t>
      </w:r>
      <w:r w:rsidRPr="00E739EA">
        <w:rPr>
          <w:rFonts w:ascii="Tahoma" w:hAnsi="Tahoma" w:cs="Tahoma"/>
          <w:sz w:val="20"/>
          <w:szCs w:val="20"/>
        </w:rPr>
        <w:t xml:space="preserve"> zaščiteno z dvokomponentnim poliuretanom v ustrezni debelini, da se doseže zadostno dušenje hrupa in zaščito pred kamenjem in drugimi agresivnimi snovmi kot so sol, olje, gorivo.</w:t>
      </w:r>
    </w:p>
    <w:p w14:paraId="59648921" w14:textId="77777777" w:rsidR="00686A77" w:rsidRPr="00E739EA" w:rsidRDefault="00686A77" w:rsidP="00916D2A">
      <w:pPr>
        <w:pStyle w:val="Naslov5"/>
      </w:pPr>
      <w:bookmarkStart w:id="25" w:name="page19"/>
      <w:bookmarkStart w:id="26" w:name="_Toc224886577"/>
      <w:bookmarkEnd w:id="25"/>
      <w:r w:rsidRPr="00E739EA">
        <w:t>Barvanje avtobusa</w:t>
      </w:r>
      <w:bookmarkEnd w:id="26"/>
    </w:p>
    <w:p w14:paraId="00EDA3F0"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Celotno vozilo mora biti pobarvano z belo barvo (RAL 9010). Ob dobavi vozila na dvorišče naročnika se mora vozilo naknadno opremiti z samolepilnimi folijami po </w:t>
      </w:r>
      <w:r w:rsidR="00EC082A" w:rsidRPr="00E739EA">
        <w:rPr>
          <w:rFonts w:ascii="Tahoma" w:hAnsi="Tahoma" w:cs="Tahoma"/>
          <w:sz w:val="20"/>
          <w:szCs w:val="20"/>
        </w:rPr>
        <w:t>predlogi naročnika. (glej:</w:t>
      </w:r>
      <w:r w:rsidR="002B71C3" w:rsidRPr="00E739EA">
        <w:rPr>
          <w:rFonts w:ascii="Tahoma" w:hAnsi="Tahoma" w:cs="Tahoma"/>
          <w:sz w:val="20"/>
          <w:szCs w:val="20"/>
        </w:rPr>
        <w:t xml:space="preserve"> </w:t>
      </w:r>
      <w:r w:rsidR="00EC082A" w:rsidRPr="00E739EA">
        <w:rPr>
          <w:rFonts w:ascii="Tahoma" w:hAnsi="Tahoma" w:cs="Tahoma"/>
          <w:sz w:val="20"/>
          <w:szCs w:val="20"/>
        </w:rPr>
        <w:t xml:space="preserve">Slika </w:t>
      </w:r>
      <w:r w:rsidR="004D5834" w:rsidRPr="00E739EA">
        <w:rPr>
          <w:rFonts w:ascii="Tahoma" w:hAnsi="Tahoma" w:cs="Tahoma"/>
          <w:sz w:val="20"/>
          <w:szCs w:val="20"/>
        </w:rPr>
        <w:t>2</w:t>
      </w:r>
      <w:r w:rsidR="00D72600" w:rsidRPr="00E739EA">
        <w:rPr>
          <w:rFonts w:ascii="Tahoma" w:hAnsi="Tahoma" w:cs="Tahoma"/>
          <w:sz w:val="20"/>
          <w:szCs w:val="20"/>
        </w:rPr>
        <w:t>.1</w:t>
      </w:r>
      <w:r w:rsidR="00EC082A" w:rsidRPr="00E739EA">
        <w:rPr>
          <w:rFonts w:ascii="Tahoma" w:hAnsi="Tahoma" w:cs="Tahoma"/>
          <w:sz w:val="20"/>
          <w:szCs w:val="20"/>
        </w:rPr>
        <w:t xml:space="preserve"> Položaj nalepk na vozilu)</w:t>
      </w:r>
    </w:p>
    <w:p w14:paraId="37B6E5B6" w14:textId="77777777" w:rsidR="00686A77" w:rsidRPr="00E739EA" w:rsidRDefault="00C76367" w:rsidP="002C067B">
      <w:pPr>
        <w:pStyle w:val="Naslov3"/>
      </w:pPr>
      <w:r w:rsidRPr="00E739EA">
        <w:t xml:space="preserve">   </w:t>
      </w:r>
      <w:r w:rsidR="00594E2E" w:rsidRPr="00E739EA">
        <w:t xml:space="preserve">  </w:t>
      </w:r>
      <w:bookmarkStart w:id="27" w:name="_Toc224886578"/>
      <w:r w:rsidR="00686A77" w:rsidRPr="00E739EA">
        <w:t>Karoserija</w:t>
      </w:r>
      <w:bookmarkEnd w:id="27"/>
      <w:r w:rsidR="00686A77" w:rsidRPr="00E739EA">
        <w:t xml:space="preserve"> </w:t>
      </w:r>
    </w:p>
    <w:p w14:paraId="7E974172"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Karoserija mora biti izdelana tako, da je omogočeno čim lažje popravljanje v primeru poškodb. Uporabljeni materiali naj bodo pocinkana jeklena pločevina, alumin</w:t>
      </w:r>
      <w:r w:rsidR="00982415" w:rsidRPr="00E739EA">
        <w:rPr>
          <w:rFonts w:ascii="Tahoma" w:hAnsi="Tahoma" w:cs="Tahoma"/>
          <w:sz w:val="20"/>
          <w:szCs w:val="20"/>
        </w:rPr>
        <w:t>ijeva pločevina in umetne mase.</w:t>
      </w:r>
    </w:p>
    <w:p w14:paraId="0BB69EEA" w14:textId="66310291" w:rsidR="00686A77" w:rsidRPr="00E739EA" w:rsidRDefault="00686A77" w:rsidP="00686A77">
      <w:pPr>
        <w:jc w:val="both"/>
        <w:rPr>
          <w:rFonts w:ascii="Tahoma" w:hAnsi="Tahoma" w:cs="Tahoma"/>
          <w:sz w:val="20"/>
          <w:szCs w:val="20"/>
        </w:rPr>
      </w:pPr>
      <w:r w:rsidRPr="00E739EA">
        <w:rPr>
          <w:rFonts w:ascii="Tahoma" w:hAnsi="Tahoma" w:cs="Tahoma"/>
          <w:sz w:val="20"/>
          <w:szCs w:val="20"/>
        </w:rPr>
        <w:lastRenderedPageBreak/>
        <w:t>Stranske stene</w:t>
      </w:r>
      <w:r w:rsidR="004D4228">
        <w:rPr>
          <w:rFonts w:ascii="Tahoma" w:hAnsi="Tahoma" w:cs="Tahoma"/>
          <w:sz w:val="20"/>
          <w:szCs w:val="20"/>
        </w:rPr>
        <w:t xml:space="preserve"> (40mm)</w:t>
      </w:r>
      <w:r w:rsidR="00613335" w:rsidRPr="00E739EA">
        <w:rPr>
          <w:rFonts w:ascii="Tahoma" w:hAnsi="Tahoma" w:cs="Tahoma"/>
          <w:sz w:val="20"/>
          <w:szCs w:val="20"/>
        </w:rPr>
        <w:t>, zadnja in prednja stena</w:t>
      </w:r>
      <w:r w:rsidR="004D4228">
        <w:rPr>
          <w:rFonts w:ascii="Tahoma" w:hAnsi="Tahoma" w:cs="Tahoma"/>
          <w:sz w:val="20"/>
          <w:szCs w:val="20"/>
        </w:rPr>
        <w:t xml:space="preserve"> (10mm)</w:t>
      </w:r>
      <w:r w:rsidR="006B5428" w:rsidRPr="00E739EA">
        <w:rPr>
          <w:rFonts w:ascii="Tahoma" w:hAnsi="Tahoma" w:cs="Tahoma"/>
          <w:sz w:val="20"/>
          <w:szCs w:val="20"/>
        </w:rPr>
        <w:t>, pod</w:t>
      </w:r>
      <w:r w:rsidR="004D4228">
        <w:rPr>
          <w:rFonts w:ascii="Tahoma" w:hAnsi="Tahoma" w:cs="Tahoma"/>
          <w:sz w:val="20"/>
          <w:szCs w:val="20"/>
        </w:rPr>
        <w:t>,</w:t>
      </w:r>
      <w:r w:rsidR="00613335" w:rsidRPr="00E739EA">
        <w:rPr>
          <w:rFonts w:ascii="Tahoma" w:hAnsi="Tahoma" w:cs="Tahoma"/>
          <w:sz w:val="20"/>
          <w:szCs w:val="20"/>
        </w:rPr>
        <w:t xml:space="preserve"> streha </w:t>
      </w:r>
      <w:r w:rsidR="004D4228">
        <w:rPr>
          <w:rFonts w:ascii="Tahoma" w:hAnsi="Tahoma" w:cs="Tahoma"/>
          <w:sz w:val="20"/>
          <w:szCs w:val="20"/>
        </w:rPr>
        <w:t xml:space="preserve">ter stopnice </w:t>
      </w:r>
      <w:r w:rsidR="00613335" w:rsidRPr="00E739EA">
        <w:rPr>
          <w:rFonts w:ascii="Tahoma" w:hAnsi="Tahoma" w:cs="Tahoma"/>
          <w:sz w:val="20"/>
          <w:szCs w:val="20"/>
        </w:rPr>
        <w:t>vozila</w:t>
      </w:r>
      <w:r w:rsidRPr="00E739EA">
        <w:rPr>
          <w:rFonts w:ascii="Tahoma" w:hAnsi="Tahoma" w:cs="Tahoma"/>
          <w:sz w:val="20"/>
          <w:szCs w:val="20"/>
        </w:rPr>
        <w:t xml:space="preserve"> morajo biti </w:t>
      </w:r>
      <w:r w:rsidR="00982415" w:rsidRPr="00E739EA">
        <w:rPr>
          <w:rFonts w:ascii="Tahoma" w:hAnsi="Tahoma" w:cs="Tahoma"/>
          <w:sz w:val="20"/>
          <w:szCs w:val="20"/>
        </w:rPr>
        <w:t xml:space="preserve"> toplotno in zvočno izolirane.</w:t>
      </w:r>
    </w:p>
    <w:p w14:paraId="091DC383" w14:textId="21A369ED" w:rsidR="006673C4" w:rsidRPr="00E739EA" w:rsidRDefault="00181074" w:rsidP="00686A77">
      <w:pPr>
        <w:jc w:val="both"/>
        <w:rPr>
          <w:rFonts w:ascii="Tahoma" w:hAnsi="Tahoma" w:cs="Tahoma"/>
          <w:sz w:val="20"/>
          <w:szCs w:val="20"/>
        </w:rPr>
      </w:pPr>
      <w:r w:rsidRPr="00E739EA">
        <w:rPr>
          <w:rFonts w:ascii="Tahoma" w:hAnsi="Tahoma" w:cs="Tahoma"/>
          <w:sz w:val="20"/>
          <w:szCs w:val="20"/>
        </w:rPr>
        <w:t>Rezervoar</w:t>
      </w:r>
      <w:r w:rsidR="00474FC1" w:rsidRPr="00E739EA">
        <w:rPr>
          <w:rFonts w:ascii="Tahoma" w:hAnsi="Tahoma" w:cs="Tahoma"/>
          <w:sz w:val="20"/>
          <w:szCs w:val="20"/>
        </w:rPr>
        <w:t>ji</w:t>
      </w:r>
      <w:r w:rsidRPr="00E739EA">
        <w:rPr>
          <w:rFonts w:ascii="Tahoma" w:hAnsi="Tahoma" w:cs="Tahoma"/>
          <w:sz w:val="20"/>
          <w:szCs w:val="20"/>
        </w:rPr>
        <w:t xml:space="preserve"> za zrak mora</w:t>
      </w:r>
      <w:r w:rsidR="00474FC1" w:rsidRPr="00E739EA">
        <w:rPr>
          <w:rFonts w:ascii="Tahoma" w:hAnsi="Tahoma" w:cs="Tahoma"/>
          <w:sz w:val="20"/>
          <w:szCs w:val="20"/>
        </w:rPr>
        <w:t>jo</w:t>
      </w:r>
      <w:r w:rsidRPr="00E739EA">
        <w:rPr>
          <w:rFonts w:ascii="Tahoma" w:hAnsi="Tahoma" w:cs="Tahoma"/>
          <w:sz w:val="20"/>
          <w:szCs w:val="20"/>
        </w:rPr>
        <w:t xml:space="preserve"> biti na notranji  in zunanji strani protikorozijsko zaščiten</w:t>
      </w:r>
      <w:r w:rsidR="00474FC1" w:rsidRPr="00E739EA">
        <w:rPr>
          <w:rFonts w:ascii="Tahoma" w:hAnsi="Tahoma" w:cs="Tahoma"/>
          <w:sz w:val="20"/>
          <w:szCs w:val="20"/>
        </w:rPr>
        <w:t>i</w:t>
      </w:r>
      <w:r w:rsidRPr="00E739EA">
        <w:rPr>
          <w:rFonts w:ascii="Tahoma" w:hAnsi="Tahoma" w:cs="Tahoma"/>
          <w:sz w:val="20"/>
          <w:szCs w:val="20"/>
        </w:rPr>
        <w:t xml:space="preserve"> in </w:t>
      </w:r>
      <w:r w:rsidR="001F0778" w:rsidRPr="00E739EA">
        <w:rPr>
          <w:rFonts w:ascii="Tahoma" w:hAnsi="Tahoma" w:cs="Tahoma"/>
          <w:sz w:val="20"/>
          <w:szCs w:val="20"/>
        </w:rPr>
        <w:t xml:space="preserve">na najnižji točki </w:t>
      </w:r>
      <w:r w:rsidRPr="00E739EA">
        <w:rPr>
          <w:rFonts w:ascii="Tahoma" w:hAnsi="Tahoma" w:cs="Tahoma"/>
          <w:sz w:val="20"/>
          <w:szCs w:val="20"/>
        </w:rPr>
        <w:t>opremljen</w:t>
      </w:r>
      <w:r w:rsidR="00474FC1" w:rsidRPr="00E739EA">
        <w:rPr>
          <w:rFonts w:ascii="Tahoma" w:hAnsi="Tahoma" w:cs="Tahoma"/>
          <w:sz w:val="20"/>
          <w:szCs w:val="20"/>
        </w:rPr>
        <w:t xml:space="preserve">i </w:t>
      </w:r>
      <w:r w:rsidR="008D4667">
        <w:rPr>
          <w:rFonts w:ascii="Tahoma" w:hAnsi="Tahoma" w:cs="Tahoma"/>
          <w:sz w:val="20"/>
          <w:szCs w:val="20"/>
        </w:rPr>
        <w:t>s centralnim</w:t>
      </w:r>
      <w:r w:rsidR="00474FC1" w:rsidRPr="00E739EA">
        <w:rPr>
          <w:rFonts w:ascii="Tahoma" w:hAnsi="Tahoma" w:cs="Tahoma"/>
          <w:sz w:val="20"/>
          <w:szCs w:val="20"/>
        </w:rPr>
        <w:t xml:space="preserve"> </w:t>
      </w:r>
      <w:r w:rsidRPr="00E739EA">
        <w:rPr>
          <w:rFonts w:ascii="Tahoma" w:hAnsi="Tahoma" w:cs="Tahoma"/>
          <w:sz w:val="20"/>
          <w:szCs w:val="20"/>
        </w:rPr>
        <w:t>ventil</w:t>
      </w:r>
      <w:r w:rsidR="008D4667">
        <w:rPr>
          <w:rFonts w:ascii="Tahoma" w:hAnsi="Tahoma" w:cs="Tahoma"/>
          <w:sz w:val="20"/>
          <w:szCs w:val="20"/>
        </w:rPr>
        <w:t>om</w:t>
      </w:r>
      <w:r w:rsidRPr="00E739EA">
        <w:rPr>
          <w:rFonts w:ascii="Tahoma" w:hAnsi="Tahoma" w:cs="Tahoma"/>
          <w:sz w:val="20"/>
          <w:szCs w:val="20"/>
        </w:rPr>
        <w:t xml:space="preserve"> za izpust vode.</w:t>
      </w:r>
    </w:p>
    <w:p w14:paraId="55E23176" w14:textId="77777777" w:rsidR="00686A77" w:rsidRPr="00E739EA" w:rsidRDefault="00686A77" w:rsidP="00916D2A">
      <w:pPr>
        <w:pStyle w:val="Naslov5"/>
      </w:pPr>
      <w:bookmarkStart w:id="28" w:name="_Toc224886579"/>
      <w:r w:rsidRPr="00E739EA">
        <w:t>Odbijači</w:t>
      </w:r>
      <w:bookmarkEnd w:id="28"/>
      <w:r w:rsidRPr="00E739EA">
        <w:t xml:space="preserve"> </w:t>
      </w:r>
    </w:p>
    <w:p w14:paraId="61905089" w14:textId="77777777" w:rsidR="00686A77" w:rsidRPr="00E739EA" w:rsidRDefault="00594E2E" w:rsidP="00686A77">
      <w:pPr>
        <w:jc w:val="both"/>
        <w:rPr>
          <w:rFonts w:ascii="Tahoma" w:hAnsi="Tahoma" w:cs="Tahoma"/>
          <w:sz w:val="20"/>
          <w:szCs w:val="20"/>
        </w:rPr>
      </w:pPr>
      <w:r w:rsidRPr="00E739EA">
        <w:rPr>
          <w:rFonts w:ascii="Tahoma" w:hAnsi="Tahoma" w:cs="Tahoma"/>
          <w:sz w:val="20"/>
          <w:szCs w:val="20"/>
        </w:rPr>
        <w:t>Prednji in zadnji od</w:t>
      </w:r>
      <w:r w:rsidR="00686A77" w:rsidRPr="00E739EA">
        <w:rPr>
          <w:rFonts w:ascii="Tahoma" w:hAnsi="Tahoma" w:cs="Tahoma"/>
          <w:sz w:val="20"/>
          <w:szCs w:val="20"/>
        </w:rPr>
        <w:t xml:space="preserve">bijači vozila </w:t>
      </w:r>
      <w:r w:rsidR="00AD66CC">
        <w:rPr>
          <w:rFonts w:ascii="Tahoma" w:hAnsi="Tahoma" w:cs="Tahoma"/>
          <w:sz w:val="20"/>
          <w:szCs w:val="20"/>
        </w:rPr>
        <w:t xml:space="preserve"> morajo biti</w:t>
      </w:r>
      <w:r w:rsidR="00686A77" w:rsidRPr="00E739EA">
        <w:rPr>
          <w:rFonts w:ascii="Tahoma" w:hAnsi="Tahoma" w:cs="Tahoma"/>
          <w:sz w:val="20"/>
          <w:szCs w:val="20"/>
        </w:rPr>
        <w:t xml:space="preserve"> izdelani iz umetne mase, ojačeni s steklenimi vlakni, iz najmanj 3 delov, tako, da se ob morebitni poškodbi zamenja samo en del odbijača.</w:t>
      </w:r>
    </w:p>
    <w:p w14:paraId="786E7B59" w14:textId="77777777" w:rsidR="00686A77" w:rsidRPr="00E739EA" w:rsidRDefault="00686A77" w:rsidP="00916D2A">
      <w:pPr>
        <w:pStyle w:val="Naslov5"/>
      </w:pPr>
      <w:bookmarkStart w:id="29" w:name="_Toc224886580"/>
      <w:r w:rsidRPr="00E739EA">
        <w:t>Vetrobransko steklo</w:t>
      </w:r>
      <w:bookmarkEnd w:id="29"/>
      <w:r w:rsidRPr="00E739EA">
        <w:t xml:space="preserve"> </w:t>
      </w:r>
    </w:p>
    <w:p w14:paraId="417EEE88"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Vetrobransko steklo </w:t>
      </w:r>
      <w:r w:rsidR="001E3C1A" w:rsidRPr="00E739EA">
        <w:rPr>
          <w:rFonts w:ascii="Tahoma" w:hAnsi="Tahoma" w:cs="Tahoma"/>
          <w:sz w:val="20"/>
          <w:szCs w:val="20"/>
        </w:rPr>
        <w:t>mora biti</w:t>
      </w:r>
      <w:r w:rsidR="00ED4C52" w:rsidRPr="00E739EA">
        <w:rPr>
          <w:rFonts w:ascii="Tahoma" w:hAnsi="Tahoma" w:cs="Tahoma"/>
          <w:sz w:val="20"/>
          <w:szCs w:val="20"/>
        </w:rPr>
        <w:t xml:space="preserve"> električno ogrevano</w:t>
      </w:r>
      <w:r w:rsidR="00604BAF" w:rsidRPr="00E739EA">
        <w:rPr>
          <w:rFonts w:ascii="Tahoma" w:hAnsi="Tahoma" w:cs="Tahoma"/>
          <w:sz w:val="20"/>
          <w:szCs w:val="20"/>
        </w:rPr>
        <w:t xml:space="preserve"> po vsej površini</w:t>
      </w:r>
      <w:r w:rsidRPr="00E739EA">
        <w:rPr>
          <w:rFonts w:ascii="Tahoma" w:hAnsi="Tahoma" w:cs="Tahoma"/>
          <w:sz w:val="20"/>
          <w:szCs w:val="20"/>
        </w:rPr>
        <w:t>, rahlo obarvano, izdelano iz varnostnega stekl</w:t>
      </w:r>
      <w:r w:rsidR="00982415" w:rsidRPr="00E739EA">
        <w:rPr>
          <w:rFonts w:ascii="Tahoma" w:hAnsi="Tahoma" w:cs="Tahoma"/>
          <w:sz w:val="20"/>
          <w:szCs w:val="20"/>
        </w:rPr>
        <w:t>a in prilepljeno na karoserijo.</w:t>
      </w:r>
      <w:r w:rsidR="000669C8">
        <w:rPr>
          <w:rFonts w:ascii="Tahoma" w:hAnsi="Tahoma" w:cs="Tahoma"/>
          <w:sz w:val="20"/>
          <w:szCs w:val="20"/>
        </w:rPr>
        <w:t xml:space="preserve"> </w:t>
      </w:r>
      <w:r w:rsidR="000669C8" w:rsidRPr="003C68E5">
        <w:rPr>
          <w:rFonts w:ascii="Tahoma" w:hAnsi="Tahoma" w:cs="Tahoma"/>
          <w:sz w:val="20"/>
          <w:szCs w:val="20"/>
        </w:rPr>
        <w:t>Prednje steklo mora biti izdelan v skladu s priporočili VDV 230 (označevanje cilja vožnje).</w:t>
      </w:r>
    </w:p>
    <w:p w14:paraId="3D91B225" w14:textId="77777777" w:rsidR="00284183" w:rsidRPr="00E739EA" w:rsidRDefault="00686A77" w:rsidP="00284183">
      <w:pPr>
        <w:jc w:val="both"/>
        <w:rPr>
          <w:rFonts w:ascii="Tahoma" w:hAnsi="Tahoma" w:cs="Tahoma"/>
          <w:sz w:val="20"/>
          <w:szCs w:val="20"/>
        </w:rPr>
      </w:pPr>
      <w:r w:rsidRPr="00E739EA">
        <w:rPr>
          <w:rFonts w:ascii="Tahoma" w:hAnsi="Tahoma" w:cs="Tahoma"/>
          <w:sz w:val="20"/>
          <w:szCs w:val="20"/>
        </w:rPr>
        <w:t>Aktiviranje ogrevanja prednjega stekla se izvede s tipko, ki ima interval ogrevanja 15 min in možnost predčasnega izklopa. Tipka mora imeti tudi kontrolno lučko, da je razvidno ali je ogrevanje vetrobranskega stekla vklopljeno ali izklopljeno.</w:t>
      </w:r>
    </w:p>
    <w:p w14:paraId="196C0E02" w14:textId="77777777" w:rsidR="00686A77" w:rsidRPr="00E739EA" w:rsidRDefault="00686A77" w:rsidP="00916D2A">
      <w:pPr>
        <w:pStyle w:val="Naslov5"/>
      </w:pPr>
      <w:bookmarkStart w:id="30" w:name="_Toc224886581"/>
      <w:r w:rsidRPr="00E739EA">
        <w:t>Brisalci stekel</w:t>
      </w:r>
      <w:bookmarkEnd w:id="30"/>
      <w:r w:rsidRPr="00E739EA">
        <w:t xml:space="preserve"> </w:t>
      </w:r>
    </w:p>
    <w:p w14:paraId="2F99B685" w14:textId="77777777" w:rsidR="00A14468" w:rsidRPr="00A14468" w:rsidRDefault="00A14468" w:rsidP="00A14468">
      <w:pPr>
        <w:spacing w:after="0" w:line="360" w:lineRule="auto"/>
        <w:jc w:val="both"/>
        <w:rPr>
          <w:rFonts w:ascii="Tahoma" w:hAnsi="Tahoma" w:cs="Tahoma"/>
          <w:sz w:val="20"/>
          <w:szCs w:val="20"/>
        </w:rPr>
      </w:pPr>
      <w:r w:rsidRPr="00A14468">
        <w:rPr>
          <w:rFonts w:ascii="Tahoma" w:hAnsi="Tahoma" w:cs="Tahoma"/>
          <w:sz w:val="20"/>
          <w:szCs w:val="20"/>
        </w:rPr>
        <w:t>Brisalci stekel morajo omogočati najmanj 3 hitrosti brisanja: normalno, hitro ter intervalno (z možnostjo izbire občutljivosti nameščenega senzorja za dež).</w:t>
      </w:r>
    </w:p>
    <w:p w14:paraId="0EFFAC44" w14:textId="77777777" w:rsidR="00686A77" w:rsidRPr="00E739EA" w:rsidRDefault="00686A77" w:rsidP="00916D2A">
      <w:pPr>
        <w:pStyle w:val="Naslov5"/>
      </w:pPr>
      <w:bookmarkStart w:id="31" w:name="_Toc224886582"/>
      <w:r w:rsidRPr="00E739EA">
        <w:t>Zasteklitev</w:t>
      </w:r>
      <w:bookmarkEnd w:id="31"/>
      <w:r w:rsidRPr="00E739EA">
        <w:t xml:space="preserve"> </w:t>
      </w:r>
    </w:p>
    <w:p w14:paraId="01807490"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Steklo prednj</w:t>
      </w:r>
      <w:r w:rsidR="00EF4292" w:rsidRPr="00E739EA">
        <w:rPr>
          <w:rFonts w:ascii="Tahoma" w:hAnsi="Tahoma" w:cs="Tahoma"/>
          <w:sz w:val="20"/>
          <w:szCs w:val="20"/>
        </w:rPr>
        <w:t xml:space="preserve">ih </w:t>
      </w:r>
      <w:r w:rsidR="00AD66CC">
        <w:rPr>
          <w:rFonts w:ascii="Tahoma" w:hAnsi="Tahoma" w:cs="Tahoma"/>
          <w:sz w:val="20"/>
          <w:szCs w:val="20"/>
        </w:rPr>
        <w:t xml:space="preserve"> </w:t>
      </w:r>
      <w:r w:rsidRPr="00E739EA">
        <w:rPr>
          <w:rFonts w:ascii="Tahoma" w:hAnsi="Tahoma" w:cs="Tahoma"/>
          <w:sz w:val="20"/>
          <w:szCs w:val="20"/>
        </w:rPr>
        <w:t xml:space="preserve">vrat mora biti </w:t>
      </w:r>
      <w:r w:rsidR="002D6DE6">
        <w:rPr>
          <w:rFonts w:ascii="Tahoma" w:hAnsi="Tahoma" w:cs="Tahoma"/>
          <w:sz w:val="20"/>
          <w:szCs w:val="20"/>
        </w:rPr>
        <w:t xml:space="preserve">izvedeno </w:t>
      </w:r>
      <w:r w:rsidRPr="00E739EA">
        <w:rPr>
          <w:rFonts w:ascii="Tahoma" w:hAnsi="Tahoma" w:cs="Tahoma"/>
          <w:sz w:val="20"/>
          <w:szCs w:val="20"/>
        </w:rPr>
        <w:t>v dvojni, termoizolacijski iz</w:t>
      </w:r>
      <w:r w:rsidR="00982415" w:rsidRPr="00E739EA">
        <w:rPr>
          <w:rFonts w:ascii="Tahoma" w:hAnsi="Tahoma" w:cs="Tahoma"/>
          <w:sz w:val="20"/>
          <w:szCs w:val="20"/>
        </w:rPr>
        <w:t>vedbi</w:t>
      </w:r>
      <w:r w:rsidR="002D6DE6">
        <w:rPr>
          <w:rFonts w:ascii="Tahoma" w:hAnsi="Tahoma" w:cs="Tahoma"/>
          <w:sz w:val="20"/>
          <w:szCs w:val="20"/>
        </w:rPr>
        <w:t xml:space="preserve"> ali z električnim ogrevanjem</w:t>
      </w:r>
      <w:r w:rsidR="00982415" w:rsidRPr="00E739EA">
        <w:rPr>
          <w:rFonts w:ascii="Tahoma" w:hAnsi="Tahoma" w:cs="Tahoma"/>
          <w:sz w:val="20"/>
          <w:szCs w:val="20"/>
        </w:rPr>
        <w:t>, ki preprečuje zarositev</w:t>
      </w:r>
      <w:r w:rsidR="00474FC1" w:rsidRPr="00E739EA">
        <w:rPr>
          <w:rFonts w:ascii="Tahoma" w:hAnsi="Tahoma" w:cs="Tahoma"/>
          <w:sz w:val="20"/>
          <w:szCs w:val="20"/>
        </w:rPr>
        <w:t>.</w:t>
      </w:r>
    </w:p>
    <w:p w14:paraId="38047335" w14:textId="493C990A" w:rsidR="00EF4292" w:rsidRPr="00E739EA" w:rsidRDefault="00686A77" w:rsidP="00686A77">
      <w:pPr>
        <w:jc w:val="both"/>
        <w:rPr>
          <w:rFonts w:ascii="Tahoma" w:hAnsi="Tahoma" w:cs="Tahoma"/>
          <w:sz w:val="20"/>
          <w:szCs w:val="20"/>
        </w:rPr>
      </w:pPr>
      <w:r w:rsidRPr="00E739EA">
        <w:rPr>
          <w:rFonts w:ascii="Tahoma" w:hAnsi="Tahoma" w:cs="Tahoma"/>
          <w:sz w:val="20"/>
          <w:szCs w:val="20"/>
        </w:rPr>
        <w:t>Zasteklitev stranskih oken in zadnjega okna mora biti izvedena z obarvanim steklom</w:t>
      </w:r>
      <w:r w:rsidR="00374599">
        <w:rPr>
          <w:rFonts w:ascii="Tahoma" w:hAnsi="Tahoma" w:cs="Tahoma"/>
          <w:sz w:val="20"/>
          <w:szCs w:val="20"/>
        </w:rPr>
        <w:t xml:space="preserve"> (</w:t>
      </w:r>
      <w:r w:rsidR="00474A0B">
        <w:rPr>
          <w:rFonts w:ascii="Tahoma" w:hAnsi="Tahoma" w:cs="Tahoma"/>
          <w:sz w:val="20"/>
          <w:szCs w:val="20"/>
        </w:rPr>
        <w:t xml:space="preserve">VLT </w:t>
      </w:r>
      <w:r w:rsidR="008E4990">
        <w:rPr>
          <w:rFonts w:ascii="Tahoma" w:hAnsi="Tahoma" w:cs="Tahoma"/>
          <w:sz w:val="20"/>
          <w:szCs w:val="20"/>
        </w:rPr>
        <w:t>med 1</w:t>
      </w:r>
      <w:r w:rsidR="00474A0B">
        <w:rPr>
          <w:rFonts w:ascii="Tahoma" w:hAnsi="Tahoma" w:cs="Tahoma"/>
          <w:sz w:val="20"/>
          <w:szCs w:val="20"/>
        </w:rPr>
        <w:t xml:space="preserve">0 in </w:t>
      </w:r>
      <w:r w:rsidR="008E4990">
        <w:rPr>
          <w:rFonts w:ascii="Tahoma" w:hAnsi="Tahoma" w:cs="Tahoma"/>
          <w:sz w:val="20"/>
          <w:szCs w:val="20"/>
        </w:rPr>
        <w:t>2</w:t>
      </w:r>
      <w:r w:rsidR="00474A0B">
        <w:rPr>
          <w:rFonts w:ascii="Tahoma" w:hAnsi="Tahoma" w:cs="Tahoma"/>
          <w:sz w:val="20"/>
          <w:szCs w:val="20"/>
        </w:rPr>
        <w:t>0</w:t>
      </w:r>
      <w:r w:rsidR="00374599">
        <w:rPr>
          <w:rFonts w:ascii="Tahoma" w:hAnsi="Tahoma" w:cs="Tahoma"/>
          <w:sz w:val="20"/>
          <w:szCs w:val="20"/>
        </w:rPr>
        <w:t>)</w:t>
      </w:r>
      <w:r w:rsidRPr="00E739EA">
        <w:rPr>
          <w:rFonts w:ascii="Tahoma" w:hAnsi="Tahoma" w:cs="Tahoma"/>
          <w:sz w:val="20"/>
          <w:szCs w:val="20"/>
        </w:rPr>
        <w:t xml:space="preserve">, ki je </w:t>
      </w:r>
      <w:r w:rsidR="00D21C92" w:rsidRPr="00E739EA">
        <w:rPr>
          <w:rFonts w:ascii="Tahoma" w:hAnsi="Tahoma" w:cs="Tahoma"/>
          <w:sz w:val="20"/>
          <w:szCs w:val="20"/>
        </w:rPr>
        <w:t>toplotno izola</w:t>
      </w:r>
      <w:r w:rsidR="00196C49" w:rsidRPr="00E739EA">
        <w:rPr>
          <w:rFonts w:ascii="Tahoma" w:hAnsi="Tahoma" w:cs="Tahoma"/>
          <w:sz w:val="20"/>
          <w:szCs w:val="20"/>
        </w:rPr>
        <w:t>cijsko</w:t>
      </w:r>
      <w:r w:rsidR="00D21C92" w:rsidRPr="00E739EA">
        <w:rPr>
          <w:rFonts w:ascii="Tahoma" w:hAnsi="Tahoma" w:cs="Tahoma"/>
          <w:sz w:val="20"/>
          <w:szCs w:val="20"/>
        </w:rPr>
        <w:t>.</w:t>
      </w:r>
      <w:r w:rsidRPr="00E739EA">
        <w:rPr>
          <w:rFonts w:ascii="Tahoma" w:hAnsi="Tahoma" w:cs="Tahoma"/>
          <w:sz w:val="20"/>
          <w:szCs w:val="20"/>
        </w:rPr>
        <w:t xml:space="preserve"> </w:t>
      </w:r>
    </w:p>
    <w:p w14:paraId="1DC48941" w14:textId="46D19E34" w:rsidR="00EF4292" w:rsidRPr="006D4384" w:rsidRDefault="00686A77" w:rsidP="00686A77">
      <w:pPr>
        <w:jc w:val="both"/>
        <w:rPr>
          <w:rFonts w:ascii="Tahoma" w:hAnsi="Tahoma" w:cs="Tahoma"/>
          <w:color w:val="FF0000"/>
          <w:sz w:val="20"/>
          <w:szCs w:val="20"/>
        </w:rPr>
      </w:pPr>
      <w:r w:rsidRPr="00E739EA">
        <w:rPr>
          <w:rFonts w:ascii="Tahoma" w:hAnsi="Tahoma" w:cs="Tahoma"/>
          <w:sz w:val="20"/>
          <w:szCs w:val="20"/>
        </w:rPr>
        <w:t xml:space="preserve">Zasteklitev </w:t>
      </w:r>
      <w:r w:rsidR="00EF4292" w:rsidRPr="00E739EA">
        <w:rPr>
          <w:rFonts w:ascii="Tahoma" w:hAnsi="Tahoma" w:cs="Tahoma"/>
          <w:sz w:val="20"/>
          <w:szCs w:val="20"/>
        </w:rPr>
        <w:t xml:space="preserve">stranskih oken </w:t>
      </w:r>
      <w:r w:rsidR="00413D60" w:rsidRPr="00E739EA">
        <w:rPr>
          <w:rFonts w:ascii="Tahoma" w:hAnsi="Tahoma" w:cs="Tahoma"/>
          <w:sz w:val="20"/>
          <w:szCs w:val="20"/>
        </w:rPr>
        <w:t>mora biti</w:t>
      </w:r>
      <w:r w:rsidRPr="00E739EA">
        <w:rPr>
          <w:rFonts w:ascii="Tahoma" w:hAnsi="Tahoma" w:cs="Tahoma"/>
          <w:sz w:val="20"/>
          <w:szCs w:val="20"/>
        </w:rPr>
        <w:t xml:space="preserve"> izvedena z </w:t>
      </w:r>
      <w:r w:rsidR="00EF4292" w:rsidRPr="00E739EA">
        <w:rPr>
          <w:rFonts w:ascii="Tahoma" w:hAnsi="Tahoma" w:cs="Tahoma"/>
          <w:sz w:val="20"/>
          <w:szCs w:val="20"/>
        </w:rPr>
        <w:t>dvojno</w:t>
      </w:r>
      <w:r w:rsidR="00413D60" w:rsidRPr="00E739EA">
        <w:rPr>
          <w:rFonts w:ascii="Tahoma" w:hAnsi="Tahoma" w:cs="Tahoma"/>
          <w:sz w:val="20"/>
          <w:szCs w:val="20"/>
        </w:rPr>
        <w:t xml:space="preserve"> (termopan)</w:t>
      </w:r>
      <w:r w:rsidR="00EF4292" w:rsidRPr="00E739EA">
        <w:rPr>
          <w:rFonts w:ascii="Tahoma" w:hAnsi="Tahoma" w:cs="Tahoma"/>
          <w:sz w:val="20"/>
          <w:szCs w:val="20"/>
        </w:rPr>
        <w:t xml:space="preserve"> zasteklitvijo</w:t>
      </w:r>
      <w:r w:rsidR="0091686C">
        <w:rPr>
          <w:rFonts w:ascii="Tahoma" w:hAnsi="Tahoma" w:cs="Tahoma"/>
          <w:sz w:val="20"/>
          <w:szCs w:val="20"/>
        </w:rPr>
        <w:t>.</w:t>
      </w:r>
    </w:p>
    <w:p w14:paraId="17D24F1E" w14:textId="77777777" w:rsidR="002E5104" w:rsidRPr="00E739EA" w:rsidRDefault="00686A77" w:rsidP="00686A77">
      <w:pPr>
        <w:jc w:val="both"/>
        <w:rPr>
          <w:rFonts w:ascii="Tahoma" w:hAnsi="Tahoma" w:cs="Tahoma"/>
          <w:sz w:val="20"/>
          <w:szCs w:val="20"/>
        </w:rPr>
      </w:pPr>
      <w:r w:rsidRPr="00E739EA">
        <w:rPr>
          <w:rFonts w:ascii="Tahoma" w:hAnsi="Tahoma" w:cs="Tahoma"/>
          <w:sz w:val="20"/>
          <w:szCs w:val="20"/>
        </w:rPr>
        <w:t>Stekla morajo biti prilepljena na karoserijo.</w:t>
      </w:r>
    </w:p>
    <w:p w14:paraId="7A31F6D4" w14:textId="77777777" w:rsidR="002E5104" w:rsidRPr="00E739EA" w:rsidRDefault="002E5104" w:rsidP="00686A77">
      <w:pPr>
        <w:jc w:val="both"/>
        <w:rPr>
          <w:rFonts w:ascii="Tahoma" w:hAnsi="Tahoma" w:cs="Tahoma"/>
          <w:sz w:val="20"/>
          <w:szCs w:val="20"/>
        </w:rPr>
      </w:pPr>
      <w:r w:rsidRPr="00E739EA">
        <w:rPr>
          <w:rFonts w:ascii="Tahoma" w:hAnsi="Tahoma" w:cs="Tahoma"/>
          <w:sz w:val="20"/>
          <w:szCs w:val="20"/>
        </w:rPr>
        <w:t xml:space="preserve">Na okenskih </w:t>
      </w:r>
      <w:r w:rsidR="008E6F5D" w:rsidRPr="00E739EA">
        <w:rPr>
          <w:rFonts w:ascii="Tahoma" w:hAnsi="Tahoma" w:cs="Tahoma"/>
          <w:sz w:val="20"/>
          <w:szCs w:val="20"/>
        </w:rPr>
        <w:t>stebričkih morajo biti pritrjene kljukice za obešanje oblačil.</w:t>
      </w:r>
    </w:p>
    <w:p w14:paraId="69D72769" w14:textId="77777777" w:rsidR="002E5104" w:rsidRPr="00E739EA" w:rsidRDefault="002E5104" w:rsidP="00916D2A">
      <w:pPr>
        <w:pStyle w:val="Naslov5"/>
      </w:pPr>
      <w:bookmarkStart w:id="32" w:name="_Toc224886583"/>
      <w:r w:rsidRPr="00E739EA">
        <w:t>Zavese</w:t>
      </w:r>
      <w:bookmarkEnd w:id="32"/>
    </w:p>
    <w:p w14:paraId="7E0FE5D8" w14:textId="5A97F62C" w:rsidR="00EF4292" w:rsidRPr="00E739EA" w:rsidRDefault="002E5104" w:rsidP="00686A77">
      <w:pPr>
        <w:jc w:val="both"/>
        <w:rPr>
          <w:rFonts w:ascii="Tahoma" w:hAnsi="Tahoma" w:cs="Tahoma"/>
          <w:sz w:val="20"/>
          <w:szCs w:val="20"/>
        </w:rPr>
      </w:pPr>
      <w:r w:rsidRPr="00E739EA">
        <w:rPr>
          <w:rFonts w:ascii="Tahoma" w:hAnsi="Tahoma" w:cs="Tahoma"/>
          <w:sz w:val="20"/>
          <w:szCs w:val="20"/>
        </w:rPr>
        <w:t>Na stranskih oknih in zadnjem oknu morajo biti zavese. Barvo zaves bo naročnik določil ob naročilu. Vsako vozilo ima 2 kompleta zaves.</w:t>
      </w:r>
      <w:r w:rsidR="00686A77" w:rsidRPr="00E739EA">
        <w:rPr>
          <w:rFonts w:ascii="Tahoma" w:hAnsi="Tahoma" w:cs="Tahoma"/>
          <w:sz w:val="20"/>
          <w:szCs w:val="20"/>
        </w:rPr>
        <w:t xml:space="preserve"> </w:t>
      </w:r>
    </w:p>
    <w:p w14:paraId="42F19597" w14:textId="77777777" w:rsidR="00686A77" w:rsidRPr="00E739EA" w:rsidRDefault="00B64CC0" w:rsidP="002C067B">
      <w:pPr>
        <w:pStyle w:val="Naslov3"/>
      </w:pPr>
      <w:r w:rsidRPr="00E739EA">
        <w:t xml:space="preserve">     </w:t>
      </w:r>
      <w:bookmarkStart w:id="33" w:name="_Toc224886584"/>
      <w:r w:rsidR="00686A77" w:rsidRPr="00E739EA">
        <w:t>Vleka vozila</w:t>
      </w:r>
      <w:bookmarkEnd w:id="33"/>
      <w:r w:rsidR="00686A77" w:rsidRPr="00E739EA">
        <w:t xml:space="preserve"> </w:t>
      </w:r>
    </w:p>
    <w:p w14:paraId="4904A117" w14:textId="6E29272D" w:rsidR="00686A77" w:rsidRDefault="00686A77" w:rsidP="00686A77">
      <w:pPr>
        <w:jc w:val="both"/>
        <w:rPr>
          <w:rFonts w:ascii="Tahoma" w:hAnsi="Tahoma" w:cs="Tahoma"/>
          <w:sz w:val="20"/>
          <w:szCs w:val="20"/>
        </w:rPr>
      </w:pPr>
      <w:r w:rsidRPr="00E739EA">
        <w:rPr>
          <w:rFonts w:ascii="Tahoma" w:hAnsi="Tahoma" w:cs="Tahoma"/>
          <w:sz w:val="20"/>
          <w:szCs w:val="20"/>
        </w:rPr>
        <w:t xml:space="preserve">Nastavki za vleko vozila morajo biti montirani na sprednji in zadnji strani vozila in izvedeni v skladu </w:t>
      </w:r>
      <w:r w:rsidR="000D2908">
        <w:rPr>
          <w:rFonts w:ascii="Tahoma" w:hAnsi="Tahoma" w:cs="Tahoma"/>
          <w:sz w:val="20"/>
          <w:szCs w:val="20"/>
        </w:rPr>
        <w:t>z</w:t>
      </w:r>
      <w:r w:rsidR="000D2908" w:rsidRPr="00E739EA">
        <w:rPr>
          <w:rFonts w:ascii="Tahoma" w:hAnsi="Tahoma" w:cs="Tahoma"/>
          <w:sz w:val="20"/>
          <w:szCs w:val="20"/>
        </w:rPr>
        <w:t xml:space="preserve"> </w:t>
      </w:r>
      <w:r w:rsidR="000D2908" w:rsidRPr="00374599">
        <w:rPr>
          <w:rFonts w:ascii="Tahoma" w:hAnsi="Tahoma" w:cs="Tahoma"/>
          <w:sz w:val="20"/>
          <w:szCs w:val="20"/>
        </w:rPr>
        <w:t>uredbo komisije (EU)</w:t>
      </w:r>
      <w:r w:rsidR="008C0703" w:rsidRPr="008C4F60">
        <w:rPr>
          <w:rFonts w:ascii="Tahoma" w:hAnsi="Tahoma" w:cs="Tahoma"/>
          <w:sz w:val="20"/>
          <w:szCs w:val="20"/>
        </w:rPr>
        <w:t xml:space="preserve"> št. </w:t>
      </w:r>
      <w:r w:rsidR="008C0703">
        <w:rPr>
          <w:rFonts w:ascii="Tahoma" w:hAnsi="Tahoma" w:cs="Tahoma"/>
          <w:sz w:val="20"/>
          <w:szCs w:val="20"/>
        </w:rPr>
        <w:t>2019/2144</w:t>
      </w:r>
    </w:p>
    <w:p w14:paraId="5E37CCD5" w14:textId="77777777" w:rsidR="005A6D16" w:rsidRPr="00E739EA" w:rsidRDefault="005A6D16" w:rsidP="00686A77">
      <w:pPr>
        <w:jc w:val="both"/>
        <w:rPr>
          <w:rFonts w:ascii="Tahoma" w:hAnsi="Tahoma" w:cs="Tahoma"/>
          <w:sz w:val="20"/>
          <w:szCs w:val="20"/>
        </w:rPr>
      </w:pPr>
    </w:p>
    <w:p w14:paraId="51A4C406" w14:textId="77777777" w:rsidR="008E6F5D" w:rsidRPr="00594120" w:rsidRDefault="00B64CC0" w:rsidP="00E81032">
      <w:pPr>
        <w:pStyle w:val="Naslov3"/>
      </w:pPr>
      <w:r w:rsidRPr="00E739EA">
        <w:lastRenderedPageBreak/>
        <w:t xml:space="preserve">  </w:t>
      </w:r>
      <w:r w:rsidR="00C76367" w:rsidRPr="00E739EA">
        <w:t xml:space="preserve"> </w:t>
      </w:r>
      <w:r w:rsidRPr="00E739EA">
        <w:t xml:space="preserve">   </w:t>
      </w:r>
      <w:bookmarkStart w:id="34" w:name="_Toc224886585"/>
      <w:r w:rsidR="008E6F5D" w:rsidRPr="00594120">
        <w:t>Nosilci za montažo zaboja za smuči (ski box)</w:t>
      </w:r>
      <w:bookmarkEnd w:id="34"/>
    </w:p>
    <w:p w14:paraId="7613E4AC" w14:textId="1B10C435" w:rsidR="006673C4" w:rsidRDefault="008E6F5D" w:rsidP="00686A77">
      <w:pPr>
        <w:jc w:val="both"/>
        <w:rPr>
          <w:rFonts w:ascii="Tahoma" w:hAnsi="Tahoma" w:cs="Tahoma"/>
          <w:sz w:val="20"/>
          <w:szCs w:val="20"/>
        </w:rPr>
      </w:pPr>
      <w:r w:rsidRPr="00594120">
        <w:rPr>
          <w:rFonts w:ascii="Tahoma" w:hAnsi="Tahoma" w:cs="Tahoma"/>
          <w:sz w:val="20"/>
          <w:szCs w:val="20"/>
        </w:rPr>
        <w:t>Na zadnji strani vozila morajo biti montirani nosilci za montažo zaboja za prevoz smuči</w:t>
      </w:r>
      <w:r w:rsidR="00BC0173" w:rsidRPr="00594120">
        <w:rPr>
          <w:rFonts w:ascii="Tahoma" w:hAnsi="Tahoma" w:cs="Tahoma"/>
          <w:sz w:val="20"/>
          <w:szCs w:val="20"/>
        </w:rPr>
        <w:t xml:space="preserve"> (</w:t>
      </w:r>
      <w:r w:rsidR="009C212B" w:rsidRPr="00594120">
        <w:rPr>
          <w:rFonts w:ascii="Tahoma" w:hAnsi="Tahoma" w:cs="Tahoma"/>
          <w:sz w:val="20"/>
          <w:szCs w:val="20"/>
        </w:rPr>
        <w:t xml:space="preserve">izvrtina            </w:t>
      </w:r>
      <w:r w:rsidR="009C7AEB" w:rsidRPr="00594120">
        <w:rPr>
          <w:rFonts w:ascii="Tahoma" w:hAnsi="Tahoma" w:cs="Tahoma"/>
          <w:sz w:val="20"/>
          <w:szCs w:val="20"/>
        </w:rPr>
        <w:t>premera</w:t>
      </w:r>
      <w:r w:rsidR="00BC0173" w:rsidRPr="00594120">
        <w:rPr>
          <w:rFonts w:ascii="Tahoma" w:hAnsi="Tahoma" w:cs="Tahoma"/>
          <w:sz w:val="20"/>
          <w:szCs w:val="20"/>
        </w:rPr>
        <w:t xml:space="preserve"> 20mm)</w:t>
      </w:r>
      <w:r w:rsidRPr="00594120">
        <w:rPr>
          <w:rFonts w:ascii="Tahoma" w:hAnsi="Tahoma" w:cs="Tahoma"/>
          <w:sz w:val="20"/>
          <w:szCs w:val="20"/>
        </w:rPr>
        <w:t xml:space="preserve">. </w:t>
      </w:r>
      <w:r w:rsidR="009C212B" w:rsidRPr="00594120">
        <w:rPr>
          <w:rFonts w:ascii="Tahoma" w:hAnsi="Tahoma" w:cs="Tahoma"/>
          <w:sz w:val="20"/>
          <w:szCs w:val="20"/>
        </w:rPr>
        <w:t>Montiran</w:t>
      </w:r>
      <w:r w:rsidRPr="00594120">
        <w:rPr>
          <w:rFonts w:ascii="Tahoma" w:hAnsi="Tahoma" w:cs="Tahoma"/>
          <w:sz w:val="20"/>
          <w:szCs w:val="20"/>
        </w:rPr>
        <w:t xml:space="preserve"> mora biti tudi 13 – polni električni priključek</w:t>
      </w:r>
      <w:r w:rsidR="0028405C">
        <w:rPr>
          <w:rFonts w:ascii="Tahoma" w:hAnsi="Tahoma" w:cs="Tahoma"/>
          <w:sz w:val="20"/>
          <w:szCs w:val="20"/>
        </w:rPr>
        <w:t>, s signalom za video kamero (s</w:t>
      </w:r>
      <w:r w:rsidR="00E65A6E">
        <w:rPr>
          <w:rFonts w:ascii="Tahoma" w:hAnsi="Tahoma" w:cs="Tahoma"/>
          <w:sz w:val="20"/>
          <w:szCs w:val="20"/>
        </w:rPr>
        <w:t>h</w:t>
      </w:r>
      <w:r w:rsidR="0028405C">
        <w:rPr>
          <w:rFonts w:ascii="Tahoma" w:hAnsi="Tahoma" w:cs="Tahoma"/>
          <w:sz w:val="20"/>
          <w:szCs w:val="20"/>
        </w:rPr>
        <w:t>emo priklopa je možno prejeti pri naročniku).</w:t>
      </w:r>
    </w:p>
    <w:p w14:paraId="74389B95" w14:textId="77777777" w:rsidR="00686A77" w:rsidRPr="00E739EA" w:rsidRDefault="00C76367" w:rsidP="002C067B">
      <w:pPr>
        <w:pStyle w:val="Naslov3"/>
      </w:pPr>
      <w:bookmarkStart w:id="35" w:name="page21"/>
      <w:bookmarkEnd w:id="35"/>
      <w:r w:rsidRPr="00E739EA">
        <w:t xml:space="preserve"> </w:t>
      </w:r>
      <w:r w:rsidR="00B64CC0" w:rsidRPr="00E739EA">
        <w:t xml:space="preserve">    </w:t>
      </w:r>
      <w:bookmarkStart w:id="36" w:name="_Toc224886586"/>
      <w:r w:rsidR="00686A77" w:rsidRPr="00E739EA">
        <w:t>Vrata</w:t>
      </w:r>
      <w:bookmarkEnd w:id="36"/>
      <w:r w:rsidR="00686A77" w:rsidRPr="00E739EA">
        <w:t xml:space="preserve"> </w:t>
      </w:r>
    </w:p>
    <w:p w14:paraId="3AB5A222"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Avtobusi morajo imeti na desni strani </w:t>
      </w:r>
      <w:r w:rsidR="007D754C" w:rsidRPr="00E739EA">
        <w:rPr>
          <w:rFonts w:ascii="Tahoma" w:hAnsi="Tahoma" w:cs="Tahoma"/>
          <w:sz w:val="20"/>
          <w:szCs w:val="20"/>
        </w:rPr>
        <w:t>dvoje</w:t>
      </w:r>
      <w:r w:rsidRPr="00E739EA">
        <w:rPr>
          <w:rFonts w:ascii="Tahoma" w:hAnsi="Tahoma" w:cs="Tahoma"/>
          <w:sz w:val="20"/>
          <w:szCs w:val="20"/>
        </w:rPr>
        <w:t xml:space="preserve">  vrat in sicer</w:t>
      </w:r>
      <w:r w:rsidR="004C0224" w:rsidRPr="00E739EA">
        <w:rPr>
          <w:rFonts w:ascii="Tahoma" w:hAnsi="Tahoma" w:cs="Tahoma"/>
          <w:sz w:val="20"/>
          <w:szCs w:val="20"/>
        </w:rPr>
        <w:t xml:space="preserve"> </w:t>
      </w:r>
      <w:r w:rsidR="00D21C92" w:rsidRPr="00E739EA">
        <w:rPr>
          <w:rFonts w:ascii="Tahoma" w:hAnsi="Tahoma" w:cs="Tahoma"/>
          <w:sz w:val="20"/>
          <w:szCs w:val="20"/>
        </w:rPr>
        <w:t>ena</w:t>
      </w:r>
      <w:r w:rsidR="004C0224" w:rsidRPr="00E739EA">
        <w:rPr>
          <w:rFonts w:ascii="Tahoma" w:hAnsi="Tahoma" w:cs="Tahoma"/>
          <w:sz w:val="20"/>
          <w:szCs w:val="20"/>
        </w:rPr>
        <w:t xml:space="preserve"> vrata</w:t>
      </w:r>
      <w:r w:rsidRPr="00E739EA">
        <w:rPr>
          <w:rFonts w:ascii="Tahoma" w:hAnsi="Tahoma" w:cs="Tahoma"/>
          <w:sz w:val="20"/>
          <w:szCs w:val="20"/>
        </w:rPr>
        <w:t xml:space="preserve"> </w:t>
      </w:r>
      <w:r w:rsidR="004C0224" w:rsidRPr="00E739EA">
        <w:rPr>
          <w:rFonts w:ascii="Tahoma" w:hAnsi="Tahoma" w:cs="Tahoma"/>
          <w:sz w:val="20"/>
          <w:szCs w:val="20"/>
        </w:rPr>
        <w:t xml:space="preserve">pred prednjo osjo in </w:t>
      </w:r>
      <w:r w:rsidR="00095F7F">
        <w:rPr>
          <w:rFonts w:ascii="Tahoma" w:hAnsi="Tahoma" w:cs="Tahoma"/>
          <w:sz w:val="20"/>
          <w:szCs w:val="20"/>
        </w:rPr>
        <w:t>dvojna</w:t>
      </w:r>
      <w:r w:rsidR="004C0224" w:rsidRPr="00E739EA">
        <w:rPr>
          <w:rFonts w:ascii="Tahoma" w:hAnsi="Tahoma" w:cs="Tahoma"/>
          <w:sz w:val="20"/>
          <w:szCs w:val="20"/>
        </w:rPr>
        <w:t xml:space="preserve"> vrata pred zadnjo osjo. Namestitev vrat se izvede tako, da </w:t>
      </w:r>
      <w:r w:rsidR="007335C4" w:rsidRPr="00E739EA">
        <w:rPr>
          <w:rFonts w:ascii="Tahoma" w:hAnsi="Tahoma" w:cs="Tahoma"/>
          <w:sz w:val="20"/>
          <w:szCs w:val="20"/>
        </w:rPr>
        <w:t>se doseže optimalna izraba potniškega prostora</w:t>
      </w:r>
      <w:r w:rsidR="0039718C" w:rsidRPr="00E739EA">
        <w:rPr>
          <w:rFonts w:ascii="Tahoma" w:hAnsi="Tahoma" w:cs="Tahoma"/>
          <w:sz w:val="20"/>
          <w:szCs w:val="20"/>
        </w:rPr>
        <w:t>.</w:t>
      </w:r>
      <w:r w:rsidR="007335C4" w:rsidRPr="00E739EA">
        <w:rPr>
          <w:rFonts w:ascii="Tahoma" w:hAnsi="Tahoma" w:cs="Tahoma"/>
          <w:sz w:val="20"/>
          <w:szCs w:val="20"/>
        </w:rPr>
        <w:t xml:space="preserve"> </w:t>
      </w:r>
    </w:p>
    <w:p w14:paraId="6519C7B1" w14:textId="77777777" w:rsidR="00654E5A" w:rsidRPr="00E739EA" w:rsidRDefault="00095F7F" w:rsidP="00686A77">
      <w:pPr>
        <w:jc w:val="both"/>
        <w:rPr>
          <w:rFonts w:ascii="Tahoma" w:hAnsi="Tahoma" w:cs="Tahoma"/>
          <w:sz w:val="20"/>
          <w:szCs w:val="20"/>
        </w:rPr>
      </w:pPr>
      <w:r>
        <w:rPr>
          <w:rFonts w:ascii="Tahoma" w:hAnsi="Tahoma" w:cs="Tahoma"/>
          <w:sz w:val="20"/>
          <w:szCs w:val="20"/>
        </w:rPr>
        <w:t xml:space="preserve">Prednja </w:t>
      </w:r>
      <w:r w:rsidR="00654E5A" w:rsidRPr="00E739EA">
        <w:rPr>
          <w:rFonts w:ascii="Tahoma" w:hAnsi="Tahoma" w:cs="Tahoma"/>
          <w:sz w:val="20"/>
          <w:szCs w:val="20"/>
        </w:rPr>
        <w:t xml:space="preserve">vrata </w:t>
      </w:r>
      <w:r w:rsidR="008E6111">
        <w:rPr>
          <w:rFonts w:ascii="Tahoma" w:hAnsi="Tahoma" w:cs="Tahoma"/>
          <w:sz w:val="20"/>
          <w:szCs w:val="20"/>
        </w:rPr>
        <w:t>morajo bit</w:t>
      </w:r>
      <w:r w:rsidR="00654E5A" w:rsidRPr="00E739EA">
        <w:rPr>
          <w:rFonts w:ascii="Tahoma" w:hAnsi="Tahoma" w:cs="Tahoma"/>
          <w:sz w:val="20"/>
          <w:szCs w:val="20"/>
        </w:rPr>
        <w:t xml:space="preserve"> v enokrilni izvedbi</w:t>
      </w:r>
      <w:r w:rsidR="00DE1C1E" w:rsidRPr="00E739EA">
        <w:rPr>
          <w:rFonts w:ascii="Tahoma" w:hAnsi="Tahoma" w:cs="Tahoma"/>
          <w:sz w:val="20"/>
          <w:szCs w:val="20"/>
        </w:rPr>
        <w:t xml:space="preserve">, minimalne širine </w:t>
      </w:r>
      <w:r w:rsidR="00DE1C1E" w:rsidRPr="00095F7F">
        <w:rPr>
          <w:rFonts w:ascii="Tahoma" w:hAnsi="Tahoma" w:cs="Tahoma"/>
          <w:sz w:val="20"/>
          <w:szCs w:val="20"/>
        </w:rPr>
        <w:t>800</w:t>
      </w:r>
      <w:r w:rsidR="00DE1C1E" w:rsidRPr="00E739EA">
        <w:rPr>
          <w:rFonts w:ascii="Tahoma" w:hAnsi="Tahoma" w:cs="Tahoma"/>
          <w:sz w:val="20"/>
          <w:szCs w:val="20"/>
        </w:rPr>
        <w:t xml:space="preserve"> mm</w:t>
      </w:r>
      <w:r w:rsidR="005C772C">
        <w:rPr>
          <w:rFonts w:ascii="Tahoma" w:hAnsi="Tahoma" w:cs="Tahoma"/>
          <w:sz w:val="20"/>
          <w:szCs w:val="20"/>
        </w:rPr>
        <w:t xml:space="preserve">, ter zadnja </w:t>
      </w:r>
      <w:r w:rsidR="005C772C" w:rsidRPr="00E739EA">
        <w:rPr>
          <w:rFonts w:ascii="Tahoma" w:hAnsi="Tahoma" w:cs="Tahoma"/>
          <w:sz w:val="20"/>
          <w:szCs w:val="20"/>
        </w:rPr>
        <w:t xml:space="preserve">vrata v </w:t>
      </w:r>
      <w:r w:rsidR="005C772C">
        <w:rPr>
          <w:rFonts w:ascii="Tahoma" w:hAnsi="Tahoma" w:cs="Tahoma"/>
          <w:sz w:val="20"/>
          <w:szCs w:val="20"/>
        </w:rPr>
        <w:t xml:space="preserve">dvokrilni </w:t>
      </w:r>
      <w:r w:rsidR="005C772C" w:rsidRPr="00E739EA">
        <w:rPr>
          <w:rFonts w:ascii="Tahoma" w:hAnsi="Tahoma" w:cs="Tahoma"/>
          <w:sz w:val="20"/>
          <w:szCs w:val="20"/>
        </w:rPr>
        <w:t xml:space="preserve">izvedbi, minimalne širine </w:t>
      </w:r>
      <w:r w:rsidR="005C772C">
        <w:rPr>
          <w:rFonts w:ascii="Tahoma" w:hAnsi="Tahoma" w:cs="Tahoma"/>
          <w:sz w:val="20"/>
          <w:szCs w:val="20"/>
        </w:rPr>
        <w:t>12</w:t>
      </w:r>
      <w:r w:rsidR="005C772C" w:rsidRPr="00095F7F">
        <w:rPr>
          <w:rFonts w:ascii="Tahoma" w:hAnsi="Tahoma" w:cs="Tahoma"/>
          <w:sz w:val="20"/>
          <w:szCs w:val="20"/>
        </w:rPr>
        <w:t>00</w:t>
      </w:r>
      <w:r w:rsidR="005C772C" w:rsidRPr="00E739EA">
        <w:rPr>
          <w:rFonts w:ascii="Tahoma" w:hAnsi="Tahoma" w:cs="Tahoma"/>
          <w:sz w:val="20"/>
          <w:szCs w:val="20"/>
        </w:rPr>
        <w:t xml:space="preserve"> mm</w:t>
      </w:r>
      <w:r w:rsidR="005C772C">
        <w:rPr>
          <w:rFonts w:ascii="Tahoma" w:hAnsi="Tahoma" w:cs="Tahoma"/>
          <w:sz w:val="20"/>
          <w:szCs w:val="20"/>
        </w:rPr>
        <w:t>.</w:t>
      </w:r>
      <w:r w:rsidR="00DE1C1E" w:rsidRPr="00E739EA">
        <w:rPr>
          <w:rFonts w:ascii="Tahoma" w:hAnsi="Tahoma" w:cs="Tahoma"/>
          <w:sz w:val="20"/>
          <w:szCs w:val="20"/>
        </w:rPr>
        <w:t xml:space="preserve"> Odpira</w:t>
      </w:r>
      <w:r w:rsidR="000E4922" w:rsidRPr="00E739EA">
        <w:rPr>
          <w:rFonts w:ascii="Tahoma" w:hAnsi="Tahoma" w:cs="Tahoma"/>
          <w:sz w:val="20"/>
          <w:szCs w:val="20"/>
        </w:rPr>
        <w:t>n</w:t>
      </w:r>
      <w:r w:rsidR="00DE1C1E" w:rsidRPr="00E739EA">
        <w:rPr>
          <w:rFonts w:ascii="Tahoma" w:hAnsi="Tahoma" w:cs="Tahoma"/>
          <w:sz w:val="20"/>
          <w:szCs w:val="20"/>
        </w:rPr>
        <w:t>je</w:t>
      </w:r>
      <w:r w:rsidR="000E4922" w:rsidRPr="00E739EA">
        <w:rPr>
          <w:rFonts w:ascii="Tahoma" w:hAnsi="Tahoma" w:cs="Tahoma"/>
          <w:sz w:val="20"/>
          <w:szCs w:val="20"/>
        </w:rPr>
        <w:t xml:space="preserve"> vrat je navzven.</w:t>
      </w:r>
      <w:r w:rsidR="00DE1C1E" w:rsidRPr="00E739EA">
        <w:rPr>
          <w:rFonts w:ascii="Tahoma" w:hAnsi="Tahoma" w:cs="Tahoma"/>
          <w:sz w:val="20"/>
          <w:szCs w:val="20"/>
        </w:rPr>
        <w:t xml:space="preserve"> </w:t>
      </w:r>
    </w:p>
    <w:p w14:paraId="290ECD3C" w14:textId="1CF4B8D0"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Pri </w:t>
      </w:r>
      <w:r w:rsidR="00613335" w:rsidRPr="00E739EA">
        <w:rPr>
          <w:rFonts w:ascii="Tahoma" w:hAnsi="Tahoma" w:cs="Tahoma"/>
          <w:sz w:val="20"/>
          <w:szCs w:val="20"/>
        </w:rPr>
        <w:t xml:space="preserve">prednjih </w:t>
      </w:r>
      <w:r w:rsidR="0018626A">
        <w:rPr>
          <w:rFonts w:ascii="Tahoma" w:hAnsi="Tahoma" w:cs="Tahoma"/>
          <w:sz w:val="20"/>
          <w:szCs w:val="20"/>
        </w:rPr>
        <w:t xml:space="preserve">in zadnjih </w:t>
      </w:r>
      <w:r w:rsidRPr="00E739EA">
        <w:rPr>
          <w:rFonts w:ascii="Tahoma" w:hAnsi="Tahoma" w:cs="Tahoma"/>
          <w:sz w:val="20"/>
          <w:szCs w:val="20"/>
        </w:rPr>
        <w:t>vratih mora biti nad vrati montirano najmanj 1 svetilo, ki osvetlj</w:t>
      </w:r>
      <w:r w:rsidR="00982415" w:rsidRPr="00E739EA">
        <w:rPr>
          <w:rFonts w:ascii="Tahoma" w:hAnsi="Tahoma" w:cs="Tahoma"/>
          <w:sz w:val="20"/>
          <w:szCs w:val="20"/>
        </w:rPr>
        <w:t>uje vstop oz. izstop iz vozila</w:t>
      </w:r>
      <w:r w:rsidR="008E6111">
        <w:rPr>
          <w:rFonts w:ascii="Tahoma" w:hAnsi="Tahoma" w:cs="Tahoma"/>
          <w:sz w:val="20"/>
          <w:szCs w:val="20"/>
        </w:rPr>
        <w:t>.</w:t>
      </w:r>
      <w:r w:rsidR="003A26C3" w:rsidRPr="00E739EA">
        <w:rPr>
          <w:rFonts w:ascii="Tahoma" w:hAnsi="Tahoma" w:cs="Tahoma"/>
          <w:sz w:val="20"/>
          <w:szCs w:val="20"/>
        </w:rPr>
        <w:t xml:space="preserve"> </w:t>
      </w:r>
      <w:r w:rsidR="002A6EF2">
        <w:rPr>
          <w:rFonts w:ascii="Tahoma" w:hAnsi="Tahoma" w:cs="Tahoma"/>
          <w:sz w:val="20"/>
          <w:szCs w:val="20"/>
        </w:rPr>
        <w:t>Nad 2. vrati mora biti nameščena kamera za nadzor izstopnih stopnic.</w:t>
      </w:r>
    </w:p>
    <w:p w14:paraId="37E43AE8" w14:textId="7F824EA1" w:rsidR="003E2F0B" w:rsidRPr="00091F4F" w:rsidRDefault="001B09B7" w:rsidP="00686A77">
      <w:pPr>
        <w:jc w:val="both"/>
        <w:rPr>
          <w:rFonts w:ascii="Tahoma" w:hAnsi="Tahoma" w:cs="Tahoma"/>
          <w:sz w:val="20"/>
          <w:szCs w:val="20"/>
        </w:rPr>
      </w:pPr>
      <w:r w:rsidRPr="00091F4F">
        <w:rPr>
          <w:rFonts w:ascii="Tahoma" w:hAnsi="Tahoma" w:cs="Tahoma"/>
          <w:sz w:val="20"/>
          <w:szCs w:val="20"/>
        </w:rPr>
        <w:t xml:space="preserve">Pri zadnjih vratih mora biti </w:t>
      </w:r>
      <w:r w:rsidR="008E6111">
        <w:rPr>
          <w:rFonts w:ascii="Tahoma" w:hAnsi="Tahoma" w:cs="Tahoma"/>
          <w:sz w:val="20"/>
          <w:szCs w:val="20"/>
        </w:rPr>
        <w:t>izvedena predpriprava za</w:t>
      </w:r>
      <w:r w:rsidR="004B174B" w:rsidRPr="00091F4F">
        <w:rPr>
          <w:rFonts w:ascii="Tahoma" w:hAnsi="Tahoma" w:cs="Tahoma"/>
          <w:sz w:val="20"/>
          <w:szCs w:val="20"/>
        </w:rPr>
        <w:t xml:space="preserve"> </w:t>
      </w:r>
      <w:r w:rsidR="00124398">
        <w:rPr>
          <w:rFonts w:ascii="Tahoma" w:hAnsi="Tahoma" w:cs="Tahoma"/>
          <w:sz w:val="20"/>
          <w:szCs w:val="20"/>
        </w:rPr>
        <w:t>dvižno</w:t>
      </w:r>
      <w:r w:rsidR="00124398" w:rsidRPr="00091F4F">
        <w:rPr>
          <w:rFonts w:ascii="Tahoma" w:hAnsi="Tahoma" w:cs="Tahoma"/>
          <w:sz w:val="20"/>
          <w:szCs w:val="20"/>
        </w:rPr>
        <w:t xml:space="preserve"> </w:t>
      </w:r>
      <w:r w:rsidR="004B174B" w:rsidRPr="00091F4F">
        <w:rPr>
          <w:rFonts w:ascii="Tahoma" w:hAnsi="Tahoma" w:cs="Tahoma"/>
          <w:sz w:val="20"/>
          <w:szCs w:val="20"/>
        </w:rPr>
        <w:t>ploščad</w:t>
      </w:r>
      <w:r w:rsidR="00E51406">
        <w:rPr>
          <w:rFonts w:ascii="Tahoma" w:hAnsi="Tahoma" w:cs="Tahoma"/>
          <w:sz w:val="20"/>
          <w:szCs w:val="20"/>
        </w:rPr>
        <w:t xml:space="preserve"> (proizvajalca BraunAbility)</w:t>
      </w:r>
      <w:r w:rsidR="00124398">
        <w:rPr>
          <w:rFonts w:ascii="Tahoma" w:hAnsi="Tahoma" w:cs="Tahoma"/>
          <w:sz w:val="20"/>
          <w:szCs w:val="20"/>
        </w:rPr>
        <w:t xml:space="preserve"> za prevoz invalidne osebe</w:t>
      </w:r>
      <w:r w:rsidR="004B174B" w:rsidRPr="00091F4F">
        <w:rPr>
          <w:rFonts w:ascii="Tahoma" w:hAnsi="Tahoma" w:cs="Tahoma"/>
          <w:sz w:val="20"/>
          <w:szCs w:val="20"/>
        </w:rPr>
        <w:t>, nasproti zadnjih vrat</w:t>
      </w:r>
      <w:r w:rsidR="008E6111">
        <w:rPr>
          <w:rFonts w:ascii="Tahoma" w:hAnsi="Tahoma" w:cs="Tahoma"/>
          <w:sz w:val="20"/>
          <w:szCs w:val="20"/>
        </w:rPr>
        <w:t xml:space="preserve"> pa</w:t>
      </w:r>
      <w:r w:rsidR="004B174B" w:rsidRPr="00091F4F">
        <w:rPr>
          <w:rFonts w:ascii="Tahoma" w:hAnsi="Tahoma" w:cs="Tahoma"/>
          <w:sz w:val="20"/>
          <w:szCs w:val="20"/>
        </w:rPr>
        <w:t xml:space="preserve"> mora</w:t>
      </w:r>
      <w:r w:rsidR="00B64EFC">
        <w:rPr>
          <w:rFonts w:ascii="Tahoma" w:hAnsi="Tahoma" w:cs="Tahoma"/>
          <w:sz w:val="20"/>
          <w:szCs w:val="20"/>
        </w:rPr>
        <w:t>jo</w:t>
      </w:r>
      <w:r w:rsidR="004B174B" w:rsidRPr="00091F4F">
        <w:rPr>
          <w:rFonts w:ascii="Tahoma" w:hAnsi="Tahoma" w:cs="Tahoma"/>
          <w:sz w:val="20"/>
          <w:szCs w:val="20"/>
        </w:rPr>
        <w:t xml:space="preserve"> biti</w:t>
      </w:r>
      <w:r w:rsidR="00B64EFC">
        <w:rPr>
          <w:rFonts w:ascii="Tahoma" w:hAnsi="Tahoma" w:cs="Tahoma"/>
          <w:sz w:val="20"/>
          <w:szCs w:val="20"/>
        </w:rPr>
        <w:t xml:space="preserve"> nameščeni 4 potniški sedeži na ploščadi, ki jo je možno po potrebi odstraniti, da se ustvari</w:t>
      </w:r>
      <w:r w:rsidR="004B174B" w:rsidRPr="00091F4F">
        <w:rPr>
          <w:rFonts w:ascii="Tahoma" w:hAnsi="Tahoma" w:cs="Tahoma"/>
          <w:sz w:val="20"/>
          <w:szCs w:val="20"/>
        </w:rPr>
        <w:t xml:space="preserve"> prostor za invalidski voziček.</w:t>
      </w:r>
    </w:p>
    <w:p w14:paraId="49B4B464" w14:textId="0A014F60" w:rsidR="00686A77" w:rsidRPr="00EE4233" w:rsidRDefault="00686A77" w:rsidP="00686A77">
      <w:pPr>
        <w:jc w:val="both"/>
        <w:rPr>
          <w:rFonts w:ascii="Tahoma" w:hAnsi="Tahoma" w:cs="Tahoma"/>
          <w:sz w:val="20"/>
          <w:szCs w:val="20"/>
          <w:highlight w:val="yellow"/>
        </w:rPr>
      </w:pPr>
      <w:r w:rsidRPr="00E739EA">
        <w:rPr>
          <w:rFonts w:ascii="Tahoma" w:hAnsi="Tahoma" w:cs="Tahoma"/>
          <w:sz w:val="20"/>
          <w:szCs w:val="20"/>
        </w:rPr>
        <w:t xml:space="preserve">Odpiranje in zapiranje </w:t>
      </w:r>
      <w:r w:rsidR="00594CBF">
        <w:rPr>
          <w:rFonts w:ascii="Tahoma" w:hAnsi="Tahoma" w:cs="Tahoma"/>
          <w:sz w:val="20"/>
          <w:szCs w:val="20"/>
        </w:rPr>
        <w:t xml:space="preserve">vseh </w:t>
      </w:r>
      <w:r w:rsidRPr="00E739EA">
        <w:rPr>
          <w:rFonts w:ascii="Tahoma" w:hAnsi="Tahoma" w:cs="Tahoma"/>
          <w:sz w:val="20"/>
          <w:szCs w:val="20"/>
        </w:rPr>
        <w:t>vrat mora biti izvedeno s pnevmatskim pogonom, ki omogoča nastavitev hi</w:t>
      </w:r>
      <w:r w:rsidR="00982415" w:rsidRPr="00E739EA">
        <w:rPr>
          <w:rFonts w:ascii="Tahoma" w:hAnsi="Tahoma" w:cs="Tahoma"/>
          <w:sz w:val="20"/>
          <w:szCs w:val="20"/>
        </w:rPr>
        <w:t>trosti odpiranja oz. zapiranja.</w:t>
      </w:r>
      <w:r w:rsidR="006F5280">
        <w:rPr>
          <w:rFonts w:ascii="Tahoma" w:hAnsi="Tahoma" w:cs="Tahoma"/>
          <w:sz w:val="20"/>
          <w:szCs w:val="20"/>
        </w:rPr>
        <w:t xml:space="preserve"> </w:t>
      </w:r>
      <w:r w:rsidR="006F5280" w:rsidRPr="00EE4233">
        <w:rPr>
          <w:rFonts w:ascii="Tahoma" w:hAnsi="Tahoma" w:cs="Tahoma"/>
          <w:sz w:val="20"/>
          <w:szCs w:val="20"/>
        </w:rPr>
        <w:t>Poleg mora biti š</w:t>
      </w:r>
      <w:r w:rsidR="00FE09FC">
        <w:rPr>
          <w:rFonts w:ascii="Tahoma" w:hAnsi="Tahoma" w:cs="Tahoma"/>
          <w:sz w:val="20"/>
          <w:szCs w:val="20"/>
        </w:rPr>
        <w:t xml:space="preserve">e avtomatsko blokiranje </w:t>
      </w:r>
      <w:r w:rsidR="00F87079">
        <w:rPr>
          <w:rFonts w:ascii="Tahoma" w:hAnsi="Tahoma" w:cs="Tahoma"/>
          <w:sz w:val="20"/>
          <w:szCs w:val="20"/>
        </w:rPr>
        <w:t xml:space="preserve">sprednje </w:t>
      </w:r>
      <w:r w:rsidR="00FE09FC">
        <w:rPr>
          <w:rFonts w:ascii="Tahoma" w:hAnsi="Tahoma" w:cs="Tahoma"/>
          <w:sz w:val="20"/>
          <w:szCs w:val="20"/>
        </w:rPr>
        <w:t>polovice</w:t>
      </w:r>
      <w:r w:rsidR="006F5280" w:rsidRPr="00EE4233">
        <w:rPr>
          <w:rFonts w:ascii="Tahoma" w:hAnsi="Tahoma" w:cs="Tahoma"/>
          <w:sz w:val="20"/>
          <w:szCs w:val="20"/>
        </w:rPr>
        <w:t xml:space="preserve"> </w:t>
      </w:r>
      <w:r w:rsidR="00E246BD">
        <w:rPr>
          <w:rFonts w:ascii="Tahoma" w:hAnsi="Tahoma" w:cs="Tahoma"/>
          <w:sz w:val="20"/>
          <w:szCs w:val="20"/>
        </w:rPr>
        <w:t xml:space="preserve">zadnjih </w:t>
      </w:r>
      <w:r w:rsidR="006F5280" w:rsidRPr="00EE4233">
        <w:rPr>
          <w:rFonts w:ascii="Tahoma" w:hAnsi="Tahoma" w:cs="Tahoma"/>
          <w:sz w:val="20"/>
          <w:szCs w:val="20"/>
        </w:rPr>
        <w:t>vrat, ko</w:t>
      </w:r>
      <w:r w:rsidR="004941FE">
        <w:rPr>
          <w:rFonts w:ascii="Tahoma" w:hAnsi="Tahoma" w:cs="Tahoma"/>
          <w:sz w:val="20"/>
          <w:szCs w:val="20"/>
        </w:rPr>
        <w:t xml:space="preserve"> sta preklopna sedeža</w:t>
      </w:r>
      <w:r w:rsidR="008E6111">
        <w:rPr>
          <w:rFonts w:ascii="Tahoma" w:hAnsi="Tahoma" w:cs="Tahoma"/>
          <w:sz w:val="20"/>
          <w:szCs w:val="20"/>
        </w:rPr>
        <w:t xml:space="preserve"> na desni strani pred 2. vrati</w:t>
      </w:r>
      <w:r w:rsidR="004941FE">
        <w:rPr>
          <w:rFonts w:ascii="Tahoma" w:hAnsi="Tahoma" w:cs="Tahoma"/>
          <w:sz w:val="20"/>
          <w:szCs w:val="20"/>
        </w:rPr>
        <w:t xml:space="preserve"> v uporabi</w:t>
      </w:r>
      <w:r w:rsidR="008E6111">
        <w:rPr>
          <w:rFonts w:ascii="Tahoma" w:hAnsi="Tahoma" w:cs="Tahoma"/>
          <w:sz w:val="20"/>
          <w:szCs w:val="20"/>
        </w:rPr>
        <w:t>.</w:t>
      </w:r>
      <w:r w:rsidR="004941FE">
        <w:rPr>
          <w:rFonts w:ascii="Tahoma" w:hAnsi="Tahoma" w:cs="Tahoma"/>
          <w:sz w:val="20"/>
          <w:szCs w:val="20"/>
        </w:rPr>
        <w:t xml:space="preserve"> </w:t>
      </w:r>
    </w:p>
    <w:p w14:paraId="34793F90"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Pri odpiranju prvih vrat z zunanje strani (npr. prihod voznika v avtobus) se mora aktivirati podaljšan čas osvetlitve prostora pri vozniku, </w:t>
      </w:r>
      <w:r w:rsidR="00982415" w:rsidRPr="00E739EA">
        <w:rPr>
          <w:rFonts w:ascii="Tahoma" w:hAnsi="Tahoma" w:cs="Tahoma"/>
          <w:sz w:val="20"/>
          <w:szCs w:val="20"/>
        </w:rPr>
        <w:t xml:space="preserve">tako, da je osvetljen </w:t>
      </w:r>
      <w:r w:rsidR="000E4372" w:rsidRPr="000E4372">
        <w:rPr>
          <w:rFonts w:ascii="Tahoma" w:hAnsi="Tahoma" w:cs="Tahoma"/>
          <w:sz w:val="20"/>
          <w:szCs w:val="20"/>
        </w:rPr>
        <w:t>1</w:t>
      </w:r>
      <w:r w:rsidR="00982415" w:rsidRPr="00E739EA">
        <w:rPr>
          <w:rFonts w:ascii="Tahoma" w:hAnsi="Tahoma" w:cs="Tahoma"/>
          <w:sz w:val="20"/>
          <w:szCs w:val="20"/>
        </w:rPr>
        <w:t xml:space="preserve"> minuto.</w:t>
      </w:r>
    </w:p>
    <w:p w14:paraId="2A884BFC" w14:textId="77777777" w:rsidR="00686A77" w:rsidRPr="00E739EA" w:rsidRDefault="00686A77" w:rsidP="00916D2A">
      <w:pPr>
        <w:pStyle w:val="Naslov5"/>
      </w:pPr>
      <w:bookmarkStart w:id="37" w:name="_Toc224886587"/>
      <w:r w:rsidRPr="00E739EA">
        <w:t>Krmiljenje in varovanje vrat</w:t>
      </w:r>
      <w:bookmarkEnd w:id="37"/>
      <w:r w:rsidRPr="00E739EA">
        <w:t xml:space="preserve"> </w:t>
      </w:r>
    </w:p>
    <w:p w14:paraId="49D7BFC3" w14:textId="77777777" w:rsidR="00284183" w:rsidRPr="00E739EA" w:rsidRDefault="00686A77" w:rsidP="00284183">
      <w:pPr>
        <w:jc w:val="both"/>
        <w:rPr>
          <w:rFonts w:ascii="Tahoma" w:hAnsi="Tahoma" w:cs="Tahoma"/>
          <w:sz w:val="20"/>
          <w:szCs w:val="20"/>
        </w:rPr>
      </w:pPr>
      <w:r w:rsidRPr="00E739EA">
        <w:rPr>
          <w:rFonts w:ascii="Tahoma" w:hAnsi="Tahoma" w:cs="Tahoma"/>
          <w:sz w:val="20"/>
          <w:szCs w:val="20"/>
        </w:rPr>
        <w:t>Ventili za odpiranje vrat v nujnih primerih morajo biti zaščiteni pred neupravičenim aktiviranjem in plombirani. V primeru, da potnik odpre ventil, mora biti voznik zvočno in svetlobno opozorjen. Poleg tega mora biti v tem primeru sistem izveden tako, da lahko voznik, brez zapuščanja vozniškega prostora, preko stikal na armaturni plošči, resetira oz. vrne varnostne ventile v prvotni položaj in s pomočjo stikal za zapiranje vrat le-te zapre.</w:t>
      </w:r>
    </w:p>
    <w:p w14:paraId="74E48509" w14:textId="77777777" w:rsidR="00686A77" w:rsidRPr="00E739EA" w:rsidRDefault="00686A77" w:rsidP="00916D2A">
      <w:pPr>
        <w:pStyle w:val="Naslov5"/>
      </w:pPr>
      <w:bookmarkStart w:id="38" w:name="_Toc224886588"/>
      <w:r w:rsidRPr="00E739EA">
        <w:t>Odpiranje  vrat</w:t>
      </w:r>
      <w:bookmarkEnd w:id="38"/>
      <w:r w:rsidRPr="00E739EA">
        <w:t xml:space="preserve"> </w:t>
      </w:r>
    </w:p>
    <w:p w14:paraId="7DD0AB5E" w14:textId="77777777" w:rsidR="00840307" w:rsidRDefault="000E4922" w:rsidP="00686A77">
      <w:pPr>
        <w:jc w:val="both"/>
        <w:rPr>
          <w:rFonts w:ascii="Tahoma" w:hAnsi="Tahoma" w:cs="Tahoma"/>
          <w:sz w:val="20"/>
          <w:szCs w:val="20"/>
        </w:rPr>
      </w:pPr>
      <w:r w:rsidRPr="00E739EA">
        <w:rPr>
          <w:rFonts w:ascii="Tahoma" w:hAnsi="Tahoma" w:cs="Tahoma"/>
          <w:sz w:val="20"/>
          <w:szCs w:val="20"/>
        </w:rPr>
        <w:t>V</w:t>
      </w:r>
      <w:r w:rsidR="00686A77" w:rsidRPr="00E739EA">
        <w:rPr>
          <w:rFonts w:ascii="Tahoma" w:hAnsi="Tahoma" w:cs="Tahoma"/>
          <w:sz w:val="20"/>
          <w:szCs w:val="20"/>
        </w:rPr>
        <w:t>rata odpira voznik s stikalom, ki je nameščeno na armaturni plošči, desno od volana.</w:t>
      </w:r>
      <w:r w:rsidR="00F462AF">
        <w:rPr>
          <w:rFonts w:ascii="Tahoma" w:hAnsi="Tahoma" w:cs="Tahoma"/>
          <w:sz w:val="20"/>
          <w:szCs w:val="20"/>
        </w:rPr>
        <w:t xml:space="preserve"> </w:t>
      </w:r>
    </w:p>
    <w:p w14:paraId="494B3427" w14:textId="77777777" w:rsidR="00686A77" w:rsidRPr="00E739EA" w:rsidRDefault="00840307" w:rsidP="00686A77">
      <w:pPr>
        <w:jc w:val="both"/>
        <w:rPr>
          <w:rFonts w:ascii="Tahoma" w:hAnsi="Tahoma" w:cs="Tahoma"/>
          <w:sz w:val="20"/>
          <w:szCs w:val="20"/>
        </w:rPr>
      </w:pPr>
      <w:r w:rsidRPr="00840307">
        <w:rPr>
          <w:rFonts w:ascii="Tahoma" w:hAnsi="Tahoma" w:cs="Tahoma"/>
          <w:sz w:val="20"/>
          <w:szCs w:val="20"/>
        </w:rPr>
        <w:t xml:space="preserve">Vgrajeno mora biti stikalo za vklop funkcije »šolski prevoz«, s katero se </w:t>
      </w:r>
      <w:r w:rsidR="00EF7B62">
        <w:rPr>
          <w:rFonts w:ascii="Tahoma" w:hAnsi="Tahoma" w:cs="Tahoma"/>
          <w:sz w:val="20"/>
          <w:szCs w:val="20"/>
        </w:rPr>
        <w:t>ob odpiranju vrat</w:t>
      </w:r>
      <w:r w:rsidR="00EF7B62" w:rsidRPr="00840307">
        <w:rPr>
          <w:rFonts w:ascii="Tahoma" w:hAnsi="Tahoma" w:cs="Tahoma"/>
          <w:sz w:val="20"/>
          <w:szCs w:val="20"/>
        </w:rPr>
        <w:t xml:space="preserve"> </w:t>
      </w:r>
      <w:r w:rsidRPr="00840307">
        <w:rPr>
          <w:rFonts w:ascii="Tahoma" w:hAnsi="Tahoma" w:cs="Tahoma"/>
          <w:sz w:val="20"/>
          <w:szCs w:val="20"/>
        </w:rPr>
        <w:t xml:space="preserve">samodejno vklopijo </w:t>
      </w:r>
      <w:r w:rsidR="00EF7B62">
        <w:rPr>
          <w:rFonts w:ascii="Tahoma" w:hAnsi="Tahoma" w:cs="Tahoma"/>
          <w:sz w:val="20"/>
          <w:szCs w:val="20"/>
        </w:rPr>
        <w:t>varnostni</w:t>
      </w:r>
      <w:r w:rsidRPr="00840307">
        <w:rPr>
          <w:rFonts w:ascii="Tahoma" w:hAnsi="Tahoma" w:cs="Tahoma"/>
          <w:sz w:val="20"/>
          <w:szCs w:val="20"/>
        </w:rPr>
        <w:t xml:space="preserve"> </w:t>
      </w:r>
      <w:r w:rsidR="00EF7B62">
        <w:rPr>
          <w:rFonts w:ascii="Tahoma" w:hAnsi="Tahoma" w:cs="Tahoma"/>
          <w:sz w:val="20"/>
          <w:szCs w:val="20"/>
        </w:rPr>
        <w:t>smerokazi, ob zapiranju pa se samodejno izklopijo.</w:t>
      </w:r>
      <w:r>
        <w:rPr>
          <w:rFonts w:ascii="Tahoma" w:hAnsi="Tahoma" w:cs="Tahoma"/>
          <w:sz w:val="20"/>
          <w:szCs w:val="20"/>
        </w:rPr>
        <w:t xml:space="preserve"> </w:t>
      </w:r>
    </w:p>
    <w:p w14:paraId="651C9182" w14:textId="77777777" w:rsidR="000E4922" w:rsidRPr="00E739EA" w:rsidRDefault="000E4922" w:rsidP="00686A77">
      <w:pPr>
        <w:jc w:val="both"/>
        <w:rPr>
          <w:rFonts w:ascii="Tahoma" w:hAnsi="Tahoma" w:cs="Tahoma"/>
          <w:sz w:val="20"/>
          <w:szCs w:val="20"/>
        </w:rPr>
      </w:pPr>
      <w:r w:rsidRPr="00E739EA">
        <w:rPr>
          <w:rFonts w:ascii="Tahoma" w:hAnsi="Tahoma" w:cs="Tahoma"/>
          <w:sz w:val="20"/>
          <w:szCs w:val="20"/>
        </w:rPr>
        <w:t xml:space="preserve">Potniki najavijo željo za zaustavitev avtobusa s pritiskom na tipko STOP. Pri vozniku se prižge opozorilna lučka in sproži kratek pisk, ki voznika opozori, da želijo potniki izstopiti. </w:t>
      </w:r>
    </w:p>
    <w:p w14:paraId="46ED7898" w14:textId="7F0BE6F0" w:rsidR="005D41CB" w:rsidRDefault="0045754C" w:rsidP="005D41CB">
      <w:pPr>
        <w:jc w:val="both"/>
        <w:rPr>
          <w:rFonts w:ascii="Tahoma" w:hAnsi="Tahoma" w:cs="Tahoma"/>
          <w:sz w:val="20"/>
          <w:szCs w:val="20"/>
        </w:rPr>
      </w:pPr>
      <w:r w:rsidRPr="00E739EA">
        <w:rPr>
          <w:rFonts w:ascii="Tahoma" w:hAnsi="Tahoma" w:cs="Tahoma"/>
          <w:sz w:val="20"/>
          <w:szCs w:val="20"/>
        </w:rPr>
        <w:t xml:space="preserve">V vozilu mora biti najmanj </w:t>
      </w:r>
      <w:r>
        <w:rPr>
          <w:rFonts w:ascii="Tahoma" w:hAnsi="Tahoma" w:cs="Tahoma"/>
          <w:sz w:val="20"/>
          <w:szCs w:val="20"/>
        </w:rPr>
        <w:t>šest</w:t>
      </w:r>
      <w:r w:rsidRPr="00E739EA">
        <w:rPr>
          <w:rFonts w:ascii="Tahoma" w:hAnsi="Tahoma" w:cs="Tahoma"/>
          <w:sz w:val="20"/>
          <w:szCs w:val="20"/>
        </w:rPr>
        <w:t xml:space="preserve"> </w:t>
      </w:r>
      <w:r>
        <w:rPr>
          <w:rFonts w:ascii="Tahoma" w:hAnsi="Tahoma" w:cs="Tahoma"/>
          <w:sz w:val="20"/>
          <w:szCs w:val="20"/>
        </w:rPr>
        <w:t xml:space="preserve">STOP tipk, ki </w:t>
      </w:r>
      <w:r w:rsidR="000E3F8D">
        <w:rPr>
          <w:rFonts w:ascii="Tahoma" w:hAnsi="Tahoma" w:cs="Tahoma"/>
          <w:sz w:val="20"/>
          <w:szCs w:val="20"/>
        </w:rPr>
        <w:t>so integrirane v servisnih setih nad sedeži potnikov</w:t>
      </w:r>
      <w:r w:rsidR="004A74B1">
        <w:rPr>
          <w:rFonts w:ascii="Tahoma" w:hAnsi="Tahoma" w:cs="Tahoma"/>
          <w:sz w:val="20"/>
          <w:szCs w:val="20"/>
        </w:rPr>
        <w:t xml:space="preserve">, pri čemer je </w:t>
      </w:r>
      <w:r w:rsidR="00067D04">
        <w:rPr>
          <w:rFonts w:ascii="Tahoma" w:hAnsi="Tahoma" w:cs="Tahoma"/>
          <w:sz w:val="20"/>
          <w:szCs w:val="20"/>
        </w:rPr>
        <w:t>ena</w:t>
      </w:r>
      <w:r w:rsidR="004A74B1">
        <w:rPr>
          <w:rFonts w:ascii="Tahoma" w:hAnsi="Tahoma" w:cs="Tahoma"/>
          <w:sz w:val="20"/>
          <w:szCs w:val="20"/>
        </w:rPr>
        <w:t xml:space="preserve"> STOP tipk</w:t>
      </w:r>
      <w:r w:rsidR="00067D04">
        <w:rPr>
          <w:rFonts w:ascii="Tahoma" w:hAnsi="Tahoma" w:cs="Tahoma"/>
          <w:sz w:val="20"/>
          <w:szCs w:val="20"/>
        </w:rPr>
        <w:t>a</w:t>
      </w:r>
      <w:r w:rsidR="004A74B1">
        <w:rPr>
          <w:rFonts w:ascii="Tahoma" w:hAnsi="Tahoma" w:cs="Tahoma"/>
          <w:sz w:val="20"/>
          <w:szCs w:val="20"/>
        </w:rPr>
        <w:t xml:space="preserve"> nameščen</w:t>
      </w:r>
      <w:r w:rsidR="00067D04">
        <w:rPr>
          <w:rFonts w:ascii="Tahoma" w:hAnsi="Tahoma" w:cs="Tahoma"/>
          <w:sz w:val="20"/>
          <w:szCs w:val="20"/>
        </w:rPr>
        <w:t>a</w:t>
      </w:r>
      <w:r w:rsidR="004A74B1">
        <w:rPr>
          <w:rFonts w:ascii="Tahoma" w:hAnsi="Tahoma" w:cs="Tahoma"/>
          <w:sz w:val="20"/>
          <w:szCs w:val="20"/>
        </w:rPr>
        <w:t xml:space="preserve"> na vertikalnem oprijemnem drogu za 2. vrati. </w:t>
      </w:r>
      <w:r w:rsidR="005D41CB">
        <w:rPr>
          <w:rFonts w:ascii="Tahoma" w:hAnsi="Tahoma" w:cs="Tahoma"/>
          <w:sz w:val="20"/>
          <w:szCs w:val="20"/>
        </w:rPr>
        <w:t xml:space="preserve">Barva ohišja tipke STOP mora biti siva ali črna, barva tipke pa </w:t>
      </w:r>
      <w:r w:rsidR="00B76E16">
        <w:rPr>
          <w:rFonts w:ascii="Tahoma" w:hAnsi="Tahoma" w:cs="Tahoma"/>
          <w:sz w:val="20"/>
          <w:szCs w:val="20"/>
        </w:rPr>
        <w:t>rdeča</w:t>
      </w:r>
      <w:r w:rsidR="005D41CB">
        <w:rPr>
          <w:rFonts w:ascii="Tahoma" w:hAnsi="Tahoma" w:cs="Tahoma"/>
          <w:sz w:val="20"/>
          <w:szCs w:val="20"/>
        </w:rPr>
        <w:t>.</w:t>
      </w:r>
    </w:p>
    <w:p w14:paraId="03969E00" w14:textId="443808B1" w:rsidR="00B64BD2" w:rsidRDefault="00B64BD2" w:rsidP="005D41CB">
      <w:pPr>
        <w:jc w:val="both"/>
        <w:rPr>
          <w:rFonts w:ascii="Tahoma" w:hAnsi="Tahoma" w:cs="Tahoma"/>
          <w:sz w:val="20"/>
          <w:szCs w:val="20"/>
        </w:rPr>
      </w:pPr>
    </w:p>
    <w:p w14:paraId="34B24BF6" w14:textId="77777777" w:rsidR="00B64BD2" w:rsidRDefault="00B64BD2" w:rsidP="005D41CB">
      <w:pPr>
        <w:jc w:val="both"/>
        <w:rPr>
          <w:rFonts w:ascii="Tahoma" w:hAnsi="Tahoma" w:cs="Tahoma"/>
          <w:sz w:val="20"/>
          <w:szCs w:val="20"/>
        </w:rPr>
      </w:pPr>
    </w:p>
    <w:p w14:paraId="7102FD00" w14:textId="77777777" w:rsidR="00686A77" w:rsidRPr="00E739EA" w:rsidRDefault="00686A77" w:rsidP="00916D2A">
      <w:pPr>
        <w:pStyle w:val="Naslov5"/>
      </w:pPr>
      <w:bookmarkStart w:id="39" w:name="_Toc224886589"/>
      <w:r w:rsidRPr="00E739EA">
        <w:lastRenderedPageBreak/>
        <w:t>Vstop in izstop</w:t>
      </w:r>
      <w:bookmarkEnd w:id="39"/>
      <w:r w:rsidRPr="00E739EA">
        <w:t xml:space="preserve"> </w:t>
      </w:r>
    </w:p>
    <w:p w14:paraId="1AB0ED7A" w14:textId="6101595B" w:rsidR="00C76367" w:rsidRPr="00E739EA" w:rsidRDefault="00686A77" w:rsidP="00654E5A">
      <w:pPr>
        <w:jc w:val="both"/>
        <w:rPr>
          <w:rFonts w:ascii="Tahoma" w:hAnsi="Tahoma" w:cs="Tahoma"/>
          <w:sz w:val="20"/>
          <w:szCs w:val="20"/>
        </w:rPr>
      </w:pPr>
      <w:r w:rsidRPr="00E739EA">
        <w:rPr>
          <w:rFonts w:ascii="Tahoma" w:hAnsi="Tahoma" w:cs="Tahoma"/>
          <w:sz w:val="20"/>
          <w:szCs w:val="20"/>
        </w:rPr>
        <w:t>Robovi vstopne površine morajo biti zaščiteni z aluminijastim ali plastičnim protidrsnim profilom</w:t>
      </w:r>
      <w:r w:rsidR="005D41CB">
        <w:rPr>
          <w:rFonts w:ascii="Tahoma" w:hAnsi="Tahoma" w:cs="Tahoma"/>
          <w:sz w:val="20"/>
          <w:szCs w:val="20"/>
        </w:rPr>
        <w:t xml:space="preserve"> </w:t>
      </w:r>
      <w:r w:rsidR="005D41CB" w:rsidRPr="00A41ACA">
        <w:rPr>
          <w:rFonts w:ascii="Tahoma" w:hAnsi="Tahoma" w:cs="Tahoma"/>
          <w:sz w:val="20"/>
          <w:szCs w:val="20"/>
        </w:rPr>
        <w:t>in označeni z rumeno barvo (RAL 10</w:t>
      </w:r>
      <w:r w:rsidR="00326719">
        <w:rPr>
          <w:rFonts w:ascii="Tahoma" w:hAnsi="Tahoma" w:cs="Tahoma"/>
          <w:sz w:val="20"/>
          <w:szCs w:val="20"/>
        </w:rPr>
        <w:t>23</w:t>
      </w:r>
      <w:r w:rsidR="005D41CB" w:rsidRPr="00A41ACA">
        <w:rPr>
          <w:rFonts w:ascii="Tahoma" w:hAnsi="Tahoma" w:cs="Tahoma"/>
          <w:sz w:val="20"/>
          <w:szCs w:val="20"/>
        </w:rPr>
        <w:t>), da se poudari začetek pohodne površine.</w:t>
      </w:r>
    </w:p>
    <w:p w14:paraId="10931A32" w14:textId="77777777" w:rsidR="00686A77" w:rsidRPr="00E739EA" w:rsidRDefault="00686A77" w:rsidP="00916D2A">
      <w:pPr>
        <w:pStyle w:val="Naslov5"/>
      </w:pPr>
      <w:bookmarkStart w:id="40" w:name="_Toc224886590"/>
      <w:r w:rsidRPr="00E739EA">
        <w:t>Ključavnice na vratih</w:t>
      </w:r>
      <w:bookmarkEnd w:id="40"/>
      <w:r w:rsidRPr="00E739EA">
        <w:t xml:space="preserve"> </w:t>
      </w:r>
    </w:p>
    <w:p w14:paraId="76609E77" w14:textId="6621F304" w:rsidR="00686A77" w:rsidRDefault="00686A77" w:rsidP="00686A77">
      <w:pPr>
        <w:jc w:val="both"/>
        <w:rPr>
          <w:rFonts w:ascii="Tahoma" w:hAnsi="Tahoma" w:cs="Tahoma"/>
          <w:sz w:val="20"/>
          <w:szCs w:val="20"/>
        </w:rPr>
      </w:pPr>
      <w:r w:rsidRPr="00E739EA">
        <w:rPr>
          <w:rFonts w:ascii="Tahoma" w:hAnsi="Tahoma" w:cs="Tahoma"/>
          <w:sz w:val="20"/>
          <w:szCs w:val="20"/>
        </w:rPr>
        <w:t xml:space="preserve">Na </w:t>
      </w:r>
      <w:r w:rsidR="00A22A07" w:rsidRPr="00353CBF">
        <w:rPr>
          <w:rFonts w:ascii="Tahoma" w:hAnsi="Tahoma" w:cs="Tahoma"/>
          <w:sz w:val="20"/>
          <w:szCs w:val="20"/>
        </w:rPr>
        <w:t>vseh vratnih krilih</w:t>
      </w:r>
      <w:r w:rsidRPr="00353CBF">
        <w:rPr>
          <w:rFonts w:ascii="Tahoma" w:hAnsi="Tahoma" w:cs="Tahoma"/>
          <w:sz w:val="20"/>
          <w:szCs w:val="20"/>
        </w:rPr>
        <w:t xml:space="preserve"> </w:t>
      </w:r>
      <w:r w:rsidRPr="00E739EA">
        <w:rPr>
          <w:rFonts w:ascii="Tahoma" w:hAnsi="Tahoma" w:cs="Tahoma"/>
          <w:sz w:val="20"/>
          <w:szCs w:val="20"/>
        </w:rPr>
        <w:t>morajo biti vgrajene</w:t>
      </w:r>
      <w:r w:rsidR="003A0620" w:rsidRPr="00E739EA">
        <w:rPr>
          <w:rFonts w:ascii="Tahoma" w:hAnsi="Tahoma" w:cs="Tahoma"/>
          <w:sz w:val="20"/>
          <w:szCs w:val="20"/>
        </w:rPr>
        <w:t xml:space="preserve"> varnostne cilindrične</w:t>
      </w:r>
      <w:r w:rsidRPr="00E739EA">
        <w:rPr>
          <w:rFonts w:ascii="Tahoma" w:hAnsi="Tahoma" w:cs="Tahoma"/>
          <w:sz w:val="20"/>
          <w:szCs w:val="20"/>
        </w:rPr>
        <w:t xml:space="preserve"> ključavnice</w:t>
      </w:r>
      <w:r w:rsidR="003A0620" w:rsidRPr="00E739EA">
        <w:rPr>
          <w:rFonts w:ascii="Tahoma" w:hAnsi="Tahoma" w:cs="Tahoma"/>
          <w:sz w:val="20"/>
          <w:szCs w:val="20"/>
        </w:rPr>
        <w:t xml:space="preserve">; </w:t>
      </w:r>
      <w:r w:rsidR="00875E39" w:rsidRPr="00E739EA">
        <w:rPr>
          <w:rFonts w:ascii="Tahoma" w:hAnsi="Tahoma" w:cs="Tahoma"/>
          <w:sz w:val="20"/>
          <w:szCs w:val="20"/>
        </w:rPr>
        <w:t>obe ključavnici se odpira</w:t>
      </w:r>
      <w:r w:rsidR="00E75E7A">
        <w:rPr>
          <w:rFonts w:ascii="Tahoma" w:hAnsi="Tahoma" w:cs="Tahoma"/>
          <w:sz w:val="20"/>
          <w:szCs w:val="20"/>
        </w:rPr>
        <w:t>ta</w:t>
      </w:r>
      <w:r w:rsidR="00875E39" w:rsidRPr="00E739EA">
        <w:rPr>
          <w:rFonts w:ascii="Tahoma" w:hAnsi="Tahoma" w:cs="Tahoma"/>
          <w:sz w:val="20"/>
          <w:szCs w:val="20"/>
        </w:rPr>
        <w:t xml:space="preserve"> z enakim ključem. P</w:t>
      </w:r>
      <w:r w:rsidR="003A0620" w:rsidRPr="00E739EA">
        <w:rPr>
          <w:rFonts w:ascii="Tahoma" w:hAnsi="Tahoma" w:cs="Tahoma"/>
          <w:sz w:val="20"/>
          <w:szCs w:val="20"/>
        </w:rPr>
        <w:t xml:space="preserve">ri prednjih vratih mora biti na zunanji strani montirana tipka s katero </w:t>
      </w:r>
      <w:r w:rsidR="00517D0D" w:rsidRPr="00E739EA">
        <w:rPr>
          <w:rFonts w:ascii="Tahoma" w:hAnsi="Tahoma" w:cs="Tahoma"/>
          <w:sz w:val="20"/>
          <w:szCs w:val="20"/>
        </w:rPr>
        <w:t xml:space="preserve">si </w:t>
      </w:r>
      <w:r w:rsidR="003A0620" w:rsidRPr="00E739EA">
        <w:rPr>
          <w:rFonts w:ascii="Tahoma" w:hAnsi="Tahoma" w:cs="Tahoma"/>
          <w:sz w:val="20"/>
          <w:szCs w:val="20"/>
        </w:rPr>
        <w:t>voznik odpira vrata</w:t>
      </w:r>
      <w:r w:rsidR="00CA2E00" w:rsidRPr="009A5CFB">
        <w:rPr>
          <w:rFonts w:ascii="Tahoma" w:hAnsi="Tahoma" w:cs="Tahoma"/>
          <w:sz w:val="20"/>
          <w:szCs w:val="20"/>
        </w:rPr>
        <w:t xml:space="preserve">, ob enem pa ima tudi možnost daljinskega </w:t>
      </w:r>
      <w:r w:rsidR="009A5CFB" w:rsidRPr="009A5CFB">
        <w:rPr>
          <w:rFonts w:ascii="Tahoma" w:hAnsi="Tahoma" w:cs="Tahoma"/>
          <w:sz w:val="20"/>
          <w:szCs w:val="20"/>
        </w:rPr>
        <w:t xml:space="preserve">odklepanja/zaklepanja </w:t>
      </w:r>
      <w:r w:rsidR="00CA2E00" w:rsidRPr="009A5CFB">
        <w:rPr>
          <w:rFonts w:ascii="Tahoma" w:hAnsi="Tahoma" w:cs="Tahoma"/>
          <w:sz w:val="20"/>
          <w:szCs w:val="20"/>
        </w:rPr>
        <w:t>vrat</w:t>
      </w:r>
      <w:r w:rsidR="009A5CFB" w:rsidRPr="009A5CFB">
        <w:rPr>
          <w:rFonts w:ascii="Tahoma" w:hAnsi="Tahoma" w:cs="Tahoma"/>
          <w:sz w:val="20"/>
          <w:szCs w:val="20"/>
        </w:rPr>
        <w:t xml:space="preserve"> in loput prtljažnega prostora.</w:t>
      </w:r>
    </w:p>
    <w:p w14:paraId="32E69242" w14:textId="77777777" w:rsidR="00686A77" w:rsidRPr="00E739EA" w:rsidRDefault="00B64CC0" w:rsidP="002C067B">
      <w:pPr>
        <w:pStyle w:val="Naslov3"/>
      </w:pPr>
      <w:r w:rsidRPr="00E739EA">
        <w:t xml:space="preserve">     </w:t>
      </w:r>
      <w:bookmarkStart w:id="41" w:name="_Toc224886591"/>
      <w:r w:rsidR="00686A77" w:rsidRPr="00E739EA">
        <w:t xml:space="preserve">Rezervoar za </w:t>
      </w:r>
      <w:r w:rsidR="007335C4" w:rsidRPr="00E739EA">
        <w:t>gorivo</w:t>
      </w:r>
      <w:bookmarkEnd w:id="41"/>
    </w:p>
    <w:p w14:paraId="5285CFC2" w14:textId="73F88191" w:rsidR="00875E39" w:rsidRPr="00E739EA" w:rsidRDefault="007335C4" w:rsidP="00F52B40">
      <w:pPr>
        <w:jc w:val="both"/>
        <w:rPr>
          <w:rFonts w:ascii="Tahoma" w:hAnsi="Tahoma" w:cs="Tahoma"/>
          <w:sz w:val="20"/>
          <w:szCs w:val="20"/>
        </w:rPr>
      </w:pPr>
      <w:r w:rsidRPr="00E739EA">
        <w:rPr>
          <w:rFonts w:ascii="Tahoma" w:hAnsi="Tahoma" w:cs="Tahoma"/>
          <w:sz w:val="20"/>
          <w:szCs w:val="20"/>
        </w:rPr>
        <w:t xml:space="preserve">Volumen rezervoarja </w:t>
      </w:r>
      <w:r w:rsidR="00654E5A" w:rsidRPr="00E739EA">
        <w:rPr>
          <w:rFonts w:ascii="Tahoma" w:hAnsi="Tahoma" w:cs="Tahoma"/>
          <w:sz w:val="20"/>
          <w:szCs w:val="20"/>
        </w:rPr>
        <w:t xml:space="preserve">za gorivo </w:t>
      </w:r>
      <w:r w:rsidR="00413D60" w:rsidRPr="00E739EA">
        <w:rPr>
          <w:rFonts w:ascii="Tahoma" w:hAnsi="Tahoma" w:cs="Tahoma"/>
          <w:sz w:val="20"/>
          <w:szCs w:val="20"/>
        </w:rPr>
        <w:t>mora biti</w:t>
      </w:r>
      <w:r w:rsidRPr="00E739EA">
        <w:rPr>
          <w:rFonts w:ascii="Tahoma" w:hAnsi="Tahoma" w:cs="Tahoma"/>
          <w:sz w:val="20"/>
          <w:szCs w:val="20"/>
        </w:rPr>
        <w:t xml:space="preserve"> </w:t>
      </w:r>
      <w:r w:rsidR="008C04F0">
        <w:rPr>
          <w:rFonts w:ascii="Tahoma" w:hAnsi="Tahoma" w:cs="Tahoma"/>
          <w:sz w:val="20"/>
          <w:szCs w:val="20"/>
        </w:rPr>
        <w:t xml:space="preserve">najmanj </w:t>
      </w:r>
      <w:r w:rsidR="00EB05C7">
        <w:rPr>
          <w:rFonts w:ascii="Tahoma" w:hAnsi="Tahoma" w:cs="Tahoma"/>
          <w:sz w:val="20"/>
          <w:szCs w:val="20"/>
        </w:rPr>
        <w:t>40</w:t>
      </w:r>
      <w:r w:rsidR="00654E5A" w:rsidRPr="00E739EA">
        <w:rPr>
          <w:rFonts w:ascii="Tahoma" w:hAnsi="Tahoma" w:cs="Tahoma"/>
          <w:sz w:val="20"/>
          <w:szCs w:val="20"/>
        </w:rPr>
        <w:t>0 litrov.</w:t>
      </w:r>
      <w:r w:rsidR="00517D0D" w:rsidRPr="00E739EA">
        <w:rPr>
          <w:rFonts w:ascii="Tahoma" w:hAnsi="Tahoma" w:cs="Tahoma"/>
          <w:sz w:val="20"/>
          <w:szCs w:val="20"/>
        </w:rPr>
        <w:t xml:space="preserve"> </w:t>
      </w:r>
    </w:p>
    <w:p w14:paraId="728020E3" w14:textId="77777777" w:rsidR="00875E39" w:rsidRPr="00E739EA" w:rsidRDefault="00235675" w:rsidP="00F52B40">
      <w:pPr>
        <w:jc w:val="both"/>
        <w:rPr>
          <w:rFonts w:ascii="Tahoma" w:hAnsi="Tahoma" w:cs="Tahoma"/>
          <w:sz w:val="20"/>
          <w:szCs w:val="20"/>
        </w:rPr>
      </w:pPr>
      <w:r>
        <w:rPr>
          <w:rFonts w:ascii="Tahoma" w:hAnsi="Tahoma" w:cs="Tahoma"/>
          <w:sz w:val="20"/>
          <w:szCs w:val="20"/>
        </w:rPr>
        <w:t xml:space="preserve">Vratca </w:t>
      </w:r>
      <w:r w:rsidR="00517D0D" w:rsidRPr="00E739EA">
        <w:rPr>
          <w:rFonts w:ascii="Tahoma" w:hAnsi="Tahoma" w:cs="Tahoma"/>
          <w:sz w:val="20"/>
          <w:szCs w:val="20"/>
        </w:rPr>
        <w:t>rezervoarja za gorivo</w:t>
      </w:r>
      <w:r>
        <w:rPr>
          <w:rFonts w:ascii="Tahoma" w:hAnsi="Tahoma" w:cs="Tahoma"/>
          <w:sz w:val="20"/>
          <w:szCs w:val="20"/>
        </w:rPr>
        <w:t xml:space="preserve"> in AdBlue</w:t>
      </w:r>
      <w:r w:rsidR="00517D0D" w:rsidRPr="00E739EA">
        <w:rPr>
          <w:rFonts w:ascii="Tahoma" w:hAnsi="Tahoma" w:cs="Tahoma"/>
          <w:sz w:val="20"/>
          <w:szCs w:val="20"/>
        </w:rPr>
        <w:t xml:space="preserve"> mora</w:t>
      </w:r>
      <w:r>
        <w:rPr>
          <w:rFonts w:ascii="Tahoma" w:hAnsi="Tahoma" w:cs="Tahoma"/>
          <w:sz w:val="20"/>
          <w:szCs w:val="20"/>
        </w:rPr>
        <w:t>ta</w:t>
      </w:r>
      <w:r w:rsidR="00517D0D" w:rsidRPr="00E739EA">
        <w:rPr>
          <w:rFonts w:ascii="Tahoma" w:hAnsi="Tahoma" w:cs="Tahoma"/>
          <w:sz w:val="20"/>
          <w:szCs w:val="20"/>
        </w:rPr>
        <w:t xml:space="preserve"> biti opremljen</w:t>
      </w:r>
      <w:r>
        <w:rPr>
          <w:rFonts w:ascii="Tahoma" w:hAnsi="Tahoma" w:cs="Tahoma"/>
          <w:sz w:val="20"/>
          <w:szCs w:val="20"/>
        </w:rPr>
        <w:t>a</w:t>
      </w:r>
      <w:r w:rsidR="00F52B40" w:rsidRPr="00E739EA">
        <w:rPr>
          <w:rFonts w:ascii="Tahoma" w:hAnsi="Tahoma" w:cs="Tahoma"/>
          <w:sz w:val="20"/>
          <w:szCs w:val="20"/>
        </w:rPr>
        <w:t xml:space="preserve"> z varnostno ključavnico.</w:t>
      </w:r>
    </w:p>
    <w:p w14:paraId="387A9562" w14:textId="297297E9" w:rsidR="00F52B40" w:rsidRPr="00E739EA" w:rsidRDefault="00654E5A" w:rsidP="00F52B40">
      <w:pPr>
        <w:jc w:val="both"/>
        <w:rPr>
          <w:rFonts w:ascii="Tahoma" w:hAnsi="Tahoma" w:cs="Tahoma"/>
          <w:sz w:val="20"/>
          <w:szCs w:val="20"/>
        </w:rPr>
      </w:pPr>
      <w:r w:rsidRPr="00E739EA">
        <w:rPr>
          <w:rFonts w:ascii="Tahoma" w:hAnsi="Tahoma" w:cs="Tahoma"/>
          <w:sz w:val="20"/>
          <w:szCs w:val="20"/>
        </w:rPr>
        <w:t>V primeru, da motor dosega standard</w:t>
      </w:r>
      <w:r w:rsidR="000F0ED9" w:rsidRPr="00E739EA">
        <w:rPr>
          <w:rFonts w:ascii="Tahoma" w:hAnsi="Tahoma" w:cs="Tahoma"/>
          <w:sz w:val="20"/>
          <w:szCs w:val="20"/>
        </w:rPr>
        <w:t xml:space="preserve"> izpušnih plinov Euro VI s pomočjo vbrizgavanja </w:t>
      </w:r>
      <w:r w:rsidR="0096290B" w:rsidRPr="00E739EA">
        <w:rPr>
          <w:rFonts w:ascii="Tahoma" w:hAnsi="Tahoma" w:cs="Tahoma"/>
          <w:sz w:val="20"/>
          <w:szCs w:val="20"/>
        </w:rPr>
        <w:t>sečnine</w:t>
      </w:r>
      <w:r w:rsidR="000F0ED9" w:rsidRPr="00E739EA">
        <w:rPr>
          <w:rFonts w:ascii="Tahoma" w:hAnsi="Tahoma" w:cs="Tahoma"/>
          <w:sz w:val="20"/>
          <w:szCs w:val="20"/>
        </w:rPr>
        <w:t xml:space="preserve"> (AdBlue),</w:t>
      </w:r>
      <w:r w:rsidR="00875E39" w:rsidRPr="00E739EA">
        <w:rPr>
          <w:rFonts w:ascii="Tahoma" w:hAnsi="Tahoma" w:cs="Tahoma"/>
          <w:sz w:val="20"/>
          <w:szCs w:val="20"/>
        </w:rPr>
        <w:t xml:space="preserve"> </w:t>
      </w:r>
      <w:r w:rsidR="000F0ED9" w:rsidRPr="00E739EA">
        <w:rPr>
          <w:rFonts w:ascii="Tahoma" w:hAnsi="Tahoma" w:cs="Tahoma"/>
          <w:sz w:val="20"/>
          <w:szCs w:val="20"/>
        </w:rPr>
        <w:t>mora imeti vozilo ustrezen rezervoar za AdBlue</w:t>
      </w:r>
      <w:r w:rsidR="00875E39" w:rsidRPr="00E739EA">
        <w:rPr>
          <w:rFonts w:ascii="Tahoma" w:hAnsi="Tahoma" w:cs="Tahoma"/>
          <w:sz w:val="20"/>
          <w:szCs w:val="20"/>
        </w:rPr>
        <w:t>,</w:t>
      </w:r>
      <w:r w:rsidR="000F0ED9" w:rsidRPr="00E739EA">
        <w:rPr>
          <w:rFonts w:ascii="Tahoma" w:hAnsi="Tahoma" w:cs="Tahoma"/>
          <w:sz w:val="20"/>
          <w:szCs w:val="20"/>
        </w:rPr>
        <w:t xml:space="preserve"> volumna najmanj </w:t>
      </w:r>
      <w:r w:rsidR="00D80960" w:rsidRPr="00E739EA">
        <w:rPr>
          <w:rFonts w:ascii="Tahoma" w:hAnsi="Tahoma" w:cs="Tahoma"/>
          <w:sz w:val="20"/>
          <w:szCs w:val="20"/>
        </w:rPr>
        <w:t>4</w:t>
      </w:r>
      <w:r w:rsidR="00517D0D" w:rsidRPr="00E739EA">
        <w:rPr>
          <w:rFonts w:ascii="Tahoma" w:hAnsi="Tahoma" w:cs="Tahoma"/>
          <w:sz w:val="20"/>
          <w:szCs w:val="20"/>
        </w:rPr>
        <w:t>0</w:t>
      </w:r>
      <w:r w:rsidR="000F0ED9" w:rsidRPr="00E739EA">
        <w:rPr>
          <w:rFonts w:ascii="Tahoma" w:hAnsi="Tahoma" w:cs="Tahoma"/>
          <w:sz w:val="20"/>
          <w:szCs w:val="20"/>
        </w:rPr>
        <w:t xml:space="preserve"> litrov</w:t>
      </w:r>
      <w:r w:rsidR="00D80960" w:rsidRPr="00E739EA">
        <w:rPr>
          <w:rFonts w:ascii="Tahoma" w:hAnsi="Tahoma" w:cs="Tahoma"/>
          <w:sz w:val="20"/>
          <w:szCs w:val="20"/>
        </w:rPr>
        <w:t xml:space="preserve"> oziroma za najmanj 3</w:t>
      </w:r>
      <w:r w:rsidR="00B64BD2">
        <w:rPr>
          <w:rFonts w:ascii="Tahoma" w:hAnsi="Tahoma" w:cs="Tahoma"/>
          <w:sz w:val="20"/>
          <w:szCs w:val="20"/>
        </w:rPr>
        <w:t>0</w:t>
      </w:r>
      <w:r w:rsidR="00D80960" w:rsidRPr="00E739EA">
        <w:rPr>
          <w:rFonts w:ascii="Tahoma" w:hAnsi="Tahoma" w:cs="Tahoma"/>
          <w:sz w:val="20"/>
          <w:szCs w:val="20"/>
        </w:rPr>
        <w:t>00 km vožnje z eno polnitvijo</w:t>
      </w:r>
      <w:r w:rsidR="000F0ED9" w:rsidRPr="00E739EA">
        <w:rPr>
          <w:rFonts w:ascii="Tahoma" w:hAnsi="Tahoma" w:cs="Tahoma"/>
          <w:sz w:val="20"/>
          <w:szCs w:val="20"/>
        </w:rPr>
        <w:t>.</w:t>
      </w:r>
      <w:r w:rsidR="00F52B40" w:rsidRPr="00E739EA">
        <w:rPr>
          <w:rFonts w:ascii="Tahoma" w:hAnsi="Tahoma" w:cs="Tahoma"/>
          <w:sz w:val="20"/>
          <w:szCs w:val="20"/>
        </w:rPr>
        <w:t xml:space="preserve"> </w:t>
      </w:r>
    </w:p>
    <w:p w14:paraId="51C1A040" w14:textId="77777777" w:rsidR="00F52B40" w:rsidRPr="00CC62C0" w:rsidRDefault="00235675" w:rsidP="00F52B40">
      <w:pPr>
        <w:jc w:val="both"/>
        <w:rPr>
          <w:rFonts w:ascii="Tahoma" w:hAnsi="Tahoma" w:cs="Tahoma"/>
          <w:sz w:val="20"/>
          <w:szCs w:val="20"/>
        </w:rPr>
      </w:pPr>
      <w:r>
        <w:rPr>
          <w:rFonts w:ascii="Tahoma" w:hAnsi="Tahoma" w:cs="Tahoma"/>
          <w:sz w:val="20"/>
          <w:szCs w:val="20"/>
        </w:rPr>
        <w:t>Kontakt ključ odklepa tudi pokrov (čep) r</w:t>
      </w:r>
      <w:r w:rsidR="00F52B40" w:rsidRPr="00E739EA">
        <w:rPr>
          <w:rFonts w:ascii="Tahoma" w:hAnsi="Tahoma" w:cs="Tahoma"/>
          <w:sz w:val="20"/>
          <w:szCs w:val="20"/>
        </w:rPr>
        <w:t>ezervoar</w:t>
      </w:r>
      <w:r>
        <w:rPr>
          <w:rFonts w:ascii="Tahoma" w:hAnsi="Tahoma" w:cs="Tahoma"/>
          <w:sz w:val="20"/>
          <w:szCs w:val="20"/>
        </w:rPr>
        <w:t>ja</w:t>
      </w:r>
      <w:r w:rsidR="00F52B40" w:rsidRPr="00E739EA">
        <w:rPr>
          <w:rFonts w:ascii="Tahoma" w:hAnsi="Tahoma" w:cs="Tahoma"/>
          <w:sz w:val="20"/>
          <w:szCs w:val="20"/>
        </w:rPr>
        <w:t xml:space="preserve"> za gorivo</w:t>
      </w:r>
      <w:r>
        <w:rPr>
          <w:rFonts w:ascii="Tahoma" w:hAnsi="Tahoma" w:cs="Tahoma"/>
          <w:sz w:val="20"/>
          <w:szCs w:val="20"/>
        </w:rPr>
        <w:t xml:space="preserve">. </w:t>
      </w:r>
    </w:p>
    <w:p w14:paraId="0C2D9450" w14:textId="77777777" w:rsidR="007335C4" w:rsidRPr="00E739EA" w:rsidRDefault="00B64CC0" w:rsidP="002C067B">
      <w:pPr>
        <w:pStyle w:val="Naslov3"/>
      </w:pPr>
      <w:r w:rsidRPr="00E739EA">
        <w:t xml:space="preserve">    </w:t>
      </w:r>
      <w:bookmarkStart w:id="42" w:name="_Toc224886592"/>
      <w:r w:rsidR="00B84452" w:rsidRPr="00E739EA">
        <w:t>Prtljažni prostor</w:t>
      </w:r>
      <w:bookmarkEnd w:id="42"/>
    </w:p>
    <w:p w14:paraId="4B9F8B77" w14:textId="055DF141" w:rsidR="004249FE" w:rsidRDefault="00B84452" w:rsidP="00686A77">
      <w:pPr>
        <w:jc w:val="both"/>
        <w:rPr>
          <w:rFonts w:ascii="Tahoma" w:hAnsi="Tahoma" w:cs="Tahoma"/>
          <w:sz w:val="20"/>
          <w:szCs w:val="20"/>
        </w:rPr>
      </w:pPr>
      <w:r w:rsidRPr="00E739EA">
        <w:rPr>
          <w:rFonts w:ascii="Tahoma" w:hAnsi="Tahoma" w:cs="Tahoma"/>
          <w:sz w:val="20"/>
          <w:szCs w:val="20"/>
        </w:rPr>
        <w:t xml:space="preserve">Avtobus mora imeti prtljažni prostor prostornine najmanj </w:t>
      </w:r>
      <w:r w:rsidR="008B48D7">
        <w:rPr>
          <w:rFonts w:ascii="Tahoma" w:hAnsi="Tahoma" w:cs="Tahoma"/>
          <w:sz w:val="20"/>
          <w:szCs w:val="20"/>
        </w:rPr>
        <w:t>8</w:t>
      </w:r>
      <w:r w:rsidRPr="00E739EA">
        <w:rPr>
          <w:rFonts w:ascii="Tahoma" w:hAnsi="Tahoma" w:cs="Tahoma"/>
          <w:sz w:val="20"/>
          <w:szCs w:val="20"/>
        </w:rPr>
        <w:t xml:space="preserve"> m</w:t>
      </w:r>
      <w:r w:rsidRPr="00E739EA">
        <w:rPr>
          <w:rFonts w:ascii="Tahoma" w:hAnsi="Tahoma" w:cs="Tahoma"/>
          <w:sz w:val="20"/>
          <w:szCs w:val="20"/>
          <w:vertAlign w:val="superscript"/>
        </w:rPr>
        <w:t>3</w:t>
      </w:r>
      <w:r w:rsidR="00D07899">
        <w:rPr>
          <w:rFonts w:ascii="Tahoma" w:hAnsi="Tahoma" w:cs="Tahoma"/>
          <w:sz w:val="20"/>
          <w:szCs w:val="20"/>
          <w:vertAlign w:val="superscript"/>
        </w:rPr>
        <w:t xml:space="preserve"> </w:t>
      </w:r>
      <w:r w:rsidR="00D07899">
        <w:rPr>
          <w:rFonts w:ascii="Tahoma" w:hAnsi="Tahoma" w:cs="Tahoma"/>
          <w:sz w:val="20"/>
          <w:szCs w:val="20"/>
        </w:rPr>
        <w:t>(brez upoštevanja odlagalni</w:t>
      </w:r>
      <w:r w:rsidR="0029305C">
        <w:rPr>
          <w:rFonts w:ascii="Tahoma" w:hAnsi="Tahoma" w:cs="Tahoma"/>
          <w:sz w:val="20"/>
          <w:szCs w:val="20"/>
        </w:rPr>
        <w:t>h</w:t>
      </w:r>
      <w:r w:rsidR="00D07899">
        <w:rPr>
          <w:rFonts w:ascii="Tahoma" w:hAnsi="Tahoma" w:cs="Tahoma"/>
          <w:sz w:val="20"/>
          <w:szCs w:val="20"/>
        </w:rPr>
        <w:t xml:space="preserve"> polic v potniškem prostoru).</w:t>
      </w:r>
      <w:r w:rsidRPr="00E739EA">
        <w:rPr>
          <w:rFonts w:ascii="Tahoma" w:hAnsi="Tahoma" w:cs="Tahoma"/>
          <w:sz w:val="20"/>
          <w:szCs w:val="20"/>
        </w:rPr>
        <w:t xml:space="preserve"> </w:t>
      </w:r>
      <w:r w:rsidR="00D07899">
        <w:rPr>
          <w:rFonts w:ascii="Tahoma" w:hAnsi="Tahoma" w:cs="Tahoma"/>
          <w:sz w:val="20"/>
          <w:szCs w:val="20"/>
        </w:rPr>
        <w:t xml:space="preserve"> </w:t>
      </w:r>
      <w:r w:rsidRPr="00E739EA">
        <w:rPr>
          <w:rFonts w:ascii="Tahoma" w:hAnsi="Tahoma" w:cs="Tahoma"/>
          <w:sz w:val="20"/>
          <w:szCs w:val="20"/>
        </w:rPr>
        <w:t xml:space="preserve">Dno prtljažnega prostora </w:t>
      </w:r>
      <w:r w:rsidR="007D669D">
        <w:rPr>
          <w:rFonts w:ascii="Tahoma" w:hAnsi="Tahoma" w:cs="Tahoma"/>
          <w:sz w:val="20"/>
          <w:szCs w:val="20"/>
        </w:rPr>
        <w:t>mora biti</w:t>
      </w:r>
      <w:r w:rsidRPr="00E739EA">
        <w:rPr>
          <w:rFonts w:ascii="Tahoma" w:hAnsi="Tahoma" w:cs="Tahoma"/>
          <w:sz w:val="20"/>
          <w:szCs w:val="20"/>
        </w:rPr>
        <w:t xml:space="preserve"> prevlečeno s proti drsno oblogo.</w:t>
      </w:r>
      <w:r w:rsidR="006755DE" w:rsidRPr="00E739EA">
        <w:rPr>
          <w:rFonts w:ascii="Tahoma" w:hAnsi="Tahoma" w:cs="Tahoma"/>
          <w:sz w:val="20"/>
          <w:szCs w:val="20"/>
        </w:rPr>
        <w:t xml:space="preserve"> V prtljažnem prostoru mora biti </w:t>
      </w:r>
      <w:r w:rsidR="006C1472">
        <w:rPr>
          <w:rFonts w:ascii="Tahoma" w:hAnsi="Tahoma" w:cs="Tahoma"/>
          <w:sz w:val="20"/>
          <w:szCs w:val="20"/>
        </w:rPr>
        <w:t xml:space="preserve">LED </w:t>
      </w:r>
      <w:r w:rsidR="006755DE" w:rsidRPr="00E739EA">
        <w:rPr>
          <w:rFonts w:ascii="Tahoma" w:hAnsi="Tahoma" w:cs="Tahoma"/>
          <w:sz w:val="20"/>
          <w:szCs w:val="20"/>
        </w:rPr>
        <w:t>razsvetljava.</w:t>
      </w:r>
      <w:r w:rsidR="00AD490F" w:rsidRPr="00E739EA">
        <w:rPr>
          <w:rFonts w:ascii="Tahoma" w:hAnsi="Tahoma" w:cs="Tahoma"/>
          <w:sz w:val="20"/>
          <w:szCs w:val="20"/>
        </w:rPr>
        <w:t xml:space="preserve"> </w:t>
      </w:r>
      <w:r w:rsidR="008B3F39" w:rsidRPr="00841267">
        <w:rPr>
          <w:rFonts w:ascii="Tahoma" w:hAnsi="Tahoma" w:cs="Tahoma"/>
          <w:sz w:val="20"/>
          <w:szCs w:val="20"/>
        </w:rPr>
        <w:t>Pokrovi prtljažnih prostorov morajo biti opremljeni s centralnim zaklepanjem ter dodatno izolacijo in se morajo odpirati vzporedno ob vozilu.</w:t>
      </w:r>
      <w:r w:rsidR="008B3F39">
        <w:rPr>
          <w:rFonts w:ascii="Tahoma" w:hAnsi="Tahoma" w:cs="Tahoma"/>
          <w:sz w:val="20"/>
          <w:szCs w:val="20"/>
        </w:rPr>
        <w:t xml:space="preserve"> </w:t>
      </w:r>
      <w:r w:rsidR="009D73E3">
        <w:rPr>
          <w:rFonts w:ascii="Tahoma" w:hAnsi="Tahoma" w:cs="Tahoma"/>
          <w:sz w:val="20"/>
          <w:szCs w:val="20"/>
        </w:rPr>
        <w:t>Vozilo mora biti opremljeno z maksimalnim številom boksov</w:t>
      </w:r>
      <w:r w:rsidR="00F5661D">
        <w:rPr>
          <w:rFonts w:ascii="Tahoma" w:hAnsi="Tahoma" w:cs="Tahoma"/>
          <w:sz w:val="20"/>
          <w:szCs w:val="20"/>
        </w:rPr>
        <w:t xml:space="preserve"> in loput (vratic)</w:t>
      </w:r>
      <w:r w:rsidR="009D73E3">
        <w:rPr>
          <w:rFonts w:ascii="Tahoma" w:hAnsi="Tahoma" w:cs="Tahoma"/>
          <w:sz w:val="20"/>
          <w:szCs w:val="20"/>
        </w:rPr>
        <w:t>, kot jih lahko proizvajalec tehnično vgradi na vozi</w:t>
      </w:r>
      <w:r w:rsidR="00574BF6">
        <w:rPr>
          <w:rFonts w:ascii="Tahoma" w:hAnsi="Tahoma" w:cs="Tahoma"/>
          <w:sz w:val="20"/>
          <w:szCs w:val="20"/>
        </w:rPr>
        <w:t>l</w:t>
      </w:r>
      <w:r w:rsidR="009D73E3">
        <w:rPr>
          <w:rFonts w:ascii="Tahoma" w:hAnsi="Tahoma" w:cs="Tahoma"/>
          <w:sz w:val="20"/>
          <w:szCs w:val="20"/>
        </w:rPr>
        <w:t>u.</w:t>
      </w:r>
    </w:p>
    <w:p w14:paraId="42B63C3B" w14:textId="77777777" w:rsidR="00B84452" w:rsidRDefault="004249FE" w:rsidP="00686A77">
      <w:pPr>
        <w:jc w:val="both"/>
        <w:rPr>
          <w:rFonts w:ascii="Tahoma" w:hAnsi="Tahoma" w:cs="Tahoma"/>
          <w:sz w:val="20"/>
          <w:szCs w:val="20"/>
        </w:rPr>
      </w:pPr>
      <w:r>
        <w:rPr>
          <w:rFonts w:ascii="Tahoma" w:hAnsi="Tahoma" w:cs="Tahoma"/>
          <w:sz w:val="20"/>
          <w:szCs w:val="20"/>
        </w:rPr>
        <w:t>Vsa vrata, lopute prtljažnega prostora, vzdrževalne lopute ter vratca za gorivo/AdBlue morajo biti opremljeni z enotnimi ključavnicami.</w:t>
      </w:r>
      <w:r w:rsidR="00786E37" w:rsidRPr="00CC462D">
        <w:rPr>
          <w:rFonts w:ascii="Tahoma" w:hAnsi="Tahoma" w:cs="Tahoma"/>
          <w:sz w:val="20"/>
          <w:szCs w:val="20"/>
        </w:rPr>
        <w:t xml:space="preserve"> </w:t>
      </w:r>
    </w:p>
    <w:p w14:paraId="643181C4" w14:textId="77777777" w:rsidR="00686A77" w:rsidRPr="00E739EA" w:rsidRDefault="00B64CC0" w:rsidP="002C067B">
      <w:pPr>
        <w:pStyle w:val="Naslov3"/>
      </w:pPr>
      <w:r w:rsidRPr="00E739EA">
        <w:t xml:space="preserve">    </w:t>
      </w:r>
      <w:bookmarkStart w:id="43" w:name="_Toc224886593"/>
      <w:r w:rsidR="00686A77" w:rsidRPr="00E739EA">
        <w:t>Avtomatično dolivanje motornega olja</w:t>
      </w:r>
      <w:bookmarkEnd w:id="43"/>
      <w:r w:rsidR="00686A77" w:rsidRPr="00E739EA">
        <w:t xml:space="preserve"> </w:t>
      </w:r>
    </w:p>
    <w:p w14:paraId="5A4C3057"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Vozilo mora biti BREZ posode in avtomatike za dolivanje svežega olja</w:t>
      </w:r>
      <w:r w:rsidR="002065F0" w:rsidRPr="00E739EA">
        <w:rPr>
          <w:rFonts w:ascii="Tahoma" w:hAnsi="Tahoma" w:cs="Tahoma"/>
          <w:sz w:val="20"/>
          <w:szCs w:val="20"/>
        </w:rPr>
        <w:t>.</w:t>
      </w:r>
    </w:p>
    <w:p w14:paraId="37E76846" w14:textId="77777777" w:rsidR="00686A77" w:rsidRPr="00E739EA" w:rsidRDefault="00B64CC0" w:rsidP="002C067B">
      <w:pPr>
        <w:pStyle w:val="Naslov3"/>
      </w:pPr>
      <w:r w:rsidRPr="00E739EA">
        <w:t xml:space="preserve">    </w:t>
      </w:r>
      <w:bookmarkStart w:id="44" w:name="_Toc224886594"/>
      <w:r w:rsidR="00686A77" w:rsidRPr="00E739EA">
        <w:t>Sušilnik zraka</w:t>
      </w:r>
      <w:bookmarkEnd w:id="44"/>
      <w:r w:rsidR="00686A77" w:rsidRPr="00E739EA">
        <w:t xml:space="preserve"> </w:t>
      </w:r>
    </w:p>
    <w:p w14:paraId="43982A22"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Med kompresorjem zraka in rezervoarjem za stisnjeni zrak mora biti montiran sušilnik zraka z ogrevanjem. </w:t>
      </w:r>
      <w:r w:rsidR="00E26953" w:rsidRPr="00E739EA">
        <w:rPr>
          <w:rFonts w:ascii="Tahoma" w:hAnsi="Tahoma" w:cs="Tahoma"/>
          <w:sz w:val="20"/>
          <w:szCs w:val="20"/>
        </w:rPr>
        <w:t>Vgrajen mora biti tudi izločevalnik olja in vode.</w:t>
      </w:r>
    </w:p>
    <w:p w14:paraId="3F9538FD" w14:textId="77777777" w:rsidR="00686A77" w:rsidRPr="00E739EA" w:rsidRDefault="00B64CC0" w:rsidP="002C067B">
      <w:pPr>
        <w:pStyle w:val="Naslov3"/>
      </w:pPr>
      <w:r w:rsidRPr="00E739EA">
        <w:t xml:space="preserve">    </w:t>
      </w:r>
      <w:bookmarkStart w:id="45" w:name="_Toc224886595"/>
      <w:r w:rsidR="00686A77" w:rsidRPr="00E739EA">
        <w:t>Priključki za preizkus delovanja posameznih sistemov vozila</w:t>
      </w:r>
      <w:bookmarkEnd w:id="45"/>
      <w:r w:rsidR="00686A77" w:rsidRPr="00E739EA">
        <w:t xml:space="preserve"> </w:t>
      </w:r>
    </w:p>
    <w:p w14:paraId="5AB80532"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Priključki za preizkus delovanja posameznih sistemov vozila naj bodo nameščeni skupaj</w:t>
      </w:r>
      <w:r w:rsidR="005B7A79" w:rsidRPr="00E739EA">
        <w:rPr>
          <w:rFonts w:ascii="Tahoma" w:hAnsi="Tahoma" w:cs="Tahoma"/>
          <w:sz w:val="20"/>
          <w:szCs w:val="20"/>
        </w:rPr>
        <w:t xml:space="preserve">, </w:t>
      </w:r>
      <w:r w:rsidRPr="00E739EA">
        <w:rPr>
          <w:rFonts w:ascii="Tahoma" w:hAnsi="Tahoma" w:cs="Tahoma"/>
          <w:sz w:val="20"/>
          <w:szCs w:val="20"/>
        </w:rPr>
        <w:t>na lahko dostopnem</w:t>
      </w:r>
      <w:r w:rsidR="005B7A79" w:rsidRPr="00E739EA">
        <w:rPr>
          <w:rFonts w:ascii="Tahoma" w:hAnsi="Tahoma" w:cs="Tahoma"/>
          <w:sz w:val="20"/>
          <w:szCs w:val="20"/>
        </w:rPr>
        <w:t xml:space="preserve"> mestu</w:t>
      </w:r>
      <w:r w:rsidRPr="00E739EA">
        <w:rPr>
          <w:rFonts w:ascii="Tahoma" w:hAnsi="Tahoma" w:cs="Tahoma"/>
          <w:sz w:val="20"/>
          <w:szCs w:val="20"/>
        </w:rPr>
        <w:t>, tako, da se lahko hitro opravi diagnoza delovanja. Napisi morajo biti v slovenskem jeziku. Vozilo mora imeti najmanj naslednje priključke za kontrolo:</w:t>
      </w:r>
    </w:p>
    <w:p w14:paraId="60AC2D59" w14:textId="77777777" w:rsidR="00686A77" w:rsidRPr="00E739EA" w:rsidRDefault="00686A77" w:rsidP="00573039">
      <w:pPr>
        <w:pStyle w:val="Odstavekseznama"/>
        <w:numPr>
          <w:ilvl w:val="0"/>
          <w:numId w:val="9"/>
        </w:numPr>
        <w:jc w:val="both"/>
        <w:rPr>
          <w:rFonts w:ascii="Tahoma" w:hAnsi="Tahoma" w:cs="Tahoma"/>
          <w:sz w:val="20"/>
          <w:szCs w:val="20"/>
        </w:rPr>
      </w:pPr>
      <w:r w:rsidRPr="00E739EA">
        <w:rPr>
          <w:rFonts w:ascii="Tahoma" w:hAnsi="Tahoma" w:cs="Tahoma"/>
          <w:sz w:val="20"/>
          <w:szCs w:val="20"/>
        </w:rPr>
        <w:t xml:space="preserve">tlak zraka v vseh zračnih blazinah, </w:t>
      </w:r>
    </w:p>
    <w:p w14:paraId="48549589" w14:textId="77777777" w:rsidR="00686A77" w:rsidRPr="00E739EA" w:rsidRDefault="00686A77" w:rsidP="00573039">
      <w:pPr>
        <w:pStyle w:val="Odstavekseznama"/>
        <w:numPr>
          <w:ilvl w:val="0"/>
          <w:numId w:val="9"/>
        </w:numPr>
        <w:jc w:val="both"/>
        <w:rPr>
          <w:rFonts w:ascii="Tahoma" w:hAnsi="Tahoma" w:cs="Tahoma"/>
          <w:sz w:val="20"/>
          <w:szCs w:val="20"/>
        </w:rPr>
      </w:pPr>
      <w:r w:rsidRPr="00E739EA">
        <w:rPr>
          <w:rFonts w:ascii="Tahoma" w:hAnsi="Tahoma" w:cs="Tahoma"/>
          <w:sz w:val="20"/>
          <w:szCs w:val="20"/>
        </w:rPr>
        <w:t xml:space="preserve">tlak zraka v zavornem sistemu – ločeno za vse posamezne  osi in na obe strani (levo-desno) </w:t>
      </w:r>
    </w:p>
    <w:p w14:paraId="6FF97951" w14:textId="77777777" w:rsidR="00686A77" w:rsidRPr="00965AC6" w:rsidRDefault="00686A77" w:rsidP="00965AC6">
      <w:pPr>
        <w:pStyle w:val="Odstavekseznama"/>
        <w:numPr>
          <w:ilvl w:val="0"/>
          <w:numId w:val="9"/>
        </w:numPr>
        <w:jc w:val="both"/>
        <w:rPr>
          <w:rFonts w:ascii="Tahoma" w:hAnsi="Tahoma" w:cs="Tahoma"/>
          <w:sz w:val="20"/>
          <w:szCs w:val="20"/>
        </w:rPr>
      </w:pPr>
      <w:r w:rsidRPr="00E739EA">
        <w:rPr>
          <w:rFonts w:ascii="Tahoma" w:hAnsi="Tahoma" w:cs="Tahoma"/>
          <w:sz w:val="20"/>
          <w:szCs w:val="20"/>
        </w:rPr>
        <w:lastRenderedPageBreak/>
        <w:t xml:space="preserve">tlak zraka v vseh rezervoarjih zraka </w:t>
      </w:r>
    </w:p>
    <w:p w14:paraId="50AFFC61" w14:textId="77777777" w:rsidR="00686A77" w:rsidRPr="00E739EA" w:rsidRDefault="00686A77" w:rsidP="00916D2A">
      <w:pPr>
        <w:pStyle w:val="Naslov5"/>
      </w:pPr>
      <w:bookmarkStart w:id="46" w:name="_Toc224886596"/>
      <w:r w:rsidRPr="00E739EA">
        <w:t>Priključek za polnitev komprimiranega zraka</w:t>
      </w:r>
      <w:bookmarkEnd w:id="46"/>
      <w:r w:rsidRPr="00E739EA">
        <w:t xml:space="preserve"> </w:t>
      </w:r>
    </w:p>
    <w:p w14:paraId="0A71FB12" w14:textId="0EEDE47F" w:rsidR="00686A77" w:rsidRDefault="00686A77" w:rsidP="00686A77">
      <w:pPr>
        <w:jc w:val="both"/>
        <w:rPr>
          <w:rFonts w:ascii="Tahoma" w:hAnsi="Tahoma" w:cs="Tahoma"/>
          <w:sz w:val="20"/>
          <w:szCs w:val="20"/>
        </w:rPr>
      </w:pPr>
      <w:r w:rsidRPr="00E739EA">
        <w:rPr>
          <w:rFonts w:ascii="Tahoma" w:hAnsi="Tahoma" w:cs="Tahoma"/>
          <w:sz w:val="20"/>
          <w:szCs w:val="20"/>
        </w:rPr>
        <w:t xml:space="preserve">Za polnitev komprimiranega zraka </w:t>
      </w:r>
      <w:r w:rsidR="00C6442F" w:rsidRPr="00E739EA">
        <w:rPr>
          <w:rFonts w:ascii="Tahoma" w:hAnsi="Tahoma" w:cs="Tahoma"/>
          <w:sz w:val="20"/>
          <w:szCs w:val="20"/>
        </w:rPr>
        <w:t>mora biti</w:t>
      </w:r>
      <w:r w:rsidRPr="00E739EA">
        <w:rPr>
          <w:rFonts w:ascii="Tahoma" w:hAnsi="Tahoma" w:cs="Tahoma"/>
          <w:sz w:val="20"/>
          <w:szCs w:val="20"/>
        </w:rPr>
        <w:t xml:space="preserve"> v sprednjem delu vozila vgrajen priključek M</w:t>
      </w:r>
      <w:r w:rsidR="00F52B40" w:rsidRPr="00E739EA">
        <w:rPr>
          <w:rFonts w:ascii="Tahoma" w:hAnsi="Tahoma" w:cs="Tahoma"/>
          <w:sz w:val="20"/>
          <w:szCs w:val="20"/>
        </w:rPr>
        <w:t>1</w:t>
      </w:r>
      <w:r w:rsidRPr="00E739EA">
        <w:rPr>
          <w:rFonts w:ascii="Tahoma" w:hAnsi="Tahoma" w:cs="Tahoma"/>
          <w:sz w:val="20"/>
          <w:szCs w:val="20"/>
        </w:rPr>
        <w:t>6x1,5. Priključek mora biti zakrit in lahko dosegljiv z zunanje strani.</w:t>
      </w:r>
    </w:p>
    <w:p w14:paraId="51B98F3F" w14:textId="77777777" w:rsidR="00686A77" w:rsidRPr="00E739EA" w:rsidRDefault="00686A77" w:rsidP="00916D2A">
      <w:pPr>
        <w:pStyle w:val="Naslov5"/>
      </w:pPr>
      <w:bookmarkStart w:id="47" w:name="_Toc224886597"/>
      <w:r w:rsidRPr="00E739EA">
        <w:t>Rezervoarji za hladilno vodo, hidravlično olje in volansko olje</w:t>
      </w:r>
      <w:bookmarkEnd w:id="47"/>
    </w:p>
    <w:p w14:paraId="56B93615" w14:textId="77777777" w:rsidR="00686A77" w:rsidRPr="00E739EA" w:rsidRDefault="00686A77" w:rsidP="00686A77">
      <w:pPr>
        <w:jc w:val="both"/>
        <w:rPr>
          <w:rFonts w:ascii="Tahoma" w:hAnsi="Tahoma" w:cs="Tahoma"/>
          <w:sz w:val="20"/>
          <w:szCs w:val="20"/>
        </w:rPr>
      </w:pPr>
      <w:r w:rsidRPr="0058045D">
        <w:rPr>
          <w:rFonts w:ascii="Tahoma" w:hAnsi="Tahoma" w:cs="Tahoma"/>
          <w:sz w:val="20"/>
          <w:szCs w:val="20"/>
        </w:rPr>
        <w:t>Rezervoarji za hladilno tekočino, hidravlično olje in volansko olje morajo biti označeni v slovenskem jeziku</w:t>
      </w:r>
      <w:r w:rsidR="00825984" w:rsidRPr="0058045D">
        <w:rPr>
          <w:rFonts w:ascii="Tahoma" w:hAnsi="Tahoma" w:cs="Tahoma"/>
          <w:sz w:val="20"/>
          <w:szCs w:val="20"/>
        </w:rPr>
        <w:t>.</w:t>
      </w:r>
      <w:r w:rsidR="00825984" w:rsidRPr="00E739EA">
        <w:rPr>
          <w:rFonts w:ascii="Tahoma" w:hAnsi="Tahoma" w:cs="Tahoma"/>
          <w:sz w:val="20"/>
          <w:szCs w:val="20"/>
        </w:rPr>
        <w:t xml:space="preserve"> Nameščeni naj bodo skupaj</w:t>
      </w:r>
      <w:r w:rsidRPr="00E739EA">
        <w:rPr>
          <w:rFonts w:ascii="Tahoma" w:hAnsi="Tahoma" w:cs="Tahoma"/>
          <w:sz w:val="20"/>
          <w:szCs w:val="20"/>
        </w:rPr>
        <w:t xml:space="preserve"> v enem prostoru tako, da bodo polnilne odprtine rezervoarjev z lahkoto dosegljive. Rezervoarji morajo biti izdelani tako, da je možna hitra vizualna kontrola nivoja tekočin. V primeru, da je v rezervoarju za hladilno tekočino </w:t>
      </w:r>
      <w:r w:rsidR="00020C97">
        <w:rPr>
          <w:rFonts w:ascii="Tahoma" w:hAnsi="Tahoma" w:cs="Tahoma"/>
          <w:sz w:val="20"/>
          <w:szCs w:val="20"/>
        </w:rPr>
        <w:t>p</w:t>
      </w:r>
      <w:r w:rsidRPr="00E739EA">
        <w:rPr>
          <w:rFonts w:ascii="Tahoma" w:hAnsi="Tahoma" w:cs="Tahoma"/>
          <w:sz w:val="20"/>
          <w:szCs w:val="20"/>
        </w:rPr>
        <w:t>renizek nivo tekočine, se mora to prikazati na displeju pri vozniku.</w:t>
      </w:r>
    </w:p>
    <w:p w14:paraId="1A5CA770" w14:textId="77777777" w:rsidR="00686A77" w:rsidRPr="00E739EA" w:rsidRDefault="005B7A79" w:rsidP="002C067B">
      <w:pPr>
        <w:pStyle w:val="Naslov3"/>
      </w:pPr>
      <w:bookmarkStart w:id="48" w:name="page25"/>
      <w:bookmarkEnd w:id="48"/>
      <w:r w:rsidRPr="00E739EA">
        <w:t xml:space="preserve"> </w:t>
      </w:r>
      <w:r w:rsidR="00C76367" w:rsidRPr="00E739EA">
        <w:t xml:space="preserve"> </w:t>
      </w:r>
      <w:r w:rsidRPr="00E739EA">
        <w:t xml:space="preserve"> </w:t>
      </w:r>
      <w:r w:rsidR="00B64CC0" w:rsidRPr="00E739EA">
        <w:t xml:space="preserve"> </w:t>
      </w:r>
      <w:bookmarkStart w:id="49" w:name="_Toc224886598"/>
      <w:r w:rsidR="00686A77" w:rsidRPr="00E739EA">
        <w:t>Elektrika na vozilu</w:t>
      </w:r>
      <w:bookmarkEnd w:id="49"/>
    </w:p>
    <w:p w14:paraId="6F902510" w14:textId="4DF18CC9" w:rsidR="00C76367" w:rsidRPr="00E739EA" w:rsidRDefault="00686A77" w:rsidP="00686A77">
      <w:pPr>
        <w:jc w:val="both"/>
        <w:rPr>
          <w:rFonts w:ascii="Tahoma" w:hAnsi="Tahoma" w:cs="Tahoma"/>
          <w:sz w:val="20"/>
          <w:szCs w:val="20"/>
        </w:rPr>
      </w:pPr>
      <w:r w:rsidRPr="00E739EA">
        <w:rPr>
          <w:rFonts w:ascii="Tahoma" w:hAnsi="Tahoma" w:cs="Tahoma"/>
          <w:sz w:val="20"/>
          <w:szCs w:val="20"/>
        </w:rPr>
        <w:t xml:space="preserve">Električna napetost na vozilu je 24 V. V </w:t>
      </w:r>
      <w:r w:rsidR="003A0620" w:rsidRPr="00E739EA">
        <w:rPr>
          <w:rFonts w:ascii="Tahoma" w:hAnsi="Tahoma" w:cs="Tahoma"/>
          <w:sz w:val="20"/>
          <w:szCs w:val="20"/>
        </w:rPr>
        <w:t>električnih tokokrogih</w:t>
      </w:r>
      <w:r w:rsidRPr="00E739EA">
        <w:rPr>
          <w:rFonts w:ascii="Tahoma" w:hAnsi="Tahoma" w:cs="Tahoma"/>
          <w:sz w:val="20"/>
          <w:szCs w:val="20"/>
        </w:rPr>
        <w:t xml:space="preserve"> </w:t>
      </w:r>
      <w:r w:rsidR="007D669D">
        <w:rPr>
          <w:rFonts w:ascii="Tahoma" w:hAnsi="Tahoma" w:cs="Tahoma"/>
          <w:sz w:val="20"/>
          <w:szCs w:val="20"/>
        </w:rPr>
        <w:t>morajo biti</w:t>
      </w:r>
      <w:r w:rsidRPr="00E739EA">
        <w:rPr>
          <w:rFonts w:ascii="Tahoma" w:hAnsi="Tahoma" w:cs="Tahoma"/>
          <w:sz w:val="20"/>
          <w:szCs w:val="20"/>
        </w:rPr>
        <w:t xml:space="preserve"> vgrajene avtomatske varovalke. V voznikovem prostoru mora</w:t>
      </w:r>
      <w:r w:rsidR="000F0ED9" w:rsidRPr="00E739EA">
        <w:rPr>
          <w:rFonts w:ascii="Tahoma" w:hAnsi="Tahoma" w:cs="Tahoma"/>
          <w:sz w:val="20"/>
          <w:szCs w:val="20"/>
        </w:rPr>
        <w:t>ta</w:t>
      </w:r>
      <w:r w:rsidRPr="00E739EA">
        <w:rPr>
          <w:rFonts w:ascii="Tahoma" w:hAnsi="Tahoma" w:cs="Tahoma"/>
          <w:sz w:val="20"/>
          <w:szCs w:val="20"/>
        </w:rPr>
        <w:t xml:space="preserve"> biti </w:t>
      </w:r>
      <w:r w:rsidR="00594E2E" w:rsidRPr="00E739EA">
        <w:rPr>
          <w:rFonts w:ascii="Tahoma" w:hAnsi="Tahoma" w:cs="Tahoma"/>
          <w:sz w:val="20"/>
          <w:szCs w:val="20"/>
        </w:rPr>
        <w:t xml:space="preserve">na konzoli levo od voznika </w:t>
      </w:r>
      <w:r w:rsidRPr="00E739EA">
        <w:rPr>
          <w:rFonts w:ascii="Tahoma" w:hAnsi="Tahoma" w:cs="Tahoma"/>
          <w:sz w:val="20"/>
          <w:szCs w:val="20"/>
        </w:rPr>
        <w:t>nameščen</w:t>
      </w:r>
      <w:r w:rsidR="0058045D">
        <w:rPr>
          <w:rFonts w:ascii="Tahoma" w:hAnsi="Tahoma" w:cs="Tahoma"/>
          <w:sz w:val="20"/>
          <w:szCs w:val="20"/>
        </w:rPr>
        <w:t>a kombinirana USB A/C</w:t>
      </w:r>
      <w:r w:rsidRPr="00E739EA">
        <w:rPr>
          <w:rFonts w:ascii="Tahoma" w:hAnsi="Tahoma" w:cs="Tahoma"/>
          <w:sz w:val="20"/>
          <w:szCs w:val="20"/>
        </w:rPr>
        <w:t xml:space="preserve"> </w:t>
      </w:r>
      <w:r w:rsidR="0058045D">
        <w:rPr>
          <w:rFonts w:ascii="Tahoma" w:hAnsi="Tahoma" w:cs="Tahoma"/>
          <w:sz w:val="20"/>
          <w:szCs w:val="20"/>
        </w:rPr>
        <w:t xml:space="preserve">in </w:t>
      </w:r>
      <w:r w:rsidRPr="00E739EA">
        <w:rPr>
          <w:rFonts w:ascii="Tahoma" w:hAnsi="Tahoma" w:cs="Tahoma"/>
          <w:sz w:val="20"/>
          <w:szCs w:val="20"/>
        </w:rPr>
        <w:t>12 V vtičnica</w:t>
      </w:r>
      <w:r w:rsidR="0096290B" w:rsidRPr="00E739EA">
        <w:rPr>
          <w:rFonts w:ascii="Tahoma" w:hAnsi="Tahoma" w:cs="Tahoma"/>
          <w:sz w:val="20"/>
          <w:szCs w:val="20"/>
        </w:rPr>
        <w:t>, za tokove jakosti 3 – 5 A</w:t>
      </w:r>
      <w:r w:rsidRPr="00E739EA">
        <w:rPr>
          <w:rFonts w:ascii="Tahoma" w:hAnsi="Tahoma" w:cs="Tahoma"/>
          <w:sz w:val="20"/>
          <w:szCs w:val="20"/>
        </w:rPr>
        <w:t>.</w:t>
      </w:r>
      <w:r w:rsidR="00AB2BB4">
        <w:rPr>
          <w:rFonts w:ascii="Tahoma" w:hAnsi="Tahoma" w:cs="Tahoma"/>
          <w:sz w:val="20"/>
          <w:szCs w:val="20"/>
        </w:rPr>
        <w:t xml:space="preserve"> </w:t>
      </w:r>
    </w:p>
    <w:p w14:paraId="07EACB8E" w14:textId="77777777" w:rsidR="00686A77" w:rsidRPr="00E739EA" w:rsidRDefault="00686A77" w:rsidP="00916D2A">
      <w:pPr>
        <w:pStyle w:val="Naslov5"/>
      </w:pPr>
      <w:bookmarkStart w:id="50" w:name="_Toc224886599"/>
      <w:r w:rsidRPr="00E739EA">
        <w:t>Generator</w:t>
      </w:r>
      <w:bookmarkEnd w:id="50"/>
      <w:r w:rsidRPr="00E739EA">
        <w:t xml:space="preserve"> </w:t>
      </w:r>
    </w:p>
    <w:p w14:paraId="558FBA10" w14:textId="6B2AF83A" w:rsidR="007A26CB" w:rsidRPr="00E739EA" w:rsidRDefault="00686A77" w:rsidP="00284183">
      <w:pPr>
        <w:jc w:val="both"/>
        <w:rPr>
          <w:rFonts w:ascii="Tahoma" w:hAnsi="Tahoma" w:cs="Tahoma"/>
          <w:sz w:val="20"/>
          <w:szCs w:val="20"/>
        </w:rPr>
      </w:pPr>
      <w:r w:rsidRPr="00E739EA">
        <w:rPr>
          <w:rFonts w:ascii="Tahoma" w:hAnsi="Tahoma" w:cs="Tahoma"/>
          <w:sz w:val="20"/>
          <w:szCs w:val="20"/>
        </w:rPr>
        <w:t xml:space="preserve">Generator mora biti dimenzioniran tako, da pokriva potrebe vseh porabnikov v vozilu in da istočasno zadovoljivo polni akumulator, ne glede na </w:t>
      </w:r>
      <w:r w:rsidR="00124398">
        <w:rPr>
          <w:rFonts w:ascii="Tahoma" w:hAnsi="Tahoma" w:cs="Tahoma"/>
          <w:sz w:val="20"/>
          <w:szCs w:val="20"/>
        </w:rPr>
        <w:t>vrtilno frekvenco</w:t>
      </w:r>
      <w:r w:rsidR="00124398" w:rsidRPr="00E739EA">
        <w:rPr>
          <w:rFonts w:ascii="Tahoma" w:hAnsi="Tahoma" w:cs="Tahoma"/>
          <w:sz w:val="20"/>
          <w:szCs w:val="20"/>
        </w:rPr>
        <w:t xml:space="preserve"> </w:t>
      </w:r>
      <w:r w:rsidRPr="00E739EA">
        <w:rPr>
          <w:rFonts w:ascii="Tahoma" w:hAnsi="Tahoma" w:cs="Tahoma"/>
          <w:sz w:val="20"/>
          <w:szCs w:val="20"/>
        </w:rPr>
        <w:t>motorja. V vozil</w:t>
      </w:r>
      <w:r w:rsidR="000F0ED9" w:rsidRPr="00E739EA">
        <w:rPr>
          <w:rFonts w:ascii="Tahoma" w:hAnsi="Tahoma" w:cs="Tahoma"/>
          <w:sz w:val="20"/>
          <w:szCs w:val="20"/>
        </w:rPr>
        <w:t>u</w:t>
      </w:r>
      <w:r w:rsidRPr="00E739EA">
        <w:rPr>
          <w:rFonts w:ascii="Tahoma" w:hAnsi="Tahoma" w:cs="Tahoma"/>
          <w:sz w:val="20"/>
          <w:szCs w:val="20"/>
        </w:rPr>
        <w:t xml:space="preserve"> </w:t>
      </w:r>
      <w:r w:rsidR="00825984" w:rsidRPr="00E739EA">
        <w:rPr>
          <w:rFonts w:ascii="Tahoma" w:hAnsi="Tahoma" w:cs="Tahoma"/>
          <w:sz w:val="20"/>
          <w:szCs w:val="20"/>
        </w:rPr>
        <w:t>naj bosta</w:t>
      </w:r>
      <w:r w:rsidRPr="00E739EA">
        <w:rPr>
          <w:rFonts w:ascii="Tahoma" w:hAnsi="Tahoma" w:cs="Tahoma"/>
          <w:sz w:val="20"/>
          <w:szCs w:val="20"/>
        </w:rPr>
        <w:t xml:space="preserve"> vgrajen</w:t>
      </w:r>
      <w:r w:rsidR="005B7A79" w:rsidRPr="00E739EA">
        <w:rPr>
          <w:rFonts w:ascii="Tahoma" w:hAnsi="Tahoma" w:cs="Tahoma"/>
          <w:sz w:val="20"/>
          <w:szCs w:val="20"/>
        </w:rPr>
        <w:t>a najmanj dva</w:t>
      </w:r>
      <w:r w:rsidRPr="00E739EA">
        <w:rPr>
          <w:rFonts w:ascii="Tahoma" w:hAnsi="Tahoma" w:cs="Tahoma"/>
          <w:sz w:val="20"/>
          <w:szCs w:val="20"/>
        </w:rPr>
        <w:t xml:space="preserve"> (</w:t>
      </w:r>
      <w:r w:rsidR="005B7A79" w:rsidRPr="00E739EA">
        <w:rPr>
          <w:rFonts w:ascii="Tahoma" w:hAnsi="Tahoma" w:cs="Tahoma"/>
          <w:sz w:val="20"/>
          <w:szCs w:val="20"/>
        </w:rPr>
        <w:t>2</w:t>
      </w:r>
      <w:r w:rsidRPr="00E739EA">
        <w:rPr>
          <w:rFonts w:ascii="Tahoma" w:hAnsi="Tahoma" w:cs="Tahoma"/>
          <w:sz w:val="20"/>
          <w:szCs w:val="20"/>
        </w:rPr>
        <w:t>)</w:t>
      </w:r>
      <w:r w:rsidR="005B7A79" w:rsidRPr="00E739EA">
        <w:rPr>
          <w:rFonts w:ascii="Tahoma" w:hAnsi="Tahoma" w:cs="Tahoma"/>
          <w:sz w:val="20"/>
          <w:szCs w:val="20"/>
        </w:rPr>
        <w:t xml:space="preserve"> enaka</w:t>
      </w:r>
      <w:r w:rsidRPr="00E739EA">
        <w:rPr>
          <w:rFonts w:ascii="Tahoma" w:hAnsi="Tahoma" w:cs="Tahoma"/>
          <w:sz w:val="20"/>
          <w:szCs w:val="20"/>
        </w:rPr>
        <w:t xml:space="preserve"> generatorj</w:t>
      </w:r>
      <w:r w:rsidR="005B7A79" w:rsidRPr="00E739EA">
        <w:rPr>
          <w:rFonts w:ascii="Tahoma" w:hAnsi="Tahoma" w:cs="Tahoma"/>
          <w:sz w:val="20"/>
          <w:szCs w:val="20"/>
        </w:rPr>
        <w:t>a</w:t>
      </w:r>
      <w:r w:rsidR="00BC7079" w:rsidRPr="00E739EA">
        <w:rPr>
          <w:rFonts w:ascii="Tahoma" w:hAnsi="Tahoma" w:cs="Tahoma"/>
          <w:sz w:val="20"/>
          <w:szCs w:val="20"/>
        </w:rPr>
        <w:t>. Skupna</w:t>
      </w:r>
      <w:r w:rsidR="00982415" w:rsidRPr="00E739EA">
        <w:rPr>
          <w:rFonts w:ascii="Tahoma" w:hAnsi="Tahoma" w:cs="Tahoma"/>
          <w:sz w:val="20"/>
          <w:szCs w:val="20"/>
        </w:rPr>
        <w:t xml:space="preserve"> kapacitet</w:t>
      </w:r>
      <w:r w:rsidR="00BC7079" w:rsidRPr="00E739EA">
        <w:rPr>
          <w:rFonts w:ascii="Tahoma" w:hAnsi="Tahoma" w:cs="Tahoma"/>
          <w:sz w:val="20"/>
          <w:szCs w:val="20"/>
        </w:rPr>
        <w:t>a vseh generatorjev mora biti</w:t>
      </w:r>
      <w:r w:rsidR="00982415" w:rsidRPr="00E739EA">
        <w:rPr>
          <w:rFonts w:ascii="Tahoma" w:hAnsi="Tahoma" w:cs="Tahoma"/>
          <w:sz w:val="20"/>
          <w:szCs w:val="20"/>
        </w:rPr>
        <w:t xml:space="preserve"> najmanj I=</w:t>
      </w:r>
      <w:r w:rsidR="00C41BD1">
        <w:rPr>
          <w:rFonts w:ascii="Tahoma" w:hAnsi="Tahoma" w:cs="Tahoma"/>
          <w:sz w:val="20"/>
          <w:szCs w:val="20"/>
        </w:rPr>
        <w:t>30</w:t>
      </w:r>
      <w:r w:rsidR="005B7A79" w:rsidRPr="00E739EA">
        <w:rPr>
          <w:rFonts w:ascii="Tahoma" w:hAnsi="Tahoma" w:cs="Tahoma"/>
          <w:sz w:val="20"/>
          <w:szCs w:val="20"/>
        </w:rPr>
        <w:t>0</w:t>
      </w:r>
      <w:r w:rsidR="00982415" w:rsidRPr="00E739EA">
        <w:rPr>
          <w:rFonts w:ascii="Tahoma" w:hAnsi="Tahoma" w:cs="Tahoma"/>
          <w:sz w:val="20"/>
          <w:szCs w:val="20"/>
        </w:rPr>
        <w:t xml:space="preserve"> A.</w:t>
      </w:r>
    </w:p>
    <w:p w14:paraId="05E1C97D" w14:textId="77777777" w:rsidR="00686A77" w:rsidRPr="00E739EA" w:rsidRDefault="00686A77" w:rsidP="00916D2A">
      <w:pPr>
        <w:pStyle w:val="Naslov5"/>
      </w:pPr>
      <w:bookmarkStart w:id="51" w:name="_Toc224886600"/>
      <w:r w:rsidRPr="00E739EA">
        <w:t>Akumulator</w:t>
      </w:r>
      <w:bookmarkEnd w:id="51"/>
      <w:r w:rsidRPr="00E739EA">
        <w:t xml:space="preserve"> </w:t>
      </w:r>
    </w:p>
    <w:p w14:paraId="41FB7370"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Akumulator mora imeti kapaciteto najmanj 2 x 22</w:t>
      </w:r>
      <w:r w:rsidR="000E041D">
        <w:rPr>
          <w:rFonts w:ascii="Tahoma" w:hAnsi="Tahoma" w:cs="Tahoma"/>
          <w:sz w:val="20"/>
          <w:szCs w:val="20"/>
        </w:rPr>
        <w:t>0</w:t>
      </w:r>
      <w:r w:rsidRPr="00E739EA">
        <w:rPr>
          <w:rFonts w:ascii="Tahoma" w:hAnsi="Tahoma" w:cs="Tahoma"/>
          <w:sz w:val="20"/>
          <w:szCs w:val="20"/>
        </w:rPr>
        <w:t xml:space="preserve"> Ah/12 V in sposobnost zagonskega toka najmanj 1150 A. </w:t>
      </w:r>
    </w:p>
    <w:p w14:paraId="3271FBCB" w14:textId="51387A4B" w:rsidR="004B0AF5" w:rsidRPr="00E739EA" w:rsidRDefault="00124398" w:rsidP="00686A77">
      <w:pPr>
        <w:jc w:val="both"/>
        <w:rPr>
          <w:rFonts w:ascii="Tahoma" w:hAnsi="Tahoma" w:cs="Tahoma"/>
          <w:sz w:val="20"/>
          <w:szCs w:val="20"/>
        </w:rPr>
      </w:pPr>
      <w:r>
        <w:rPr>
          <w:rFonts w:ascii="Tahoma" w:hAnsi="Tahoma" w:cs="Tahoma"/>
          <w:sz w:val="20"/>
          <w:szCs w:val="20"/>
        </w:rPr>
        <w:t>Akumulatorji</w:t>
      </w:r>
      <w:r w:rsidR="004B0AF5">
        <w:rPr>
          <w:rFonts w:ascii="Tahoma" w:hAnsi="Tahoma" w:cs="Tahoma"/>
          <w:sz w:val="20"/>
          <w:szCs w:val="20"/>
        </w:rPr>
        <w:t xml:space="preserve"> morajo biti</w:t>
      </w:r>
      <w:r>
        <w:rPr>
          <w:rFonts w:ascii="Tahoma" w:hAnsi="Tahoma" w:cs="Tahoma"/>
          <w:sz w:val="20"/>
          <w:szCs w:val="20"/>
        </w:rPr>
        <w:t xml:space="preserve"> nameščeni</w:t>
      </w:r>
      <w:r w:rsidR="00686A77" w:rsidRPr="00E739EA">
        <w:rPr>
          <w:rFonts w:ascii="Tahoma" w:hAnsi="Tahoma" w:cs="Tahoma"/>
          <w:sz w:val="20"/>
          <w:szCs w:val="20"/>
        </w:rPr>
        <w:t xml:space="preserve"> na posebnem okviru oz. saneh, ki se lahko izvlečejo iz vozila. Prostor, kjer se nahajajo akumulatorji</w:t>
      </w:r>
      <w:r w:rsidR="00B163CA" w:rsidRPr="00E739EA">
        <w:rPr>
          <w:rFonts w:ascii="Tahoma" w:hAnsi="Tahoma" w:cs="Tahoma"/>
          <w:sz w:val="20"/>
          <w:szCs w:val="20"/>
        </w:rPr>
        <w:t>,</w:t>
      </w:r>
      <w:r w:rsidR="00686A77" w:rsidRPr="00E739EA">
        <w:rPr>
          <w:rFonts w:ascii="Tahoma" w:hAnsi="Tahoma" w:cs="Tahoma"/>
          <w:sz w:val="20"/>
          <w:szCs w:val="20"/>
        </w:rPr>
        <w:t xml:space="preserve"> mora biti v smeri proti potniški kabini plinotesen. V prostoru za akumulatorje mora biti montirano stikalo s katerim odklopimo vso elektr</w:t>
      </w:r>
      <w:r w:rsidR="00982415" w:rsidRPr="00E739EA">
        <w:rPr>
          <w:rFonts w:ascii="Tahoma" w:hAnsi="Tahoma" w:cs="Tahoma"/>
          <w:sz w:val="20"/>
          <w:szCs w:val="20"/>
        </w:rPr>
        <w:t>ično mrežo od tokovnega izvora.</w:t>
      </w:r>
      <w:r w:rsidR="004B0AF5">
        <w:rPr>
          <w:rFonts w:ascii="Tahoma" w:hAnsi="Tahoma" w:cs="Tahoma"/>
          <w:sz w:val="20"/>
          <w:szCs w:val="20"/>
        </w:rPr>
        <w:t xml:space="preserve"> Dostop do stikala mora biti mogoč preko vratic na tečajih s ključavnico.</w:t>
      </w:r>
    </w:p>
    <w:p w14:paraId="1887A5C3"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Na vozilu mora biti montiran tudi »NATO« priključek za enostavno interventno priklapljanje zunanjega izvora elektrike </w:t>
      </w:r>
      <w:r w:rsidR="00982415" w:rsidRPr="00E739EA">
        <w:rPr>
          <w:rFonts w:ascii="Tahoma" w:hAnsi="Tahoma" w:cs="Tahoma"/>
          <w:sz w:val="20"/>
          <w:szCs w:val="20"/>
        </w:rPr>
        <w:t>v primeru slabih akumulatorjev.</w:t>
      </w:r>
    </w:p>
    <w:p w14:paraId="26EEF5D2" w14:textId="77777777" w:rsidR="00686A77" w:rsidRPr="00E739EA" w:rsidRDefault="00686A77" w:rsidP="00916D2A">
      <w:pPr>
        <w:pStyle w:val="Naslov5"/>
      </w:pPr>
      <w:bookmarkStart w:id="52" w:name="_Toc224886601"/>
      <w:r w:rsidRPr="00E739EA">
        <w:t>Naprava za zagon motorja (zaganjač)</w:t>
      </w:r>
      <w:bookmarkEnd w:id="52"/>
      <w:r w:rsidRPr="00E739EA">
        <w:t xml:space="preserve"> </w:t>
      </w:r>
    </w:p>
    <w:p w14:paraId="385933CF"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V motornem prostoru mora biti dodatna tipka za zagon in zaustavitev delovanja motorja. Tipka mora biti funkcijsko povezana s stikalom za zagon motorja na volanski konzoli. Vgrajeno mora biti varovalo, ki onemogoča zagon motorja iz vozniške kabine v primeru, da je odprt pokrov motornega prostora. Na prikazovalniku na armaturni plošči se izpiše vozniku ustrezno opozoril</w:t>
      </w:r>
      <w:r w:rsidR="00982415" w:rsidRPr="00E739EA">
        <w:rPr>
          <w:rFonts w:ascii="Tahoma" w:hAnsi="Tahoma" w:cs="Tahoma"/>
          <w:sz w:val="20"/>
          <w:szCs w:val="20"/>
        </w:rPr>
        <w:t>o, npr. »Zagon motorja ni mogoč</w:t>
      </w:r>
      <w:r w:rsidR="006B22E2" w:rsidRPr="00E739EA">
        <w:rPr>
          <w:rFonts w:ascii="Tahoma" w:hAnsi="Tahoma" w:cs="Tahoma"/>
          <w:sz w:val="20"/>
          <w:szCs w:val="20"/>
        </w:rPr>
        <w:t>,</w:t>
      </w:r>
      <w:r w:rsidR="00982415" w:rsidRPr="00E739EA">
        <w:rPr>
          <w:rFonts w:ascii="Tahoma" w:hAnsi="Tahoma" w:cs="Tahoma"/>
          <w:sz w:val="20"/>
          <w:szCs w:val="20"/>
        </w:rPr>
        <w:t xml:space="preserve"> </w:t>
      </w:r>
      <w:r w:rsidRPr="00E739EA">
        <w:rPr>
          <w:rFonts w:ascii="Tahoma" w:hAnsi="Tahoma" w:cs="Tahoma"/>
          <w:sz w:val="20"/>
          <w:szCs w:val="20"/>
        </w:rPr>
        <w:t>zaprite pokrov motorja«) ali ustrezen piktogram.</w:t>
      </w:r>
    </w:p>
    <w:p w14:paraId="512560B8" w14:textId="77777777" w:rsidR="00686A77" w:rsidRPr="00E739EA" w:rsidRDefault="00686A77" w:rsidP="00916D2A">
      <w:pPr>
        <w:pStyle w:val="Naslov5"/>
      </w:pPr>
      <w:bookmarkStart w:id="53" w:name="_Toc224886602"/>
      <w:r w:rsidRPr="00E739EA">
        <w:t>Elektronika, glavna in pomožna stikalna plošča</w:t>
      </w:r>
      <w:bookmarkEnd w:id="53"/>
      <w:r w:rsidRPr="00E739EA">
        <w:t xml:space="preserve"> </w:t>
      </w:r>
    </w:p>
    <w:p w14:paraId="21FC487D"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Elektronika vozila, glavna in pomožna stikalna plošča naj bodo montirane na lahko dostopnem mestu v potniški oz. vozniški kabini, vendar zavarovani p</w:t>
      </w:r>
      <w:r w:rsidR="00982415" w:rsidRPr="00E739EA">
        <w:rPr>
          <w:rFonts w:ascii="Tahoma" w:hAnsi="Tahoma" w:cs="Tahoma"/>
          <w:sz w:val="20"/>
          <w:szCs w:val="20"/>
        </w:rPr>
        <w:t>red neželenimi posegi potnikov.</w:t>
      </w:r>
    </w:p>
    <w:p w14:paraId="6675AE7C" w14:textId="6E7E2841" w:rsidR="00686A77" w:rsidRPr="00E739EA" w:rsidRDefault="00686A77" w:rsidP="00686A77">
      <w:pPr>
        <w:jc w:val="both"/>
        <w:rPr>
          <w:rFonts w:ascii="Tahoma" w:hAnsi="Tahoma" w:cs="Tahoma"/>
          <w:sz w:val="20"/>
          <w:szCs w:val="20"/>
        </w:rPr>
      </w:pPr>
      <w:r w:rsidRPr="00E739EA">
        <w:rPr>
          <w:rFonts w:ascii="Tahoma" w:hAnsi="Tahoma" w:cs="Tahoma"/>
          <w:sz w:val="20"/>
          <w:szCs w:val="20"/>
        </w:rPr>
        <w:lastRenderedPageBreak/>
        <w:t>Vozilo mora biti oprem</w:t>
      </w:r>
      <w:r w:rsidR="001E536B" w:rsidRPr="00E739EA">
        <w:rPr>
          <w:rFonts w:ascii="Tahoma" w:hAnsi="Tahoma" w:cs="Tahoma"/>
          <w:sz w:val="20"/>
          <w:szCs w:val="20"/>
        </w:rPr>
        <w:t>ljeno s pod</w:t>
      </w:r>
      <w:r w:rsidR="00982415" w:rsidRPr="00E739EA">
        <w:rPr>
          <w:rFonts w:ascii="Tahoma" w:hAnsi="Tahoma" w:cs="Tahoma"/>
          <w:sz w:val="20"/>
          <w:szCs w:val="20"/>
        </w:rPr>
        <w:t>napetostno</w:t>
      </w:r>
      <w:r w:rsidR="000434A8">
        <w:rPr>
          <w:rFonts w:ascii="Tahoma" w:hAnsi="Tahoma" w:cs="Tahoma"/>
          <w:sz w:val="20"/>
          <w:szCs w:val="20"/>
        </w:rPr>
        <w:t xml:space="preserve"> in prenapetostno</w:t>
      </w:r>
      <w:r w:rsidR="00982415" w:rsidRPr="00E739EA">
        <w:rPr>
          <w:rFonts w:ascii="Tahoma" w:hAnsi="Tahoma" w:cs="Tahoma"/>
          <w:sz w:val="20"/>
          <w:szCs w:val="20"/>
        </w:rPr>
        <w:t xml:space="preserve"> zaščito.</w:t>
      </w:r>
    </w:p>
    <w:p w14:paraId="4BB3CB66"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V </w:t>
      </w:r>
      <w:r w:rsidR="00B163CA" w:rsidRPr="00E739EA">
        <w:rPr>
          <w:rFonts w:ascii="Tahoma" w:hAnsi="Tahoma" w:cs="Tahoma"/>
          <w:sz w:val="20"/>
          <w:szCs w:val="20"/>
        </w:rPr>
        <w:t>vozilu</w:t>
      </w:r>
      <w:r w:rsidRPr="00E739EA">
        <w:rPr>
          <w:rFonts w:ascii="Tahoma" w:hAnsi="Tahoma" w:cs="Tahoma"/>
          <w:sz w:val="20"/>
          <w:szCs w:val="20"/>
        </w:rPr>
        <w:t xml:space="preserve"> mora biti </w:t>
      </w:r>
      <w:r w:rsidRPr="00EB09F4">
        <w:rPr>
          <w:rFonts w:ascii="Tahoma" w:hAnsi="Tahoma" w:cs="Tahoma"/>
          <w:sz w:val="20"/>
          <w:szCs w:val="20"/>
        </w:rPr>
        <w:t xml:space="preserve">vgrajen FMS </w:t>
      </w:r>
      <w:r w:rsidR="00B163CA" w:rsidRPr="00EB09F4">
        <w:rPr>
          <w:rFonts w:ascii="Tahoma" w:hAnsi="Tahoma" w:cs="Tahoma"/>
          <w:sz w:val="20"/>
          <w:szCs w:val="20"/>
        </w:rPr>
        <w:t>priključek</w:t>
      </w:r>
      <w:r w:rsidR="00982415" w:rsidRPr="00EB09F4">
        <w:rPr>
          <w:rFonts w:ascii="Tahoma" w:hAnsi="Tahoma" w:cs="Tahoma"/>
          <w:sz w:val="20"/>
          <w:szCs w:val="20"/>
        </w:rPr>
        <w:t xml:space="preserve">, </w:t>
      </w:r>
      <w:r w:rsidR="00982415" w:rsidRPr="00E739EA">
        <w:rPr>
          <w:rFonts w:ascii="Tahoma" w:hAnsi="Tahoma" w:cs="Tahoma"/>
          <w:sz w:val="20"/>
          <w:szCs w:val="20"/>
        </w:rPr>
        <w:t>ki podpira SAE J1939</w:t>
      </w:r>
      <w:r w:rsidR="001E536B" w:rsidRPr="00E739EA">
        <w:rPr>
          <w:rFonts w:ascii="Tahoma" w:hAnsi="Tahoma" w:cs="Tahoma"/>
          <w:sz w:val="20"/>
          <w:szCs w:val="20"/>
        </w:rPr>
        <w:t>.</w:t>
      </w:r>
    </w:p>
    <w:p w14:paraId="4B8EE7AA" w14:textId="77777777" w:rsidR="00686A77" w:rsidRPr="00E739EA" w:rsidRDefault="00686A77" w:rsidP="00916D2A">
      <w:pPr>
        <w:pStyle w:val="Naslov5"/>
      </w:pPr>
      <w:bookmarkStart w:id="54" w:name="_Toc224886603"/>
      <w:r w:rsidRPr="00E739EA">
        <w:t>On Board - Diagnoza (OBD)</w:t>
      </w:r>
      <w:bookmarkEnd w:id="54"/>
      <w:r w:rsidRPr="00E739EA">
        <w:t xml:space="preserve"> </w:t>
      </w:r>
    </w:p>
    <w:p w14:paraId="445A35E8" w14:textId="77777777" w:rsidR="00686A77" w:rsidRDefault="00686A77" w:rsidP="00686A77">
      <w:pPr>
        <w:jc w:val="both"/>
        <w:rPr>
          <w:rFonts w:ascii="Tahoma" w:hAnsi="Tahoma" w:cs="Tahoma"/>
          <w:sz w:val="20"/>
          <w:szCs w:val="20"/>
        </w:rPr>
      </w:pPr>
      <w:r w:rsidRPr="00E739EA">
        <w:rPr>
          <w:rFonts w:ascii="Tahoma" w:hAnsi="Tahoma" w:cs="Tahoma"/>
          <w:sz w:val="20"/>
          <w:szCs w:val="20"/>
        </w:rPr>
        <w:t xml:space="preserve">Vsi elektronski in električni sistemi na vozilu morajo biti s pomočjo CAN </w:t>
      </w:r>
      <w:r w:rsidR="008B1774" w:rsidRPr="00E739EA">
        <w:rPr>
          <w:rFonts w:ascii="Tahoma" w:hAnsi="Tahoma" w:cs="Tahoma"/>
          <w:sz w:val="20"/>
          <w:szCs w:val="20"/>
        </w:rPr>
        <w:t xml:space="preserve">bus </w:t>
      </w:r>
      <w:r w:rsidRPr="00E739EA">
        <w:rPr>
          <w:rFonts w:ascii="Tahoma" w:hAnsi="Tahoma" w:cs="Tahoma"/>
          <w:sz w:val="20"/>
          <w:szCs w:val="20"/>
        </w:rPr>
        <w:t>povezani v enoten sistem, ki omogoča diagnozo delovanja vozila oz. vseh njegovih podsistemov in prikaz na displeju pri vozniku. S pomočjo OBD sistema mora biti omogočeno spremljanje delovanja motorja, menjalnika, retarderja, zavor, vrat, klimatske naprave in ostalih električnih in elektronskih sistemov na vozilu, ter prikaz morebitnih napak v delovanju posameznih agregatov in sistemov.</w:t>
      </w:r>
    </w:p>
    <w:p w14:paraId="725EA511" w14:textId="77777777" w:rsidR="00686A77" w:rsidRPr="00E739EA" w:rsidRDefault="00C76367" w:rsidP="00916D2A">
      <w:pPr>
        <w:pStyle w:val="Naslov5"/>
      </w:pPr>
      <w:bookmarkStart w:id="55" w:name="page27"/>
      <w:bookmarkEnd w:id="55"/>
      <w:r w:rsidRPr="00E739EA">
        <w:t xml:space="preserve">  </w:t>
      </w:r>
      <w:bookmarkStart w:id="56" w:name="_Toc224886604"/>
      <w:r w:rsidR="00686A77" w:rsidRPr="00E739EA">
        <w:t>Nadzor obratovanja vozila</w:t>
      </w:r>
      <w:bookmarkEnd w:id="56"/>
      <w:r w:rsidR="00686A77" w:rsidRPr="00E739EA">
        <w:t xml:space="preserve"> </w:t>
      </w:r>
    </w:p>
    <w:p w14:paraId="33EF61CE" w14:textId="18F41F89"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Na armaturni plošči morajo biti prikazovalnik (display), instrumenti in kontrolne lučke, ki voznika opozarjajo na delovanje posameznih elementov </w:t>
      </w:r>
      <w:r w:rsidR="00124398">
        <w:rPr>
          <w:rFonts w:ascii="Tahoma" w:hAnsi="Tahoma" w:cs="Tahoma"/>
          <w:sz w:val="20"/>
          <w:szCs w:val="20"/>
        </w:rPr>
        <w:t>vozila</w:t>
      </w:r>
      <w:r w:rsidRPr="00E739EA">
        <w:rPr>
          <w:rFonts w:ascii="Tahoma" w:hAnsi="Tahoma" w:cs="Tahoma"/>
          <w:sz w:val="20"/>
          <w:szCs w:val="20"/>
        </w:rPr>
        <w:t>, zlasti pa na nepravilno delovanje, ki bi lahko imelo škodljive posledice</w:t>
      </w:r>
      <w:r w:rsidR="00124398">
        <w:rPr>
          <w:rFonts w:ascii="Tahoma" w:hAnsi="Tahoma" w:cs="Tahoma"/>
          <w:sz w:val="20"/>
          <w:szCs w:val="20"/>
        </w:rPr>
        <w:t xml:space="preserve"> na vozilo</w:t>
      </w:r>
      <w:r w:rsidRPr="00E739EA">
        <w:rPr>
          <w:rFonts w:ascii="Tahoma" w:hAnsi="Tahoma" w:cs="Tahoma"/>
          <w:sz w:val="20"/>
          <w:szCs w:val="20"/>
        </w:rPr>
        <w:t>.</w:t>
      </w:r>
    </w:p>
    <w:p w14:paraId="0187F395" w14:textId="77777777" w:rsidR="006755DE" w:rsidRPr="00E739EA" w:rsidRDefault="006755DE" w:rsidP="00916D2A">
      <w:pPr>
        <w:pStyle w:val="Naslov5"/>
      </w:pPr>
      <w:bookmarkStart w:id="57" w:name="_Toc224886605"/>
      <w:r w:rsidRPr="00E739EA">
        <w:t>Senzorji za vzvratno vožnjo</w:t>
      </w:r>
      <w:bookmarkEnd w:id="57"/>
    </w:p>
    <w:p w14:paraId="57984324" w14:textId="77777777" w:rsidR="00CC71E4" w:rsidRDefault="006755DE" w:rsidP="00786FFB">
      <w:pPr>
        <w:rPr>
          <w:rFonts w:ascii="Tahoma" w:hAnsi="Tahoma" w:cs="Tahoma"/>
          <w:sz w:val="20"/>
          <w:szCs w:val="20"/>
        </w:rPr>
      </w:pPr>
      <w:r w:rsidRPr="00FF5BE4">
        <w:rPr>
          <w:rFonts w:ascii="Tahoma" w:hAnsi="Tahoma" w:cs="Tahoma"/>
          <w:sz w:val="20"/>
          <w:szCs w:val="20"/>
        </w:rPr>
        <w:t>Vozilo mora biti opremljeno s senzorji za vzvratno vožnjo, ki voznika opozarjajo na ovire.</w:t>
      </w:r>
      <w:r w:rsidR="000D6A0D" w:rsidRPr="00E739EA">
        <w:rPr>
          <w:rFonts w:ascii="Tahoma" w:hAnsi="Tahoma" w:cs="Tahoma"/>
          <w:sz w:val="20"/>
          <w:szCs w:val="20"/>
        </w:rPr>
        <w:t xml:space="preserve"> </w:t>
      </w:r>
    </w:p>
    <w:p w14:paraId="075495C6" w14:textId="77777777" w:rsidR="006755DE" w:rsidRPr="00E739EA" w:rsidRDefault="000D6A0D" w:rsidP="00786FFB">
      <w:pPr>
        <w:rPr>
          <w:rFonts w:ascii="Tahoma" w:hAnsi="Tahoma" w:cs="Tahoma"/>
          <w:sz w:val="20"/>
          <w:szCs w:val="20"/>
        </w:rPr>
      </w:pPr>
      <w:r w:rsidRPr="00E739EA">
        <w:rPr>
          <w:rFonts w:ascii="Tahoma" w:hAnsi="Tahoma" w:cs="Tahoma"/>
          <w:sz w:val="20"/>
          <w:szCs w:val="20"/>
        </w:rPr>
        <w:t>Ko vozilo vozi vzvratno</w:t>
      </w:r>
      <w:r w:rsidR="00825984" w:rsidRPr="00E739EA">
        <w:rPr>
          <w:rFonts w:ascii="Tahoma" w:hAnsi="Tahoma" w:cs="Tahoma"/>
          <w:sz w:val="20"/>
          <w:szCs w:val="20"/>
        </w:rPr>
        <w:t>,</w:t>
      </w:r>
      <w:r w:rsidRPr="00E739EA">
        <w:rPr>
          <w:rFonts w:ascii="Tahoma" w:hAnsi="Tahoma" w:cs="Tahoma"/>
          <w:sz w:val="20"/>
          <w:szCs w:val="20"/>
        </w:rPr>
        <w:t xml:space="preserve"> mora z zvočnim signalom opozarjati mimoidoče na nevarnost. Naprava za </w:t>
      </w:r>
      <w:r w:rsidR="0066514C" w:rsidRPr="00E739EA">
        <w:rPr>
          <w:rFonts w:ascii="Tahoma" w:hAnsi="Tahoma" w:cs="Tahoma"/>
          <w:sz w:val="20"/>
          <w:szCs w:val="20"/>
        </w:rPr>
        <w:t xml:space="preserve">zvočno </w:t>
      </w:r>
      <w:r w:rsidRPr="00E739EA">
        <w:rPr>
          <w:rFonts w:ascii="Tahoma" w:hAnsi="Tahoma" w:cs="Tahoma"/>
          <w:sz w:val="20"/>
          <w:szCs w:val="20"/>
        </w:rPr>
        <w:t xml:space="preserve">opozarjanje mora imeti možnost </w:t>
      </w:r>
      <w:r w:rsidR="0066514C" w:rsidRPr="00E739EA">
        <w:rPr>
          <w:rFonts w:ascii="Tahoma" w:hAnsi="Tahoma" w:cs="Tahoma"/>
          <w:sz w:val="20"/>
          <w:szCs w:val="20"/>
        </w:rPr>
        <w:t xml:space="preserve">znižanja jakosti zvoka v nočnem času </w:t>
      </w:r>
      <w:r w:rsidR="002E1112" w:rsidRPr="00E739EA">
        <w:rPr>
          <w:rFonts w:ascii="Tahoma" w:hAnsi="Tahoma" w:cs="Tahoma"/>
          <w:sz w:val="20"/>
          <w:szCs w:val="20"/>
        </w:rPr>
        <w:t>preko tasterja</w:t>
      </w:r>
      <w:r w:rsidRPr="00E739EA">
        <w:rPr>
          <w:rFonts w:ascii="Tahoma" w:hAnsi="Tahoma" w:cs="Tahoma"/>
          <w:sz w:val="20"/>
          <w:szCs w:val="20"/>
        </w:rPr>
        <w:t>.</w:t>
      </w:r>
    </w:p>
    <w:p w14:paraId="530275C4" w14:textId="77777777" w:rsidR="006755DE" w:rsidRPr="00E739EA" w:rsidRDefault="00C76367" w:rsidP="00916D2A">
      <w:pPr>
        <w:pStyle w:val="Naslov5"/>
      </w:pPr>
      <w:r w:rsidRPr="00E739EA">
        <w:t xml:space="preserve">  </w:t>
      </w:r>
      <w:r w:rsidR="00736B8A" w:rsidRPr="00E739EA">
        <w:t xml:space="preserve"> </w:t>
      </w:r>
      <w:bookmarkStart w:id="58" w:name="_Toc224886606"/>
      <w:r w:rsidR="006755DE" w:rsidRPr="00E739EA">
        <w:t>Kamera za vzvratno vožnjo</w:t>
      </w:r>
      <w:bookmarkEnd w:id="58"/>
    </w:p>
    <w:p w14:paraId="7F31019C" w14:textId="7623E7E9" w:rsidR="007A1F61" w:rsidRDefault="007A1F61" w:rsidP="00AD490F">
      <w:pPr>
        <w:rPr>
          <w:rFonts w:ascii="Tahoma" w:hAnsi="Tahoma" w:cs="Tahoma"/>
          <w:sz w:val="20"/>
          <w:szCs w:val="20"/>
        </w:rPr>
      </w:pPr>
      <w:r w:rsidRPr="007A1F61">
        <w:rPr>
          <w:rFonts w:ascii="Tahoma" w:hAnsi="Tahoma" w:cs="Tahoma"/>
          <w:sz w:val="20"/>
          <w:szCs w:val="20"/>
        </w:rPr>
        <w:t>Vozilo mora biti opremljeno s kamero, ki je usmerjena v območje drugih vrat, ter kamero za vzvratno vožnjo. Kamere se aktivirajo samodejno, ko voznik odpre druga vrata ali ko voznik prestavi v vzvratno prestavo. Prikaz slike je na monitorju pri vozniku.</w:t>
      </w:r>
    </w:p>
    <w:p w14:paraId="06216A0F" w14:textId="77777777" w:rsidR="00686A77" w:rsidRPr="00E739EA" w:rsidRDefault="00C76367" w:rsidP="00916D2A">
      <w:pPr>
        <w:pStyle w:val="Naslov5"/>
      </w:pPr>
      <w:r w:rsidRPr="00E739EA">
        <w:t xml:space="preserve">  </w:t>
      </w:r>
      <w:r w:rsidR="00686A77" w:rsidRPr="00E739EA">
        <w:t xml:space="preserve"> </w:t>
      </w:r>
      <w:bookmarkStart w:id="59" w:name="_Toc224886607"/>
      <w:r w:rsidR="00686A77" w:rsidRPr="00E739EA">
        <w:t>Voznikova kabina</w:t>
      </w:r>
      <w:bookmarkEnd w:id="59"/>
    </w:p>
    <w:p w14:paraId="4AEE80D7" w14:textId="77777777" w:rsidR="00686A77" w:rsidRPr="00E739EA" w:rsidRDefault="00686A77" w:rsidP="00686A77">
      <w:pPr>
        <w:jc w:val="both"/>
        <w:rPr>
          <w:rFonts w:ascii="Tahoma" w:hAnsi="Tahoma" w:cs="Tahoma"/>
          <w:sz w:val="20"/>
          <w:szCs w:val="20"/>
        </w:rPr>
      </w:pPr>
      <w:r w:rsidRPr="00936CA9">
        <w:rPr>
          <w:rFonts w:ascii="Tahoma" w:hAnsi="Tahoma" w:cs="Tahoma"/>
          <w:sz w:val="20"/>
          <w:szCs w:val="20"/>
        </w:rPr>
        <w:t xml:space="preserve">Voznikova kabina mora biti delno zaprta </w:t>
      </w:r>
      <w:r w:rsidR="007A26CB" w:rsidRPr="00936CA9">
        <w:rPr>
          <w:rFonts w:ascii="Tahoma" w:hAnsi="Tahoma" w:cs="Tahoma"/>
          <w:sz w:val="20"/>
          <w:szCs w:val="20"/>
        </w:rPr>
        <w:t xml:space="preserve">z nizkimi vrati, </w:t>
      </w:r>
      <w:r w:rsidRPr="00936CA9">
        <w:rPr>
          <w:rFonts w:ascii="Tahoma" w:hAnsi="Tahoma" w:cs="Tahoma"/>
          <w:sz w:val="20"/>
          <w:szCs w:val="20"/>
        </w:rPr>
        <w:t>tako, da so vozniki zavarovani pred vdorom hladnega zraka</w:t>
      </w:r>
      <w:r w:rsidR="007A26CB" w:rsidRPr="00936CA9">
        <w:rPr>
          <w:rFonts w:ascii="Tahoma" w:hAnsi="Tahoma" w:cs="Tahoma"/>
          <w:sz w:val="20"/>
          <w:szCs w:val="20"/>
        </w:rPr>
        <w:t>.</w:t>
      </w:r>
      <w:r w:rsidRPr="00E739EA">
        <w:rPr>
          <w:rFonts w:ascii="Tahoma" w:hAnsi="Tahoma" w:cs="Tahoma"/>
          <w:sz w:val="20"/>
          <w:szCs w:val="20"/>
        </w:rPr>
        <w:t xml:space="preserve"> </w:t>
      </w:r>
      <w:r w:rsidR="002A6F15">
        <w:rPr>
          <w:rFonts w:ascii="Tahoma" w:hAnsi="Tahoma" w:cs="Tahoma"/>
          <w:sz w:val="20"/>
          <w:szCs w:val="20"/>
        </w:rPr>
        <w:t>Na levi vozniški konzoli mora biti tudi ustrezna odlagalna polica</w:t>
      </w:r>
      <w:r w:rsidR="00174AA8">
        <w:rPr>
          <w:rFonts w:ascii="Tahoma" w:hAnsi="Tahoma" w:cs="Tahoma"/>
          <w:sz w:val="20"/>
          <w:szCs w:val="20"/>
        </w:rPr>
        <w:t xml:space="preserve"> za manjše predmete</w:t>
      </w:r>
      <w:r w:rsidR="002A6F15">
        <w:rPr>
          <w:rFonts w:ascii="Tahoma" w:hAnsi="Tahoma" w:cs="Tahoma"/>
          <w:sz w:val="20"/>
          <w:szCs w:val="20"/>
        </w:rPr>
        <w:t>.</w:t>
      </w:r>
      <w:r w:rsidRPr="00E739EA">
        <w:rPr>
          <w:rFonts w:ascii="Tahoma" w:hAnsi="Tahoma" w:cs="Tahoma"/>
          <w:sz w:val="20"/>
          <w:szCs w:val="20"/>
        </w:rPr>
        <w:t xml:space="preserve"> </w:t>
      </w:r>
    </w:p>
    <w:p w14:paraId="3AD18535"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Za vozniškim sedežem </w:t>
      </w:r>
      <w:r w:rsidR="002A6F15">
        <w:rPr>
          <w:rFonts w:ascii="Tahoma" w:hAnsi="Tahoma" w:cs="Tahoma"/>
          <w:sz w:val="20"/>
          <w:szCs w:val="20"/>
        </w:rPr>
        <w:t>mora</w:t>
      </w:r>
      <w:r w:rsidR="00825984" w:rsidRPr="00E739EA">
        <w:rPr>
          <w:rFonts w:ascii="Tahoma" w:hAnsi="Tahoma" w:cs="Tahoma"/>
          <w:sz w:val="20"/>
          <w:szCs w:val="20"/>
        </w:rPr>
        <w:t xml:space="preserve"> b</w:t>
      </w:r>
      <w:r w:rsidR="002A6F15">
        <w:rPr>
          <w:rFonts w:ascii="Tahoma" w:hAnsi="Tahoma" w:cs="Tahoma"/>
          <w:sz w:val="20"/>
          <w:szCs w:val="20"/>
        </w:rPr>
        <w:t>iti</w:t>
      </w:r>
      <w:r w:rsidRPr="00E739EA">
        <w:rPr>
          <w:rFonts w:ascii="Tahoma" w:hAnsi="Tahoma" w:cs="Tahoma"/>
          <w:sz w:val="20"/>
          <w:szCs w:val="20"/>
        </w:rPr>
        <w:t xml:space="preserve"> </w:t>
      </w:r>
      <w:r w:rsidR="00786FFB" w:rsidRPr="00E739EA">
        <w:rPr>
          <w:rFonts w:ascii="Tahoma" w:hAnsi="Tahoma" w:cs="Tahoma"/>
          <w:sz w:val="20"/>
          <w:szCs w:val="20"/>
        </w:rPr>
        <w:t>montiran</w:t>
      </w:r>
      <w:r w:rsidR="00CD6BE8">
        <w:rPr>
          <w:rFonts w:ascii="Tahoma" w:hAnsi="Tahoma" w:cs="Tahoma"/>
          <w:sz w:val="20"/>
          <w:szCs w:val="20"/>
        </w:rPr>
        <w:t xml:space="preserve"> obešalnik in</w:t>
      </w:r>
      <w:r w:rsidR="00481AA7">
        <w:rPr>
          <w:rFonts w:ascii="Tahoma" w:hAnsi="Tahoma" w:cs="Tahoma"/>
          <w:sz w:val="20"/>
          <w:szCs w:val="20"/>
        </w:rPr>
        <w:t xml:space="preserve"> kljukica</w:t>
      </w:r>
      <w:r w:rsidR="00982415" w:rsidRPr="00E739EA">
        <w:rPr>
          <w:rFonts w:ascii="Tahoma" w:hAnsi="Tahoma" w:cs="Tahoma"/>
          <w:sz w:val="20"/>
          <w:szCs w:val="20"/>
        </w:rPr>
        <w:t xml:space="preserve"> za suknjič.</w:t>
      </w:r>
    </w:p>
    <w:p w14:paraId="12F01893" w14:textId="77777777" w:rsidR="00A74A85" w:rsidRPr="00E739EA" w:rsidRDefault="00A74A85" w:rsidP="00A74A85">
      <w:pPr>
        <w:jc w:val="both"/>
        <w:rPr>
          <w:rFonts w:ascii="Tahoma" w:hAnsi="Tahoma" w:cs="Tahoma"/>
          <w:sz w:val="20"/>
          <w:szCs w:val="20"/>
        </w:rPr>
      </w:pPr>
      <w:r w:rsidRPr="00E739EA">
        <w:rPr>
          <w:rFonts w:ascii="Tahoma" w:hAnsi="Tahoma" w:cs="Tahoma"/>
          <w:sz w:val="20"/>
          <w:szCs w:val="20"/>
        </w:rPr>
        <w:t>Vozniški prostor je ločen od potniškega prostora s predelno steno</w:t>
      </w:r>
      <w:r w:rsidR="00481AA7">
        <w:rPr>
          <w:rFonts w:ascii="Tahoma" w:hAnsi="Tahoma" w:cs="Tahoma"/>
          <w:sz w:val="20"/>
          <w:szCs w:val="20"/>
        </w:rPr>
        <w:t xml:space="preserve"> za voznikom</w:t>
      </w:r>
      <w:r w:rsidRPr="00E739EA">
        <w:rPr>
          <w:rFonts w:ascii="Tahoma" w:hAnsi="Tahoma" w:cs="Tahoma"/>
          <w:sz w:val="20"/>
          <w:szCs w:val="20"/>
        </w:rPr>
        <w:t>, ki je zastekljena v zgornjem delu.</w:t>
      </w:r>
    </w:p>
    <w:p w14:paraId="1FEB7C79" w14:textId="77777777" w:rsidR="00686A77" w:rsidRPr="00E739EA" w:rsidRDefault="00C76367" w:rsidP="00916D2A">
      <w:pPr>
        <w:pStyle w:val="Naslov5"/>
      </w:pPr>
      <w:bookmarkStart w:id="60" w:name="page31"/>
      <w:bookmarkEnd w:id="60"/>
      <w:r w:rsidRPr="00E739EA">
        <w:t xml:space="preserve"> </w:t>
      </w:r>
      <w:r w:rsidR="00786FFB" w:rsidRPr="00E739EA">
        <w:t xml:space="preserve"> </w:t>
      </w:r>
      <w:r w:rsidR="00B64CC0" w:rsidRPr="00E739EA">
        <w:t xml:space="preserve"> </w:t>
      </w:r>
      <w:bookmarkStart w:id="61" w:name="_Toc224886608"/>
      <w:r w:rsidR="00686A77" w:rsidRPr="00E739EA">
        <w:t>Senčnik</w:t>
      </w:r>
      <w:bookmarkEnd w:id="61"/>
      <w:r w:rsidR="00686A77" w:rsidRPr="00E739EA">
        <w:t xml:space="preserve"> </w:t>
      </w:r>
    </w:p>
    <w:p w14:paraId="2812E2DC"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Na levi polovici vetrobranskega stekla mora biti nameščen neprosojni rolo, ki v širino zas</w:t>
      </w:r>
      <w:r w:rsidR="00982415" w:rsidRPr="00E739EA">
        <w:rPr>
          <w:rFonts w:ascii="Tahoma" w:hAnsi="Tahoma" w:cs="Tahoma"/>
          <w:sz w:val="20"/>
          <w:szCs w:val="20"/>
        </w:rPr>
        <w:t>tira 2/3 vetrobranskega stekla.</w:t>
      </w:r>
      <w:r w:rsidR="005B7A79" w:rsidRPr="00E739EA">
        <w:rPr>
          <w:rFonts w:ascii="Tahoma" w:hAnsi="Tahoma" w:cs="Tahoma"/>
          <w:sz w:val="20"/>
          <w:szCs w:val="20"/>
        </w:rPr>
        <w:t xml:space="preserve"> Spuščanje in dviganje roloja je  s pomočjo električnega pogona.</w:t>
      </w:r>
    </w:p>
    <w:p w14:paraId="7795CE89" w14:textId="77777777" w:rsidR="00BF16D2" w:rsidRPr="00E739EA" w:rsidRDefault="00686A77" w:rsidP="00686A77">
      <w:pPr>
        <w:jc w:val="both"/>
        <w:rPr>
          <w:rFonts w:ascii="Tahoma" w:hAnsi="Tahoma" w:cs="Tahoma"/>
          <w:sz w:val="20"/>
          <w:szCs w:val="20"/>
        </w:rPr>
      </w:pPr>
      <w:r w:rsidRPr="00E739EA">
        <w:rPr>
          <w:rFonts w:ascii="Tahoma" w:hAnsi="Tahoma" w:cs="Tahoma"/>
          <w:sz w:val="20"/>
          <w:szCs w:val="20"/>
        </w:rPr>
        <w:t>Na levem vozniškem stranskem steklu mora biti nameščen neprosojen rolo.</w:t>
      </w:r>
    </w:p>
    <w:p w14:paraId="49215BF3" w14:textId="77777777" w:rsidR="00686A77" w:rsidRPr="00E739EA" w:rsidRDefault="00686A77" w:rsidP="00916D2A">
      <w:pPr>
        <w:pStyle w:val="Naslov5"/>
      </w:pPr>
      <w:bookmarkStart w:id="62" w:name="_Toc224886609"/>
      <w:r w:rsidRPr="00E739EA">
        <w:t xml:space="preserve">Instrumenti </w:t>
      </w:r>
      <w:r w:rsidR="00994CFC" w:rsidRPr="00E739EA">
        <w:t xml:space="preserve">in oprema </w:t>
      </w:r>
      <w:r w:rsidRPr="00E739EA">
        <w:t>v voznikovi kabini</w:t>
      </w:r>
      <w:bookmarkEnd w:id="62"/>
    </w:p>
    <w:p w14:paraId="1FD14E9F"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V voznikovi kabini morajo biti poleg že naštete opreme še:</w:t>
      </w:r>
    </w:p>
    <w:p w14:paraId="3BC1FF55" w14:textId="77777777" w:rsidR="00686A77" w:rsidRPr="00E739EA" w:rsidRDefault="00686A77" w:rsidP="00E34C69">
      <w:pPr>
        <w:pStyle w:val="Odstavekseznama"/>
        <w:numPr>
          <w:ilvl w:val="0"/>
          <w:numId w:val="36"/>
        </w:numPr>
        <w:jc w:val="both"/>
        <w:rPr>
          <w:rFonts w:ascii="Tahoma" w:hAnsi="Tahoma" w:cs="Tahoma"/>
          <w:sz w:val="20"/>
          <w:szCs w:val="20"/>
        </w:rPr>
      </w:pPr>
      <w:r w:rsidRPr="00E739EA">
        <w:rPr>
          <w:rFonts w:ascii="Tahoma" w:hAnsi="Tahoma" w:cs="Tahoma"/>
          <w:sz w:val="20"/>
          <w:szCs w:val="20"/>
        </w:rPr>
        <w:t>kontrolna luč, ki se prižge</w:t>
      </w:r>
      <w:r w:rsidR="006B2D90" w:rsidRPr="00E739EA">
        <w:rPr>
          <w:rFonts w:ascii="Tahoma" w:hAnsi="Tahoma" w:cs="Tahoma"/>
          <w:sz w:val="20"/>
          <w:szCs w:val="20"/>
        </w:rPr>
        <w:t>, ko</w:t>
      </w:r>
      <w:r w:rsidRPr="00E739EA">
        <w:rPr>
          <w:rFonts w:ascii="Tahoma" w:hAnsi="Tahoma" w:cs="Tahoma"/>
          <w:sz w:val="20"/>
          <w:szCs w:val="20"/>
        </w:rPr>
        <w:t xml:space="preserve"> potnik pritisne na </w:t>
      </w:r>
      <w:r w:rsidR="006B2D90" w:rsidRPr="00E739EA">
        <w:rPr>
          <w:rFonts w:ascii="Tahoma" w:hAnsi="Tahoma" w:cs="Tahoma"/>
          <w:sz w:val="20"/>
          <w:szCs w:val="20"/>
        </w:rPr>
        <w:t xml:space="preserve">eno od </w:t>
      </w:r>
      <w:r w:rsidR="00BF16D2" w:rsidRPr="00E739EA">
        <w:rPr>
          <w:rFonts w:ascii="Tahoma" w:hAnsi="Tahoma" w:cs="Tahoma"/>
          <w:sz w:val="20"/>
          <w:szCs w:val="20"/>
        </w:rPr>
        <w:t>S</w:t>
      </w:r>
      <w:r w:rsidRPr="00E739EA">
        <w:rPr>
          <w:rFonts w:ascii="Tahoma" w:hAnsi="Tahoma" w:cs="Tahoma"/>
          <w:sz w:val="20"/>
          <w:szCs w:val="20"/>
        </w:rPr>
        <w:t>TOP t</w:t>
      </w:r>
      <w:r w:rsidR="00BF16D2" w:rsidRPr="00E739EA">
        <w:rPr>
          <w:rFonts w:ascii="Tahoma" w:hAnsi="Tahoma" w:cs="Tahoma"/>
          <w:sz w:val="20"/>
          <w:szCs w:val="20"/>
        </w:rPr>
        <w:t>ipk</w:t>
      </w:r>
      <w:r w:rsidRPr="00E739EA">
        <w:rPr>
          <w:rFonts w:ascii="Tahoma" w:hAnsi="Tahoma" w:cs="Tahoma"/>
          <w:sz w:val="20"/>
          <w:szCs w:val="20"/>
        </w:rPr>
        <w:t>, ki so montiran</w:t>
      </w:r>
      <w:r w:rsidR="00AE3A28" w:rsidRPr="00E739EA">
        <w:rPr>
          <w:rFonts w:ascii="Tahoma" w:hAnsi="Tahoma" w:cs="Tahoma"/>
          <w:sz w:val="20"/>
          <w:szCs w:val="20"/>
        </w:rPr>
        <w:t>e</w:t>
      </w:r>
      <w:r w:rsidRPr="00E739EA">
        <w:rPr>
          <w:rFonts w:ascii="Tahoma" w:hAnsi="Tahoma" w:cs="Tahoma"/>
          <w:sz w:val="20"/>
          <w:szCs w:val="20"/>
        </w:rPr>
        <w:t xml:space="preserve"> v avtobusu, </w:t>
      </w:r>
    </w:p>
    <w:p w14:paraId="1C6D23FE" w14:textId="77777777" w:rsidR="00686A77" w:rsidRPr="00E739EA" w:rsidRDefault="00686A77" w:rsidP="00E34C69">
      <w:pPr>
        <w:pStyle w:val="Odstavekseznama"/>
        <w:numPr>
          <w:ilvl w:val="0"/>
          <w:numId w:val="36"/>
        </w:numPr>
        <w:jc w:val="both"/>
        <w:rPr>
          <w:rFonts w:ascii="Tahoma" w:hAnsi="Tahoma" w:cs="Tahoma"/>
          <w:sz w:val="20"/>
          <w:szCs w:val="20"/>
        </w:rPr>
      </w:pPr>
      <w:r w:rsidRPr="00E739EA">
        <w:rPr>
          <w:rFonts w:ascii="Tahoma" w:hAnsi="Tahoma" w:cs="Tahoma"/>
          <w:sz w:val="20"/>
          <w:szCs w:val="20"/>
        </w:rPr>
        <w:t xml:space="preserve">displej, za prikaz delovanja posameznih sklopov in diagnostiko napak v slovenskem jeziku; </w:t>
      </w:r>
    </w:p>
    <w:p w14:paraId="220A7F06" w14:textId="77777777" w:rsidR="003C2477" w:rsidRDefault="00E34C69" w:rsidP="00E34C69">
      <w:pPr>
        <w:pStyle w:val="Odstavekseznama"/>
        <w:numPr>
          <w:ilvl w:val="0"/>
          <w:numId w:val="36"/>
        </w:numPr>
        <w:jc w:val="both"/>
        <w:rPr>
          <w:rFonts w:ascii="Tahoma" w:hAnsi="Tahoma" w:cs="Tahoma"/>
          <w:sz w:val="20"/>
          <w:szCs w:val="20"/>
        </w:rPr>
      </w:pPr>
      <w:r w:rsidRPr="00E739EA">
        <w:rPr>
          <w:rFonts w:ascii="Tahoma" w:hAnsi="Tahoma" w:cs="Tahoma"/>
          <w:sz w:val="20"/>
          <w:szCs w:val="20"/>
        </w:rPr>
        <w:lastRenderedPageBreak/>
        <w:t>5</w:t>
      </w:r>
      <w:r w:rsidR="00686A77" w:rsidRPr="00E739EA">
        <w:rPr>
          <w:rFonts w:ascii="Tahoma" w:hAnsi="Tahoma" w:cs="Tahoma"/>
          <w:sz w:val="20"/>
          <w:szCs w:val="20"/>
        </w:rPr>
        <w:t>-stopenjska obvolanska ročica retarderja,</w:t>
      </w:r>
    </w:p>
    <w:p w14:paraId="07B7C20E" w14:textId="77777777" w:rsidR="00686A77" w:rsidRPr="00E739EA" w:rsidRDefault="004F7117" w:rsidP="00E34C69">
      <w:pPr>
        <w:pStyle w:val="Odstavekseznama"/>
        <w:numPr>
          <w:ilvl w:val="0"/>
          <w:numId w:val="36"/>
        </w:numPr>
        <w:jc w:val="both"/>
        <w:rPr>
          <w:rFonts w:ascii="Tahoma" w:hAnsi="Tahoma" w:cs="Tahoma"/>
          <w:sz w:val="20"/>
          <w:szCs w:val="20"/>
        </w:rPr>
      </w:pPr>
      <w:r>
        <w:rPr>
          <w:rFonts w:ascii="Tahoma" w:hAnsi="Tahoma" w:cs="Tahoma"/>
          <w:sz w:val="20"/>
          <w:szCs w:val="20"/>
        </w:rPr>
        <w:t xml:space="preserve">aktivni </w:t>
      </w:r>
      <w:r w:rsidR="003C2477">
        <w:rPr>
          <w:rFonts w:ascii="Tahoma" w:hAnsi="Tahoma" w:cs="Tahoma"/>
          <w:sz w:val="20"/>
          <w:szCs w:val="20"/>
        </w:rPr>
        <w:t>tempomat,</w:t>
      </w:r>
      <w:r w:rsidR="00686A77" w:rsidRPr="00E739EA">
        <w:rPr>
          <w:rFonts w:ascii="Tahoma" w:hAnsi="Tahoma" w:cs="Tahoma"/>
          <w:sz w:val="20"/>
          <w:szCs w:val="20"/>
        </w:rPr>
        <w:t xml:space="preserve"> </w:t>
      </w:r>
    </w:p>
    <w:p w14:paraId="2F9C4165" w14:textId="77777777" w:rsidR="00686A77" w:rsidRPr="00E739EA" w:rsidRDefault="00CB6C38" w:rsidP="00E34C69">
      <w:pPr>
        <w:pStyle w:val="Odstavekseznama"/>
        <w:numPr>
          <w:ilvl w:val="0"/>
          <w:numId w:val="36"/>
        </w:numPr>
        <w:jc w:val="both"/>
        <w:rPr>
          <w:rFonts w:ascii="Tahoma" w:hAnsi="Tahoma" w:cs="Tahoma"/>
          <w:sz w:val="20"/>
          <w:szCs w:val="20"/>
        </w:rPr>
      </w:pPr>
      <w:r>
        <w:rPr>
          <w:rFonts w:ascii="Tahoma" w:hAnsi="Tahoma" w:cs="Tahoma"/>
          <w:sz w:val="20"/>
          <w:szCs w:val="20"/>
        </w:rPr>
        <w:t xml:space="preserve">pametni </w:t>
      </w:r>
      <w:r w:rsidR="00686A77" w:rsidRPr="00E739EA">
        <w:rPr>
          <w:rFonts w:ascii="Tahoma" w:hAnsi="Tahoma" w:cs="Tahoma"/>
          <w:sz w:val="20"/>
          <w:szCs w:val="20"/>
        </w:rPr>
        <w:t xml:space="preserve">digitalni tahograf, </w:t>
      </w:r>
    </w:p>
    <w:p w14:paraId="18857CE9" w14:textId="77777777" w:rsidR="00686A77" w:rsidRPr="00E739EA" w:rsidRDefault="00686A77" w:rsidP="00E34C69">
      <w:pPr>
        <w:pStyle w:val="Odstavekseznama"/>
        <w:numPr>
          <w:ilvl w:val="0"/>
          <w:numId w:val="36"/>
        </w:numPr>
        <w:jc w:val="both"/>
        <w:rPr>
          <w:rFonts w:ascii="Tahoma" w:hAnsi="Tahoma" w:cs="Tahoma"/>
          <w:sz w:val="20"/>
          <w:szCs w:val="20"/>
        </w:rPr>
      </w:pPr>
      <w:r w:rsidRPr="00E739EA">
        <w:rPr>
          <w:rFonts w:ascii="Tahoma" w:hAnsi="Tahoma" w:cs="Tahoma"/>
          <w:sz w:val="20"/>
          <w:szCs w:val="20"/>
        </w:rPr>
        <w:t xml:space="preserve">zvočnik, </w:t>
      </w:r>
    </w:p>
    <w:p w14:paraId="5415B97B" w14:textId="77777777" w:rsidR="00686A77" w:rsidRPr="00E739EA" w:rsidRDefault="00686A77" w:rsidP="00E34C69">
      <w:pPr>
        <w:pStyle w:val="Odstavekseznama"/>
        <w:numPr>
          <w:ilvl w:val="0"/>
          <w:numId w:val="36"/>
        </w:numPr>
        <w:jc w:val="both"/>
        <w:rPr>
          <w:rFonts w:ascii="Tahoma" w:hAnsi="Tahoma" w:cs="Tahoma"/>
          <w:sz w:val="20"/>
          <w:szCs w:val="20"/>
        </w:rPr>
      </w:pPr>
      <w:r w:rsidRPr="00E739EA">
        <w:rPr>
          <w:rFonts w:ascii="Tahoma" w:hAnsi="Tahoma" w:cs="Tahoma"/>
          <w:sz w:val="20"/>
          <w:szCs w:val="20"/>
        </w:rPr>
        <w:t>radijski</w:t>
      </w:r>
      <w:r w:rsidR="008A72B3">
        <w:rPr>
          <w:rFonts w:ascii="Tahoma" w:hAnsi="Tahoma" w:cs="Tahoma"/>
          <w:sz w:val="20"/>
          <w:szCs w:val="20"/>
        </w:rPr>
        <w:t xml:space="preserve"> DAB+</w:t>
      </w:r>
      <w:r w:rsidRPr="00E739EA">
        <w:rPr>
          <w:rFonts w:ascii="Tahoma" w:hAnsi="Tahoma" w:cs="Tahoma"/>
          <w:sz w:val="20"/>
          <w:szCs w:val="20"/>
        </w:rPr>
        <w:t xml:space="preserve"> aparat</w:t>
      </w:r>
      <w:r w:rsidR="00D75FD0">
        <w:rPr>
          <w:rFonts w:ascii="Tahoma" w:hAnsi="Tahoma" w:cs="Tahoma"/>
          <w:sz w:val="20"/>
          <w:szCs w:val="20"/>
        </w:rPr>
        <w:t xml:space="preserve">  s kontrolo na volanu,</w:t>
      </w:r>
    </w:p>
    <w:p w14:paraId="60797E6C" w14:textId="601DD0A7" w:rsidR="00994CFC" w:rsidRPr="00042B0A" w:rsidRDefault="005D41CB" w:rsidP="00E34C69">
      <w:pPr>
        <w:pStyle w:val="Odstavekseznama"/>
        <w:numPr>
          <w:ilvl w:val="0"/>
          <w:numId w:val="36"/>
        </w:numPr>
        <w:jc w:val="both"/>
        <w:rPr>
          <w:rFonts w:ascii="Tahoma" w:hAnsi="Tahoma" w:cs="Tahoma"/>
          <w:sz w:val="20"/>
          <w:szCs w:val="20"/>
        </w:rPr>
      </w:pPr>
      <w:r>
        <w:rPr>
          <w:rFonts w:ascii="Tahoma" w:hAnsi="Tahoma" w:cs="Tahoma"/>
          <w:sz w:val="20"/>
          <w:szCs w:val="20"/>
        </w:rPr>
        <w:t>Izvedena</w:t>
      </w:r>
      <w:r w:rsidRPr="00E739EA">
        <w:rPr>
          <w:rFonts w:ascii="Tahoma" w:hAnsi="Tahoma" w:cs="Tahoma"/>
          <w:sz w:val="20"/>
          <w:szCs w:val="20"/>
        </w:rPr>
        <w:t xml:space="preserve"> </w:t>
      </w:r>
      <w:r w:rsidR="00994CFC" w:rsidRPr="00871F4D">
        <w:rPr>
          <w:rFonts w:ascii="Tahoma" w:hAnsi="Tahoma" w:cs="Tahoma"/>
          <w:sz w:val="20"/>
          <w:szCs w:val="20"/>
        </w:rPr>
        <w:t>predpriprava za montažo EURO blagajne</w:t>
      </w:r>
      <w:r w:rsidR="00406CB4" w:rsidRPr="00871F4D">
        <w:rPr>
          <w:rFonts w:ascii="Tahoma" w:hAnsi="Tahoma" w:cs="Tahoma"/>
          <w:sz w:val="20"/>
          <w:szCs w:val="20"/>
        </w:rPr>
        <w:t xml:space="preserve"> proizvajalca KR</w:t>
      </w:r>
      <w:r w:rsidR="00481AA7" w:rsidRPr="00871F4D">
        <w:rPr>
          <w:rFonts w:ascii="Tahoma" w:hAnsi="Tahoma" w:cs="Tahoma"/>
          <w:sz w:val="20"/>
          <w:szCs w:val="20"/>
        </w:rPr>
        <w:t>A</w:t>
      </w:r>
      <w:r w:rsidR="00406CB4" w:rsidRPr="00871F4D">
        <w:rPr>
          <w:rFonts w:ascii="Tahoma" w:hAnsi="Tahoma" w:cs="Tahoma"/>
          <w:sz w:val="20"/>
          <w:szCs w:val="20"/>
        </w:rPr>
        <w:t>UTH</w:t>
      </w:r>
      <w:r w:rsidR="005F4525">
        <w:rPr>
          <w:rFonts w:ascii="Tahoma" w:hAnsi="Tahoma" w:cs="Tahoma"/>
          <w:sz w:val="20"/>
          <w:szCs w:val="20"/>
        </w:rPr>
        <w:t>,</w:t>
      </w:r>
      <w:r w:rsidR="00406CB4" w:rsidRPr="00871F4D">
        <w:rPr>
          <w:rFonts w:ascii="Tahoma" w:hAnsi="Tahoma" w:cs="Tahoma"/>
          <w:sz w:val="20"/>
          <w:szCs w:val="20"/>
        </w:rPr>
        <w:t xml:space="preserve"> </w:t>
      </w:r>
      <w:r w:rsidR="000171E3" w:rsidRPr="00871F4D">
        <w:rPr>
          <w:rFonts w:ascii="Tahoma" w:hAnsi="Tahoma" w:cs="Tahoma"/>
          <w:sz w:val="20"/>
          <w:szCs w:val="20"/>
        </w:rPr>
        <w:t>nosilec ali ročica</w:t>
      </w:r>
      <w:r w:rsidR="00A4386F">
        <w:rPr>
          <w:rFonts w:ascii="Tahoma" w:hAnsi="Tahoma" w:cs="Tahoma"/>
          <w:sz w:val="20"/>
          <w:szCs w:val="20"/>
        </w:rPr>
        <w:t xml:space="preserve">, ki </w:t>
      </w:r>
      <w:r w:rsidR="000171E3" w:rsidRPr="00871F4D">
        <w:rPr>
          <w:rFonts w:ascii="Tahoma" w:hAnsi="Tahoma" w:cs="Tahoma"/>
          <w:sz w:val="20"/>
          <w:szCs w:val="20"/>
        </w:rPr>
        <w:t xml:space="preserve"> mora imeti premer </w:t>
      </w:r>
      <w:r w:rsidR="00EF5659" w:rsidRPr="00042B0A">
        <w:rPr>
          <w:rFonts w:ascii="Tahoma" w:hAnsi="Tahoma" w:cs="Tahoma"/>
          <w:sz w:val="20"/>
          <w:szCs w:val="20"/>
        </w:rPr>
        <w:t>30mm</w:t>
      </w:r>
      <w:r w:rsidR="004E06CF" w:rsidRPr="00042B0A">
        <w:rPr>
          <w:rFonts w:ascii="Tahoma" w:hAnsi="Tahoma" w:cs="Tahoma"/>
          <w:sz w:val="20"/>
          <w:szCs w:val="20"/>
        </w:rPr>
        <w:t>,</w:t>
      </w:r>
    </w:p>
    <w:p w14:paraId="2FF3CDCD" w14:textId="77777777" w:rsidR="00A31D53" w:rsidRPr="00E739EA" w:rsidRDefault="00A31D53" w:rsidP="00E34C69">
      <w:pPr>
        <w:pStyle w:val="Odstavekseznama"/>
        <w:numPr>
          <w:ilvl w:val="0"/>
          <w:numId w:val="36"/>
        </w:numPr>
        <w:jc w:val="both"/>
        <w:rPr>
          <w:rFonts w:ascii="Tahoma" w:hAnsi="Tahoma" w:cs="Tahoma"/>
          <w:sz w:val="20"/>
          <w:szCs w:val="20"/>
        </w:rPr>
      </w:pPr>
      <w:r w:rsidRPr="00E739EA">
        <w:rPr>
          <w:rFonts w:ascii="Tahoma" w:hAnsi="Tahoma" w:cs="Tahoma"/>
          <w:sz w:val="20"/>
          <w:szCs w:val="20"/>
        </w:rPr>
        <w:t>Omarica (boks) za shranjevanje voznikovih osebnih stvari, z zaklepanjem. Omarica je montirana nad voznikom ali</w:t>
      </w:r>
      <w:r w:rsidR="0018455A">
        <w:rPr>
          <w:rFonts w:ascii="Tahoma" w:hAnsi="Tahoma" w:cs="Tahoma"/>
          <w:sz w:val="20"/>
          <w:szCs w:val="20"/>
        </w:rPr>
        <w:t xml:space="preserve"> na začetku police za odlaganje,</w:t>
      </w:r>
    </w:p>
    <w:p w14:paraId="372AFFC6" w14:textId="773DDD0D" w:rsidR="00B84452" w:rsidRPr="00E739EA" w:rsidRDefault="00B84452" w:rsidP="00E34C69">
      <w:pPr>
        <w:pStyle w:val="Odstavekseznama"/>
        <w:numPr>
          <w:ilvl w:val="0"/>
          <w:numId w:val="36"/>
        </w:numPr>
        <w:jc w:val="both"/>
        <w:rPr>
          <w:rFonts w:ascii="Tahoma" w:hAnsi="Tahoma" w:cs="Tahoma"/>
          <w:sz w:val="20"/>
          <w:szCs w:val="20"/>
        </w:rPr>
      </w:pPr>
      <w:r w:rsidRPr="00E739EA">
        <w:rPr>
          <w:rFonts w:ascii="Tahoma" w:hAnsi="Tahoma" w:cs="Tahoma"/>
          <w:sz w:val="20"/>
          <w:szCs w:val="20"/>
        </w:rPr>
        <w:t>V armaturno ploščo</w:t>
      </w:r>
      <w:r w:rsidR="0066514C" w:rsidRPr="00E739EA">
        <w:rPr>
          <w:rFonts w:ascii="Tahoma" w:hAnsi="Tahoma" w:cs="Tahoma"/>
          <w:sz w:val="20"/>
          <w:szCs w:val="20"/>
        </w:rPr>
        <w:t xml:space="preserve"> </w:t>
      </w:r>
      <w:r w:rsidR="008E56E0">
        <w:rPr>
          <w:rFonts w:ascii="Tahoma" w:hAnsi="Tahoma" w:cs="Tahoma"/>
          <w:sz w:val="20"/>
          <w:szCs w:val="20"/>
        </w:rPr>
        <w:t xml:space="preserve"> mora biti</w:t>
      </w:r>
      <w:r w:rsidR="00C252D1" w:rsidRPr="00E739EA">
        <w:rPr>
          <w:rFonts w:ascii="Tahoma" w:hAnsi="Tahoma" w:cs="Tahoma"/>
          <w:sz w:val="20"/>
          <w:szCs w:val="20"/>
        </w:rPr>
        <w:t xml:space="preserve"> </w:t>
      </w:r>
      <w:r w:rsidRPr="00E739EA">
        <w:rPr>
          <w:rFonts w:ascii="Tahoma" w:hAnsi="Tahoma" w:cs="Tahoma"/>
          <w:sz w:val="20"/>
          <w:szCs w:val="20"/>
        </w:rPr>
        <w:t>vgrajen hladilnik za hrano in pijačo, volumna</w:t>
      </w:r>
      <w:r w:rsidR="008E56E0">
        <w:rPr>
          <w:rFonts w:ascii="Tahoma" w:hAnsi="Tahoma" w:cs="Tahoma"/>
          <w:sz w:val="20"/>
          <w:szCs w:val="20"/>
        </w:rPr>
        <w:t xml:space="preserve"> najmanj</w:t>
      </w:r>
      <w:r w:rsidRPr="00E739EA">
        <w:rPr>
          <w:rFonts w:ascii="Tahoma" w:hAnsi="Tahoma" w:cs="Tahoma"/>
          <w:sz w:val="20"/>
          <w:szCs w:val="20"/>
        </w:rPr>
        <w:t xml:space="preserve"> </w:t>
      </w:r>
      <w:r w:rsidR="008E56E0">
        <w:rPr>
          <w:rFonts w:ascii="Tahoma" w:hAnsi="Tahoma" w:cs="Tahoma"/>
          <w:sz w:val="20"/>
          <w:szCs w:val="20"/>
        </w:rPr>
        <w:t xml:space="preserve">30 </w:t>
      </w:r>
      <w:r w:rsidRPr="00E739EA">
        <w:rPr>
          <w:rFonts w:ascii="Tahoma" w:hAnsi="Tahoma" w:cs="Tahoma"/>
          <w:sz w:val="20"/>
          <w:szCs w:val="20"/>
        </w:rPr>
        <w:t>litrov</w:t>
      </w:r>
      <w:r w:rsidR="0018455A">
        <w:rPr>
          <w:rFonts w:ascii="Tahoma" w:hAnsi="Tahoma" w:cs="Tahoma"/>
          <w:sz w:val="20"/>
          <w:szCs w:val="20"/>
        </w:rPr>
        <w:t>,</w:t>
      </w:r>
    </w:p>
    <w:p w14:paraId="07A321A7" w14:textId="77777777" w:rsidR="00AE3A28" w:rsidRPr="004249FE" w:rsidRDefault="00AE3A28" w:rsidP="00E34C69">
      <w:pPr>
        <w:pStyle w:val="Odstavekseznama"/>
        <w:numPr>
          <w:ilvl w:val="0"/>
          <w:numId w:val="36"/>
        </w:numPr>
        <w:jc w:val="both"/>
        <w:rPr>
          <w:rFonts w:ascii="Tahoma" w:hAnsi="Tahoma" w:cs="Tahoma"/>
          <w:sz w:val="20"/>
          <w:szCs w:val="20"/>
        </w:rPr>
      </w:pPr>
      <w:r w:rsidRPr="004249FE">
        <w:rPr>
          <w:rFonts w:ascii="Tahoma" w:hAnsi="Tahoma" w:cs="Tahoma"/>
          <w:sz w:val="20"/>
          <w:szCs w:val="20"/>
        </w:rPr>
        <w:t>Mikrofon za vodiča</w:t>
      </w:r>
      <w:r w:rsidR="00057546" w:rsidRPr="004249FE">
        <w:rPr>
          <w:rFonts w:ascii="Tahoma" w:hAnsi="Tahoma" w:cs="Tahoma"/>
          <w:sz w:val="20"/>
          <w:szCs w:val="20"/>
        </w:rPr>
        <w:t xml:space="preserve"> v </w:t>
      </w:r>
      <w:r w:rsidRPr="004249FE">
        <w:rPr>
          <w:rFonts w:ascii="Tahoma" w:hAnsi="Tahoma" w:cs="Tahoma"/>
          <w:sz w:val="20"/>
          <w:szCs w:val="20"/>
        </w:rPr>
        <w:t>brezžični izvedbi.</w:t>
      </w:r>
    </w:p>
    <w:p w14:paraId="184ECB87" w14:textId="20DEF482" w:rsidR="00612463" w:rsidRDefault="00612463" w:rsidP="00612463">
      <w:pPr>
        <w:jc w:val="both"/>
        <w:rPr>
          <w:rFonts w:ascii="Tahoma" w:hAnsi="Tahoma" w:cs="Tahoma"/>
          <w:sz w:val="20"/>
          <w:szCs w:val="20"/>
        </w:rPr>
      </w:pPr>
      <w:r w:rsidRPr="00F74EA5">
        <w:rPr>
          <w:rFonts w:ascii="Tahoma" w:hAnsi="Tahoma" w:cs="Tahoma"/>
          <w:sz w:val="20"/>
          <w:szCs w:val="20"/>
        </w:rPr>
        <w:t xml:space="preserve">Na </w:t>
      </w:r>
      <w:r>
        <w:rPr>
          <w:rFonts w:ascii="Tahoma" w:hAnsi="Tahoma" w:cs="Tahoma"/>
          <w:sz w:val="20"/>
          <w:szCs w:val="20"/>
        </w:rPr>
        <w:t>s</w:t>
      </w:r>
      <w:r w:rsidRPr="00F74EA5">
        <w:rPr>
          <w:rFonts w:ascii="Tahoma" w:hAnsi="Tahoma" w:cs="Tahoma"/>
          <w:sz w:val="20"/>
          <w:szCs w:val="20"/>
        </w:rPr>
        <w:t>treh</w:t>
      </w:r>
      <w:r>
        <w:rPr>
          <w:rFonts w:ascii="Tahoma" w:hAnsi="Tahoma" w:cs="Tahoma"/>
          <w:sz w:val="20"/>
          <w:szCs w:val="20"/>
        </w:rPr>
        <w:t>i</w:t>
      </w:r>
      <w:r w:rsidRPr="00F74EA5">
        <w:rPr>
          <w:rFonts w:ascii="Tahoma" w:hAnsi="Tahoma" w:cs="Tahoma"/>
          <w:sz w:val="20"/>
          <w:szCs w:val="20"/>
        </w:rPr>
        <w:t xml:space="preserve"> mora biti nameščena kombinirana radijska DAB+, GPS</w:t>
      </w:r>
      <w:r w:rsidR="00872EDF">
        <w:rPr>
          <w:rFonts w:ascii="Tahoma" w:hAnsi="Tahoma" w:cs="Tahoma"/>
          <w:sz w:val="20"/>
          <w:szCs w:val="20"/>
        </w:rPr>
        <w:t>,</w:t>
      </w:r>
      <w:r w:rsidRPr="00F74EA5">
        <w:rPr>
          <w:rFonts w:ascii="Tahoma" w:hAnsi="Tahoma" w:cs="Tahoma"/>
          <w:sz w:val="20"/>
          <w:szCs w:val="20"/>
        </w:rPr>
        <w:t xml:space="preserve"> in GSM</w:t>
      </w:r>
      <w:r w:rsidR="00872EDF">
        <w:rPr>
          <w:rFonts w:ascii="Tahoma" w:hAnsi="Tahoma" w:cs="Tahoma"/>
          <w:sz w:val="20"/>
          <w:szCs w:val="20"/>
        </w:rPr>
        <w:t>/3G/4G</w:t>
      </w:r>
      <w:r w:rsidRPr="00F74EA5">
        <w:rPr>
          <w:rFonts w:ascii="Tahoma" w:hAnsi="Tahoma" w:cs="Tahoma"/>
          <w:sz w:val="20"/>
          <w:szCs w:val="20"/>
        </w:rPr>
        <w:t xml:space="preserve"> antena</w:t>
      </w:r>
      <w:r>
        <w:rPr>
          <w:rFonts w:ascii="Tahoma" w:hAnsi="Tahoma" w:cs="Tahoma"/>
          <w:sz w:val="20"/>
          <w:szCs w:val="20"/>
        </w:rPr>
        <w:t>.</w:t>
      </w:r>
      <w:r w:rsidRPr="00F74EA5">
        <w:rPr>
          <w:rFonts w:ascii="Tahoma" w:hAnsi="Tahoma" w:cs="Tahoma"/>
          <w:sz w:val="20"/>
          <w:szCs w:val="20"/>
        </w:rPr>
        <w:t xml:space="preserve"> </w:t>
      </w:r>
    </w:p>
    <w:p w14:paraId="21E2B4F0" w14:textId="77777777" w:rsidR="00686A77" w:rsidRPr="00E739EA" w:rsidRDefault="006977F8" w:rsidP="00916D2A">
      <w:pPr>
        <w:pStyle w:val="Naslov5"/>
      </w:pPr>
      <w:bookmarkStart w:id="63" w:name="page33"/>
      <w:bookmarkEnd w:id="63"/>
      <w:r w:rsidRPr="00E739EA">
        <w:t xml:space="preserve"> </w:t>
      </w:r>
      <w:bookmarkStart w:id="64" w:name="_Toc224886610"/>
      <w:r w:rsidR="00686A77" w:rsidRPr="00E739EA">
        <w:t>Zunanja vzvratna ogledala</w:t>
      </w:r>
      <w:bookmarkEnd w:id="64"/>
    </w:p>
    <w:p w14:paraId="11442C30"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Levo in desno zunanje vzvratno ogledalo mora</w:t>
      </w:r>
      <w:r w:rsidR="006B22E2" w:rsidRPr="00E739EA">
        <w:rPr>
          <w:rFonts w:ascii="Tahoma" w:hAnsi="Tahoma" w:cs="Tahoma"/>
          <w:sz w:val="20"/>
          <w:szCs w:val="20"/>
        </w:rPr>
        <w:t>ta</w:t>
      </w:r>
      <w:r w:rsidRPr="00E739EA">
        <w:rPr>
          <w:rFonts w:ascii="Tahoma" w:hAnsi="Tahoma" w:cs="Tahoma"/>
          <w:sz w:val="20"/>
          <w:szCs w:val="20"/>
        </w:rPr>
        <w:t xml:space="preserve"> biti električno nast</w:t>
      </w:r>
      <w:r w:rsidR="00982415" w:rsidRPr="00E739EA">
        <w:rPr>
          <w:rFonts w:ascii="Tahoma" w:hAnsi="Tahoma" w:cs="Tahoma"/>
          <w:sz w:val="20"/>
          <w:szCs w:val="20"/>
        </w:rPr>
        <w:t>avljiv</w:t>
      </w:r>
      <w:r w:rsidR="006B22E2" w:rsidRPr="00E739EA">
        <w:rPr>
          <w:rFonts w:ascii="Tahoma" w:hAnsi="Tahoma" w:cs="Tahoma"/>
          <w:sz w:val="20"/>
          <w:szCs w:val="20"/>
        </w:rPr>
        <w:t>i</w:t>
      </w:r>
      <w:r w:rsidR="00982415" w:rsidRPr="00E739EA">
        <w:rPr>
          <w:rFonts w:ascii="Tahoma" w:hAnsi="Tahoma" w:cs="Tahoma"/>
          <w:sz w:val="20"/>
          <w:szCs w:val="20"/>
        </w:rPr>
        <w:t xml:space="preserve"> in električno ogrevan</w:t>
      </w:r>
      <w:r w:rsidR="006B22E2" w:rsidRPr="00E739EA">
        <w:rPr>
          <w:rFonts w:ascii="Tahoma" w:hAnsi="Tahoma" w:cs="Tahoma"/>
          <w:sz w:val="20"/>
          <w:szCs w:val="20"/>
        </w:rPr>
        <w:t>i</w:t>
      </w:r>
      <w:r w:rsidR="00982415" w:rsidRPr="00E739EA">
        <w:rPr>
          <w:rFonts w:ascii="Tahoma" w:hAnsi="Tahoma" w:cs="Tahoma"/>
          <w:sz w:val="20"/>
          <w:szCs w:val="20"/>
        </w:rPr>
        <w:t>.</w:t>
      </w:r>
    </w:p>
    <w:p w14:paraId="7F5FEE79" w14:textId="77777777" w:rsidR="00686A77" w:rsidRDefault="00686A77" w:rsidP="00686A77">
      <w:pPr>
        <w:jc w:val="both"/>
        <w:rPr>
          <w:rFonts w:ascii="Tahoma" w:hAnsi="Tahoma" w:cs="Tahoma"/>
          <w:sz w:val="20"/>
          <w:szCs w:val="20"/>
        </w:rPr>
      </w:pPr>
      <w:r w:rsidRPr="00E739EA">
        <w:rPr>
          <w:rFonts w:ascii="Tahoma" w:hAnsi="Tahoma" w:cs="Tahoma"/>
          <w:sz w:val="20"/>
          <w:szCs w:val="20"/>
        </w:rPr>
        <w:t>Desno vzvratno ogledalo mora biti nameščeno pred vetrobransko steklo tako, da ga voznik gleda skozi vetrobransko steklo.</w:t>
      </w:r>
      <w:r w:rsidR="003960AB" w:rsidRPr="00E739EA">
        <w:rPr>
          <w:rFonts w:ascii="Tahoma" w:hAnsi="Tahoma" w:cs="Tahoma"/>
          <w:sz w:val="20"/>
          <w:szCs w:val="20"/>
        </w:rPr>
        <w:t xml:space="preserve"> Ogledalna površina mora biti dvodelna</w:t>
      </w:r>
      <w:r w:rsidR="00245797" w:rsidRPr="00E739EA">
        <w:rPr>
          <w:rFonts w:ascii="Tahoma" w:hAnsi="Tahoma" w:cs="Tahoma"/>
          <w:sz w:val="20"/>
          <w:szCs w:val="20"/>
        </w:rPr>
        <w:t>,</w:t>
      </w:r>
      <w:r w:rsidR="003960AB" w:rsidRPr="00E739EA">
        <w:rPr>
          <w:rFonts w:ascii="Tahoma" w:hAnsi="Tahoma" w:cs="Tahoma"/>
          <w:sz w:val="20"/>
          <w:szCs w:val="20"/>
        </w:rPr>
        <w:t xml:space="preserve"> z ogledalom</w:t>
      </w:r>
      <w:r w:rsidR="00245797" w:rsidRPr="00E739EA">
        <w:rPr>
          <w:rFonts w:ascii="Tahoma" w:hAnsi="Tahoma" w:cs="Tahoma"/>
          <w:sz w:val="20"/>
          <w:szCs w:val="20"/>
        </w:rPr>
        <w:t xml:space="preserve"> za pogled vzdolž vozila in ogledalom za pogled na področje prednjega desnega kolesa in prednjih vrat.</w:t>
      </w:r>
      <w:r w:rsidR="003960AB" w:rsidRPr="00E739EA">
        <w:rPr>
          <w:rFonts w:ascii="Tahoma" w:hAnsi="Tahoma" w:cs="Tahoma"/>
          <w:sz w:val="20"/>
          <w:szCs w:val="20"/>
        </w:rPr>
        <w:t xml:space="preserve"> </w:t>
      </w:r>
    </w:p>
    <w:p w14:paraId="1E4C8B46" w14:textId="77777777" w:rsidR="006B6125" w:rsidRDefault="006B6125" w:rsidP="00686A77">
      <w:pPr>
        <w:jc w:val="both"/>
        <w:rPr>
          <w:rFonts w:ascii="Tahoma" w:hAnsi="Tahoma" w:cs="Tahoma"/>
          <w:sz w:val="20"/>
          <w:szCs w:val="20"/>
        </w:rPr>
      </w:pPr>
      <w:r>
        <w:rPr>
          <w:rFonts w:ascii="Tahoma" w:hAnsi="Tahoma" w:cs="Tahoma"/>
          <w:sz w:val="20"/>
          <w:szCs w:val="20"/>
        </w:rPr>
        <w:t xml:space="preserve">Stekli desnega ogledala morata biti nameščeni v istem ohišju (integralno ogledalo). </w:t>
      </w:r>
    </w:p>
    <w:p w14:paraId="7987C4E2" w14:textId="77777777" w:rsidR="00686A77" w:rsidRPr="00E739EA" w:rsidRDefault="006977F8" w:rsidP="00916D2A">
      <w:pPr>
        <w:pStyle w:val="Naslov5"/>
      </w:pPr>
      <w:r w:rsidRPr="00E739EA">
        <w:t xml:space="preserve"> </w:t>
      </w:r>
      <w:bookmarkStart w:id="65" w:name="_Toc224886611"/>
      <w:r w:rsidR="00686A77" w:rsidRPr="00E739EA">
        <w:t>Notranje vzvratno ogledalo</w:t>
      </w:r>
      <w:bookmarkEnd w:id="65"/>
    </w:p>
    <w:p w14:paraId="689904BD"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Notranje vzvratno ogledalo mora biti konveksno,</w:t>
      </w:r>
      <w:r w:rsidR="00245797" w:rsidRPr="00E739EA">
        <w:rPr>
          <w:rFonts w:ascii="Tahoma" w:hAnsi="Tahoma" w:cs="Tahoma"/>
          <w:sz w:val="20"/>
          <w:szCs w:val="20"/>
        </w:rPr>
        <w:t xml:space="preserve"> večje izvedbe,</w:t>
      </w:r>
      <w:r w:rsidRPr="00E739EA">
        <w:rPr>
          <w:rFonts w:ascii="Tahoma" w:hAnsi="Tahoma" w:cs="Tahoma"/>
          <w:sz w:val="20"/>
          <w:szCs w:val="20"/>
        </w:rPr>
        <w:t xml:space="preserve"> ročno nastavljivo in nameščeno spredaj, nad voznikom</w:t>
      </w:r>
      <w:r w:rsidR="00245797" w:rsidRPr="00E739EA">
        <w:rPr>
          <w:rFonts w:ascii="Tahoma" w:hAnsi="Tahoma" w:cs="Tahoma"/>
          <w:sz w:val="20"/>
          <w:szCs w:val="20"/>
        </w:rPr>
        <w:t>.</w:t>
      </w:r>
    </w:p>
    <w:p w14:paraId="5157C391" w14:textId="77777777" w:rsidR="00686A77" w:rsidRPr="00E739EA" w:rsidRDefault="006977F8" w:rsidP="00916D2A">
      <w:pPr>
        <w:pStyle w:val="Naslov5"/>
      </w:pPr>
      <w:r w:rsidRPr="00E739EA">
        <w:t xml:space="preserve"> </w:t>
      </w:r>
      <w:bookmarkStart w:id="66" w:name="_Toc224886612"/>
      <w:r w:rsidR="00686A77" w:rsidRPr="00E739EA">
        <w:t>Ojačevalnik za ozvočenje</w:t>
      </w:r>
      <w:bookmarkEnd w:id="66"/>
    </w:p>
    <w:p w14:paraId="2EF663A6"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Vozilo mora biti opremljeno z ojačevalnikom izhodne moči najmanj 2X 20 W (4 OHM) za ozvočenje, s stikalom za izklop o</w:t>
      </w:r>
      <w:r w:rsidR="00982415" w:rsidRPr="00E739EA">
        <w:rPr>
          <w:rFonts w:ascii="Tahoma" w:hAnsi="Tahoma" w:cs="Tahoma"/>
          <w:sz w:val="20"/>
          <w:szCs w:val="20"/>
        </w:rPr>
        <w:t xml:space="preserve">zvočenja v potniškem prostoru. </w:t>
      </w:r>
    </w:p>
    <w:p w14:paraId="3D59A634" w14:textId="77777777" w:rsidR="00686A77" w:rsidRPr="00E739EA" w:rsidRDefault="006977F8" w:rsidP="00916D2A">
      <w:pPr>
        <w:pStyle w:val="Naslov5"/>
      </w:pPr>
      <w:r w:rsidRPr="00E739EA">
        <w:t xml:space="preserve"> </w:t>
      </w:r>
      <w:bookmarkStart w:id="67" w:name="_Toc224886613"/>
      <w:r w:rsidR="00686A77" w:rsidRPr="00E739EA">
        <w:t>Voznikovo okno (leva stran avtobusa)</w:t>
      </w:r>
      <w:bookmarkEnd w:id="67"/>
    </w:p>
    <w:p w14:paraId="3349FCFF" w14:textId="77777777" w:rsidR="00A74A85" w:rsidRPr="00E739EA" w:rsidRDefault="00686A77" w:rsidP="000342D8">
      <w:pPr>
        <w:jc w:val="both"/>
        <w:rPr>
          <w:rFonts w:ascii="Tahoma" w:hAnsi="Tahoma" w:cs="Tahoma"/>
          <w:sz w:val="20"/>
          <w:szCs w:val="20"/>
        </w:rPr>
      </w:pPr>
      <w:r w:rsidRPr="00E739EA">
        <w:rPr>
          <w:rFonts w:ascii="Tahoma" w:hAnsi="Tahoma" w:cs="Tahoma"/>
          <w:sz w:val="20"/>
          <w:szCs w:val="20"/>
        </w:rPr>
        <w:t>Voznikovo okno je dvodelno</w:t>
      </w:r>
      <w:r w:rsidR="006B22E2" w:rsidRPr="00E739EA">
        <w:rPr>
          <w:rFonts w:ascii="Tahoma" w:hAnsi="Tahoma" w:cs="Tahoma"/>
          <w:sz w:val="20"/>
          <w:szCs w:val="20"/>
        </w:rPr>
        <w:t>,</w:t>
      </w:r>
      <w:r w:rsidRPr="00E739EA">
        <w:rPr>
          <w:rFonts w:ascii="Tahoma" w:hAnsi="Tahoma" w:cs="Tahoma"/>
          <w:sz w:val="20"/>
          <w:szCs w:val="20"/>
        </w:rPr>
        <w:t xml:space="preserve"> pri čemer je </w:t>
      </w:r>
      <w:r w:rsidR="008B1774" w:rsidRPr="00E739EA">
        <w:rPr>
          <w:rFonts w:ascii="Tahoma" w:hAnsi="Tahoma" w:cs="Tahoma"/>
          <w:sz w:val="20"/>
          <w:szCs w:val="20"/>
        </w:rPr>
        <w:t>en</w:t>
      </w:r>
      <w:r w:rsidRPr="00E739EA">
        <w:rPr>
          <w:rFonts w:ascii="Tahoma" w:hAnsi="Tahoma" w:cs="Tahoma"/>
          <w:sz w:val="20"/>
          <w:szCs w:val="20"/>
        </w:rPr>
        <w:t xml:space="preserve"> del fiksen</w:t>
      </w:r>
      <w:r w:rsidR="008B1774" w:rsidRPr="00E739EA">
        <w:rPr>
          <w:rFonts w:ascii="Tahoma" w:hAnsi="Tahoma" w:cs="Tahoma"/>
          <w:sz w:val="20"/>
          <w:szCs w:val="20"/>
        </w:rPr>
        <w:t>,</w:t>
      </w:r>
      <w:r w:rsidRPr="00E739EA">
        <w:rPr>
          <w:rFonts w:ascii="Tahoma" w:hAnsi="Tahoma" w:cs="Tahoma"/>
          <w:sz w:val="20"/>
          <w:szCs w:val="20"/>
        </w:rPr>
        <w:t xml:space="preserve"> drugi del pa pomičen. </w:t>
      </w:r>
      <w:r w:rsidR="000342D8" w:rsidRPr="00E739EA">
        <w:rPr>
          <w:rFonts w:ascii="Tahoma" w:hAnsi="Tahoma" w:cs="Tahoma"/>
          <w:sz w:val="20"/>
          <w:szCs w:val="20"/>
        </w:rPr>
        <w:t xml:space="preserve">Voznikovo okno </w:t>
      </w:r>
      <w:r w:rsidR="008C35F9">
        <w:rPr>
          <w:rFonts w:ascii="Tahoma" w:hAnsi="Tahoma" w:cs="Tahoma"/>
          <w:sz w:val="20"/>
          <w:szCs w:val="20"/>
        </w:rPr>
        <w:t>mora biti</w:t>
      </w:r>
      <w:r w:rsidR="00057546" w:rsidRPr="00E739EA">
        <w:rPr>
          <w:rFonts w:ascii="Tahoma" w:hAnsi="Tahoma" w:cs="Tahoma"/>
          <w:sz w:val="20"/>
          <w:szCs w:val="20"/>
        </w:rPr>
        <w:t xml:space="preserve"> </w:t>
      </w:r>
      <w:r w:rsidR="000342D8" w:rsidRPr="00E739EA">
        <w:rPr>
          <w:rFonts w:ascii="Tahoma" w:hAnsi="Tahoma" w:cs="Tahoma"/>
          <w:sz w:val="20"/>
          <w:szCs w:val="20"/>
        </w:rPr>
        <w:t>izvedeno z dvojno zasteklitvijo ali električno ogrevano.</w:t>
      </w:r>
    </w:p>
    <w:p w14:paraId="387B8FE3" w14:textId="77777777" w:rsidR="00686A77" w:rsidRPr="00E739EA" w:rsidRDefault="006977F8" w:rsidP="00916D2A">
      <w:pPr>
        <w:pStyle w:val="Naslov5"/>
      </w:pPr>
      <w:r w:rsidRPr="00E739EA">
        <w:t xml:space="preserve"> </w:t>
      </w:r>
      <w:bookmarkStart w:id="68" w:name="_Toc224886614"/>
      <w:r w:rsidR="00686A77" w:rsidRPr="00E739EA">
        <w:t>Predal za prvo pomoč</w:t>
      </w:r>
      <w:bookmarkEnd w:id="68"/>
    </w:p>
    <w:p w14:paraId="774BDBB7" w14:textId="77777777" w:rsidR="00686A77" w:rsidRPr="00E739EA" w:rsidRDefault="00057546" w:rsidP="00686A77">
      <w:pPr>
        <w:jc w:val="both"/>
        <w:rPr>
          <w:rFonts w:ascii="Tahoma" w:hAnsi="Tahoma" w:cs="Tahoma"/>
          <w:sz w:val="20"/>
          <w:szCs w:val="20"/>
        </w:rPr>
      </w:pPr>
      <w:r w:rsidRPr="00D65F57">
        <w:rPr>
          <w:rFonts w:ascii="Tahoma" w:hAnsi="Tahoma" w:cs="Tahoma"/>
          <w:sz w:val="20"/>
          <w:szCs w:val="20"/>
        </w:rPr>
        <w:t>V vozniškem prostoru ali v bližini vozniškega prostora</w:t>
      </w:r>
      <w:r w:rsidR="00686A77" w:rsidRPr="00D65F57">
        <w:rPr>
          <w:rFonts w:ascii="Tahoma" w:hAnsi="Tahoma" w:cs="Tahoma"/>
          <w:sz w:val="20"/>
          <w:szCs w:val="20"/>
        </w:rPr>
        <w:t xml:space="preserve"> </w:t>
      </w:r>
      <w:r w:rsidR="00223791" w:rsidRPr="00D65F57">
        <w:rPr>
          <w:rFonts w:ascii="Tahoma" w:hAnsi="Tahoma" w:cs="Tahoma"/>
          <w:sz w:val="20"/>
          <w:szCs w:val="20"/>
        </w:rPr>
        <w:t xml:space="preserve">mora biti </w:t>
      </w:r>
      <w:r w:rsidR="00686A77" w:rsidRPr="00D65F57">
        <w:rPr>
          <w:rFonts w:ascii="Tahoma" w:hAnsi="Tahoma" w:cs="Tahoma"/>
          <w:sz w:val="20"/>
          <w:szCs w:val="20"/>
        </w:rPr>
        <w:t>tudi predal za prvo pomoč, ki se zaklepa s štirirobim ključem. Pokrov predala mora biti ustrezno označen. Odpiranje vrat prve pomoči v sili ne sme biti izvedeno tako, da bi bilo potrebno s kladivcem razbiti steklo z</w:t>
      </w:r>
      <w:r w:rsidR="00982415" w:rsidRPr="00D65F57">
        <w:rPr>
          <w:rFonts w:ascii="Tahoma" w:hAnsi="Tahoma" w:cs="Tahoma"/>
          <w:sz w:val="20"/>
          <w:szCs w:val="20"/>
        </w:rPr>
        <w:t>a dostop do opreme prve pomoči.</w:t>
      </w:r>
    </w:p>
    <w:p w14:paraId="3438FD08" w14:textId="1D11D145" w:rsidR="00686A77" w:rsidRDefault="00686A77" w:rsidP="00686A77">
      <w:pPr>
        <w:jc w:val="both"/>
        <w:rPr>
          <w:ins w:id="69" w:author="Raimund Osolnik" w:date="2026-04-22T06:47:00Z"/>
          <w:rFonts w:ascii="Tahoma" w:hAnsi="Tahoma" w:cs="Tahoma"/>
          <w:sz w:val="20"/>
          <w:szCs w:val="20"/>
        </w:rPr>
      </w:pPr>
      <w:r w:rsidRPr="00E739EA">
        <w:rPr>
          <w:rFonts w:ascii="Tahoma" w:hAnsi="Tahoma" w:cs="Tahoma"/>
          <w:sz w:val="20"/>
          <w:szCs w:val="20"/>
        </w:rPr>
        <w:t>V predalu mora biti</w:t>
      </w:r>
      <w:r w:rsidR="00057546" w:rsidRPr="00E739EA">
        <w:rPr>
          <w:rFonts w:ascii="Tahoma" w:hAnsi="Tahoma" w:cs="Tahoma"/>
          <w:sz w:val="20"/>
          <w:szCs w:val="20"/>
        </w:rPr>
        <w:t xml:space="preserve">: </w:t>
      </w:r>
      <w:r w:rsidRPr="00E739EA">
        <w:rPr>
          <w:rFonts w:ascii="Tahoma" w:hAnsi="Tahoma" w:cs="Tahoma"/>
          <w:sz w:val="20"/>
          <w:szCs w:val="20"/>
        </w:rPr>
        <w:t xml:space="preserve"> varnostni trikotnik</w:t>
      </w:r>
      <w:r w:rsidR="00057546" w:rsidRPr="00E739EA">
        <w:rPr>
          <w:rFonts w:ascii="Tahoma" w:hAnsi="Tahoma" w:cs="Tahoma"/>
          <w:sz w:val="20"/>
          <w:szCs w:val="20"/>
        </w:rPr>
        <w:t>,</w:t>
      </w:r>
      <w:r w:rsidRPr="00E739EA">
        <w:rPr>
          <w:rFonts w:ascii="Tahoma" w:hAnsi="Tahoma" w:cs="Tahoma"/>
          <w:sz w:val="20"/>
          <w:szCs w:val="20"/>
        </w:rPr>
        <w:t xml:space="preserve"> homologiran v skladu s pravilnikom UN/ECE R 27, komplet prve pomoči, ki mora biti v skladu s prilogo I, 1. točke 4. člena P</w:t>
      </w:r>
      <w:r w:rsidR="001E536B" w:rsidRPr="00E739EA">
        <w:rPr>
          <w:rFonts w:ascii="Tahoma" w:hAnsi="Tahoma" w:cs="Tahoma"/>
          <w:sz w:val="20"/>
          <w:szCs w:val="20"/>
        </w:rPr>
        <w:t>ravilnika o delih in opremi</w:t>
      </w:r>
      <w:r w:rsidR="00057546" w:rsidRPr="00E739EA">
        <w:rPr>
          <w:rFonts w:ascii="Tahoma" w:hAnsi="Tahoma" w:cs="Tahoma"/>
          <w:sz w:val="20"/>
          <w:szCs w:val="20"/>
        </w:rPr>
        <w:t xml:space="preserve"> vozil </w:t>
      </w:r>
      <w:r w:rsidR="00124398" w:rsidRPr="00AF6E77">
        <w:rPr>
          <w:rFonts w:ascii="Tahoma" w:hAnsi="Tahoma" w:cs="Tahoma"/>
          <w:sz w:val="20"/>
          <w:szCs w:val="20"/>
        </w:rPr>
        <w:t>(Uradni list RS, št. 44/13, 36/14, 69/15, 44/17 in 75/17 – ZMV-1)</w:t>
      </w:r>
      <w:r w:rsidR="00057546" w:rsidRPr="00E739EA">
        <w:rPr>
          <w:rFonts w:ascii="Tahoma" w:hAnsi="Tahoma" w:cs="Tahoma"/>
          <w:sz w:val="20"/>
          <w:szCs w:val="20"/>
        </w:rPr>
        <w:t>,</w:t>
      </w:r>
      <w:r w:rsidRPr="00E739EA">
        <w:rPr>
          <w:rFonts w:ascii="Tahoma" w:hAnsi="Tahoma" w:cs="Tahoma"/>
          <w:sz w:val="20"/>
          <w:szCs w:val="20"/>
        </w:rPr>
        <w:t xml:space="preserve"> ter </w:t>
      </w:r>
      <w:r w:rsidR="005064EF" w:rsidRPr="00E739EA">
        <w:rPr>
          <w:rFonts w:ascii="Tahoma" w:hAnsi="Tahoma" w:cs="Tahoma"/>
          <w:sz w:val="20"/>
          <w:szCs w:val="20"/>
        </w:rPr>
        <w:t>signalni</w:t>
      </w:r>
      <w:r w:rsidRPr="00E739EA">
        <w:rPr>
          <w:rFonts w:ascii="Tahoma" w:hAnsi="Tahoma" w:cs="Tahoma"/>
          <w:sz w:val="20"/>
          <w:szCs w:val="20"/>
        </w:rPr>
        <w:t xml:space="preserve"> jopič.</w:t>
      </w:r>
    </w:p>
    <w:p w14:paraId="6A6D058C" w14:textId="77777777" w:rsidR="008E56E0" w:rsidRDefault="008E56E0" w:rsidP="00686A77">
      <w:pPr>
        <w:jc w:val="both"/>
        <w:rPr>
          <w:ins w:id="70" w:author="Raimund Osolnik" w:date="2026-04-22T06:48:00Z"/>
          <w:rFonts w:ascii="Tahoma" w:hAnsi="Tahoma" w:cs="Tahoma"/>
          <w:sz w:val="20"/>
          <w:szCs w:val="20"/>
        </w:rPr>
      </w:pPr>
    </w:p>
    <w:p w14:paraId="4B185F42" w14:textId="77777777" w:rsidR="008E56E0" w:rsidRDefault="008E56E0" w:rsidP="00686A77">
      <w:pPr>
        <w:jc w:val="both"/>
        <w:rPr>
          <w:ins w:id="71" w:author="Raimund Osolnik" w:date="2026-04-22T06:48:00Z"/>
          <w:rFonts w:ascii="Tahoma" w:hAnsi="Tahoma" w:cs="Tahoma"/>
          <w:sz w:val="20"/>
          <w:szCs w:val="20"/>
        </w:rPr>
      </w:pPr>
    </w:p>
    <w:p w14:paraId="3E3F9D62" w14:textId="77777777" w:rsidR="008E56E0" w:rsidRPr="00E739EA" w:rsidRDefault="008E56E0" w:rsidP="00686A77">
      <w:pPr>
        <w:jc w:val="both"/>
        <w:rPr>
          <w:rFonts w:ascii="Tahoma" w:hAnsi="Tahoma" w:cs="Tahoma"/>
          <w:sz w:val="20"/>
          <w:szCs w:val="20"/>
        </w:rPr>
      </w:pPr>
    </w:p>
    <w:p w14:paraId="094FF7FF" w14:textId="77777777" w:rsidR="00686A77" w:rsidRPr="00E739EA" w:rsidRDefault="006977F8" w:rsidP="00916D2A">
      <w:pPr>
        <w:pStyle w:val="Naslov5"/>
      </w:pPr>
      <w:r w:rsidRPr="00E739EA">
        <w:t xml:space="preserve"> </w:t>
      </w:r>
      <w:bookmarkStart w:id="72" w:name="_Toc224886615"/>
      <w:r w:rsidR="00686A77" w:rsidRPr="00E739EA">
        <w:t>Vozniški sedež</w:t>
      </w:r>
      <w:bookmarkEnd w:id="72"/>
    </w:p>
    <w:p w14:paraId="5BE9AE2D"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Vozniški sedež mora </w:t>
      </w:r>
      <w:r w:rsidR="00245797" w:rsidRPr="00E739EA">
        <w:rPr>
          <w:rFonts w:ascii="Tahoma" w:hAnsi="Tahoma" w:cs="Tahoma"/>
          <w:sz w:val="20"/>
          <w:szCs w:val="20"/>
        </w:rPr>
        <w:t>imeti naslednje lastnosti</w:t>
      </w:r>
      <w:r w:rsidRPr="00E739EA">
        <w:rPr>
          <w:rFonts w:ascii="Tahoma" w:hAnsi="Tahoma" w:cs="Tahoma"/>
          <w:sz w:val="20"/>
          <w:szCs w:val="20"/>
        </w:rPr>
        <w:t>:</w:t>
      </w:r>
    </w:p>
    <w:p w14:paraId="2ECBEB8F" w14:textId="77777777" w:rsidR="008B1774" w:rsidRPr="00E739EA" w:rsidRDefault="00686A77"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ergonomsko oblikovan,</w:t>
      </w:r>
    </w:p>
    <w:p w14:paraId="6018A669" w14:textId="77777777" w:rsidR="00686A77" w:rsidRPr="00E739EA" w:rsidRDefault="008B1774"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 xml:space="preserve">nevrtljiv </w:t>
      </w:r>
      <w:r w:rsidR="008A72B3">
        <w:rPr>
          <w:rFonts w:ascii="Tahoma" w:hAnsi="Tahoma" w:cs="Tahoma"/>
          <w:sz w:val="20"/>
          <w:szCs w:val="20"/>
        </w:rPr>
        <w:t xml:space="preserve"> s fiksno konzolo,</w:t>
      </w:r>
      <w:r w:rsidR="00686A77" w:rsidRPr="00E739EA">
        <w:rPr>
          <w:rFonts w:ascii="Tahoma" w:hAnsi="Tahoma" w:cs="Tahoma"/>
          <w:sz w:val="20"/>
          <w:szCs w:val="20"/>
        </w:rPr>
        <w:t xml:space="preserve"> </w:t>
      </w:r>
    </w:p>
    <w:p w14:paraId="2CB505B4" w14:textId="77777777" w:rsidR="00686A77" w:rsidRPr="00E739EA" w:rsidRDefault="00686A77"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 xml:space="preserve">zračno vzmeten, z nastavitvijo teže med 65 kg in 130 kg, </w:t>
      </w:r>
    </w:p>
    <w:p w14:paraId="37A89206" w14:textId="77777777" w:rsidR="00686A77" w:rsidRPr="00E739EA" w:rsidRDefault="005165C6"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tritočkovni</w:t>
      </w:r>
      <w:r w:rsidR="00686A77" w:rsidRPr="00E739EA">
        <w:rPr>
          <w:rFonts w:ascii="Tahoma" w:hAnsi="Tahoma" w:cs="Tahoma"/>
          <w:sz w:val="20"/>
          <w:szCs w:val="20"/>
        </w:rPr>
        <w:t xml:space="preserve"> varnostni pas (zapenjanje od leve proti desni),</w:t>
      </w:r>
      <w:r w:rsidR="00736B8A" w:rsidRPr="00E739EA">
        <w:rPr>
          <w:rFonts w:ascii="Tahoma" w:hAnsi="Tahoma" w:cs="Tahoma"/>
          <w:sz w:val="20"/>
          <w:szCs w:val="20"/>
        </w:rPr>
        <w:t xml:space="preserve"> z možnostjo nastavitve višine</w:t>
      </w:r>
      <w:r w:rsidR="006B5428" w:rsidRPr="00E739EA">
        <w:rPr>
          <w:rFonts w:ascii="Tahoma" w:hAnsi="Tahoma" w:cs="Tahoma"/>
          <w:sz w:val="20"/>
          <w:szCs w:val="20"/>
        </w:rPr>
        <w:t>,</w:t>
      </w:r>
    </w:p>
    <w:p w14:paraId="58F6BC88" w14:textId="37262C87" w:rsidR="00686A77" w:rsidRPr="00E739EA" w:rsidRDefault="004E06CF" w:rsidP="00573039">
      <w:pPr>
        <w:pStyle w:val="Odstavekseznama"/>
        <w:numPr>
          <w:ilvl w:val="0"/>
          <w:numId w:val="11"/>
        </w:numPr>
        <w:jc w:val="both"/>
        <w:rPr>
          <w:rFonts w:ascii="Tahoma" w:hAnsi="Tahoma" w:cs="Tahoma"/>
          <w:sz w:val="20"/>
          <w:szCs w:val="20"/>
        </w:rPr>
      </w:pPr>
      <w:r>
        <w:rPr>
          <w:rFonts w:ascii="Tahoma" w:hAnsi="Tahoma" w:cs="Tahoma"/>
          <w:sz w:val="20"/>
          <w:szCs w:val="20"/>
        </w:rPr>
        <w:t>ročice in/ali</w:t>
      </w:r>
      <w:r w:rsidRPr="00E739EA">
        <w:rPr>
          <w:rFonts w:ascii="Tahoma" w:hAnsi="Tahoma" w:cs="Tahoma"/>
          <w:sz w:val="20"/>
          <w:szCs w:val="20"/>
        </w:rPr>
        <w:t xml:space="preserve"> </w:t>
      </w:r>
      <w:r w:rsidR="00307AD8" w:rsidRPr="00E739EA">
        <w:rPr>
          <w:rFonts w:ascii="Tahoma" w:hAnsi="Tahoma" w:cs="Tahoma"/>
          <w:sz w:val="20"/>
          <w:szCs w:val="20"/>
        </w:rPr>
        <w:t>tipke</w:t>
      </w:r>
      <w:r w:rsidR="00686A77" w:rsidRPr="00E739EA">
        <w:rPr>
          <w:rFonts w:ascii="Tahoma" w:hAnsi="Tahoma" w:cs="Tahoma"/>
          <w:sz w:val="20"/>
          <w:szCs w:val="20"/>
        </w:rPr>
        <w:t xml:space="preserve"> za upravljanje</w:t>
      </w:r>
      <w:r>
        <w:rPr>
          <w:rFonts w:ascii="Tahoma" w:hAnsi="Tahoma" w:cs="Tahoma"/>
          <w:sz w:val="20"/>
          <w:szCs w:val="20"/>
        </w:rPr>
        <w:t xml:space="preserve"> položaja sedeža</w:t>
      </w:r>
      <w:r w:rsidR="00686A77" w:rsidRPr="00E739EA">
        <w:rPr>
          <w:rFonts w:ascii="Tahoma" w:hAnsi="Tahoma" w:cs="Tahoma"/>
          <w:sz w:val="20"/>
          <w:szCs w:val="20"/>
        </w:rPr>
        <w:t xml:space="preserve"> morajo biti nameščene</w:t>
      </w:r>
      <w:r w:rsidR="00307AD8" w:rsidRPr="00E739EA">
        <w:rPr>
          <w:rFonts w:ascii="Tahoma" w:hAnsi="Tahoma" w:cs="Tahoma"/>
          <w:sz w:val="20"/>
          <w:szCs w:val="20"/>
        </w:rPr>
        <w:t xml:space="preserve"> spredaj in</w:t>
      </w:r>
      <w:r w:rsidR="00686A77" w:rsidRPr="00E739EA">
        <w:rPr>
          <w:rFonts w:ascii="Tahoma" w:hAnsi="Tahoma" w:cs="Tahoma"/>
          <w:sz w:val="20"/>
          <w:szCs w:val="20"/>
        </w:rPr>
        <w:t xml:space="preserve"> na desni strani sedeža,</w:t>
      </w:r>
    </w:p>
    <w:p w14:paraId="0CAB8AC5" w14:textId="6A2A2942" w:rsidR="00686A77" w:rsidRDefault="004E06CF" w:rsidP="00573039">
      <w:pPr>
        <w:pStyle w:val="Odstavekseznama"/>
        <w:numPr>
          <w:ilvl w:val="0"/>
          <w:numId w:val="11"/>
        </w:numPr>
        <w:jc w:val="both"/>
        <w:rPr>
          <w:rFonts w:ascii="Tahoma" w:hAnsi="Tahoma" w:cs="Tahoma"/>
          <w:sz w:val="20"/>
          <w:szCs w:val="20"/>
        </w:rPr>
      </w:pPr>
      <w:r>
        <w:rPr>
          <w:rFonts w:ascii="Tahoma" w:hAnsi="Tahoma" w:cs="Tahoma"/>
          <w:sz w:val="20"/>
          <w:szCs w:val="20"/>
        </w:rPr>
        <w:t xml:space="preserve">opremljen </w:t>
      </w:r>
      <w:r w:rsidR="00686A77" w:rsidRPr="00E739EA">
        <w:rPr>
          <w:rFonts w:ascii="Tahoma" w:hAnsi="Tahoma" w:cs="Tahoma"/>
          <w:sz w:val="20"/>
          <w:szCs w:val="20"/>
        </w:rPr>
        <w:t xml:space="preserve">s funkcijo hitrega spuščanja (fiksna konzola), </w:t>
      </w:r>
    </w:p>
    <w:p w14:paraId="27172B61" w14:textId="7B3AE775" w:rsidR="00B57B3A" w:rsidRDefault="00B57B3A" w:rsidP="00573039">
      <w:pPr>
        <w:pStyle w:val="Odstavekseznama"/>
        <w:numPr>
          <w:ilvl w:val="0"/>
          <w:numId w:val="11"/>
        </w:numPr>
        <w:jc w:val="both"/>
        <w:rPr>
          <w:rFonts w:ascii="Tahoma" w:hAnsi="Tahoma" w:cs="Tahoma"/>
          <w:sz w:val="20"/>
          <w:szCs w:val="20"/>
        </w:rPr>
      </w:pPr>
      <w:r>
        <w:rPr>
          <w:rFonts w:ascii="Tahoma" w:hAnsi="Tahoma" w:cs="Tahoma"/>
          <w:sz w:val="20"/>
          <w:szCs w:val="20"/>
        </w:rPr>
        <w:t>na levi strani nameščen mikrofon s pregibnim držalom, ki bo povezan z radijsko postajo,</w:t>
      </w:r>
    </w:p>
    <w:p w14:paraId="2BF7677B" w14:textId="77777777" w:rsidR="00686A77" w:rsidRPr="00E739EA" w:rsidRDefault="00686A77"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 xml:space="preserve">električno ogrevanje </w:t>
      </w:r>
      <w:r w:rsidR="00057546" w:rsidRPr="00E739EA">
        <w:rPr>
          <w:rFonts w:ascii="Tahoma" w:hAnsi="Tahoma" w:cs="Tahoma"/>
          <w:sz w:val="20"/>
          <w:szCs w:val="20"/>
        </w:rPr>
        <w:t xml:space="preserve">in klimatizacija </w:t>
      </w:r>
      <w:r w:rsidRPr="00E739EA">
        <w:rPr>
          <w:rFonts w:ascii="Tahoma" w:hAnsi="Tahoma" w:cs="Tahoma"/>
          <w:sz w:val="20"/>
          <w:szCs w:val="20"/>
        </w:rPr>
        <w:t xml:space="preserve">– </w:t>
      </w:r>
      <w:r w:rsidR="00736B8A" w:rsidRPr="00E739EA">
        <w:rPr>
          <w:rFonts w:ascii="Tahoma" w:hAnsi="Tahoma" w:cs="Tahoma"/>
          <w:sz w:val="20"/>
          <w:szCs w:val="20"/>
        </w:rPr>
        <w:t>tri</w:t>
      </w:r>
      <w:r w:rsidRPr="00E739EA">
        <w:rPr>
          <w:rFonts w:ascii="Tahoma" w:hAnsi="Tahoma" w:cs="Tahoma"/>
          <w:sz w:val="20"/>
          <w:szCs w:val="20"/>
        </w:rPr>
        <w:t>stopenjska nastavitev,</w:t>
      </w:r>
    </w:p>
    <w:p w14:paraId="4D49B133" w14:textId="0184945B" w:rsidR="00307AD8" w:rsidRPr="00E739EA" w:rsidRDefault="00CD1E09" w:rsidP="00573039">
      <w:pPr>
        <w:pStyle w:val="Odstavekseznama"/>
        <w:numPr>
          <w:ilvl w:val="0"/>
          <w:numId w:val="11"/>
        </w:numPr>
        <w:jc w:val="both"/>
        <w:rPr>
          <w:rFonts w:ascii="Tahoma" w:hAnsi="Tahoma" w:cs="Tahoma"/>
          <w:sz w:val="20"/>
          <w:szCs w:val="20"/>
        </w:rPr>
      </w:pPr>
      <w:r>
        <w:rPr>
          <w:rFonts w:ascii="Tahoma" w:hAnsi="Tahoma" w:cs="Tahoma"/>
          <w:sz w:val="20"/>
          <w:szCs w:val="20"/>
        </w:rPr>
        <w:t>prevleka iz blaga</w:t>
      </w:r>
      <w:r w:rsidR="006B5428" w:rsidRPr="00E739EA">
        <w:rPr>
          <w:rFonts w:ascii="Tahoma" w:hAnsi="Tahoma" w:cs="Tahoma"/>
          <w:sz w:val="20"/>
          <w:szCs w:val="20"/>
        </w:rPr>
        <w:t>,</w:t>
      </w:r>
    </w:p>
    <w:p w14:paraId="1F1FD15D" w14:textId="77777777" w:rsidR="00686A77" w:rsidRPr="00E739EA" w:rsidRDefault="00686A77"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 xml:space="preserve">pnevmatsko nastavitev višine sedeža, </w:t>
      </w:r>
    </w:p>
    <w:p w14:paraId="22AF9C7A" w14:textId="77777777" w:rsidR="00686A77" w:rsidRPr="00E739EA" w:rsidRDefault="00686A77"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 xml:space="preserve">horizontalni pomik celotnega sedeža naprej- nazaj, </w:t>
      </w:r>
    </w:p>
    <w:p w14:paraId="4612B6EE" w14:textId="77777777" w:rsidR="00686A77" w:rsidRPr="00E739EA" w:rsidRDefault="00686A77"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 xml:space="preserve">pomik sedalne površine naprej-nazaj, </w:t>
      </w:r>
    </w:p>
    <w:p w14:paraId="5700B4A8" w14:textId="77777777" w:rsidR="00686A77" w:rsidRPr="00E739EA" w:rsidRDefault="00686A77"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možnost nagiba sedeža naprej-nazaj,</w:t>
      </w:r>
    </w:p>
    <w:p w14:paraId="511F75F5" w14:textId="77777777" w:rsidR="00686A77" w:rsidRPr="00E739EA" w:rsidRDefault="00686A77"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 xml:space="preserve">naslonjalo sedeža mora imeti podporo za glavo, </w:t>
      </w:r>
    </w:p>
    <w:p w14:paraId="3EFD2B8B" w14:textId="77777777" w:rsidR="00686A77" w:rsidRPr="00E739EA" w:rsidRDefault="00686A77"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fino nastavitev položaja hrbtnega naslonjala,</w:t>
      </w:r>
    </w:p>
    <w:p w14:paraId="117C50C9" w14:textId="77777777" w:rsidR="00686A77" w:rsidRPr="00E739EA" w:rsidRDefault="00686A77"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s pomočjo zraka nastavljiv</w:t>
      </w:r>
      <w:r w:rsidR="00057546" w:rsidRPr="00E739EA">
        <w:rPr>
          <w:rFonts w:ascii="Tahoma" w:hAnsi="Tahoma" w:cs="Tahoma"/>
          <w:sz w:val="20"/>
          <w:szCs w:val="20"/>
        </w:rPr>
        <w:t>a</w:t>
      </w:r>
      <w:r w:rsidRPr="00E739EA">
        <w:rPr>
          <w:rFonts w:ascii="Tahoma" w:hAnsi="Tahoma" w:cs="Tahoma"/>
          <w:sz w:val="20"/>
          <w:szCs w:val="20"/>
        </w:rPr>
        <w:t xml:space="preserve"> stranski oprijem in ledven</w:t>
      </w:r>
      <w:r w:rsidR="00057546" w:rsidRPr="00E739EA">
        <w:rPr>
          <w:rFonts w:ascii="Tahoma" w:hAnsi="Tahoma" w:cs="Tahoma"/>
          <w:sz w:val="20"/>
          <w:szCs w:val="20"/>
        </w:rPr>
        <w:t>a</w:t>
      </w:r>
      <w:r w:rsidRPr="00E739EA">
        <w:rPr>
          <w:rFonts w:ascii="Tahoma" w:hAnsi="Tahoma" w:cs="Tahoma"/>
          <w:sz w:val="20"/>
          <w:szCs w:val="20"/>
        </w:rPr>
        <w:t xml:space="preserve"> podpor</w:t>
      </w:r>
      <w:r w:rsidR="00057546" w:rsidRPr="00E739EA">
        <w:rPr>
          <w:rFonts w:ascii="Tahoma" w:hAnsi="Tahoma" w:cs="Tahoma"/>
          <w:sz w:val="20"/>
          <w:szCs w:val="20"/>
        </w:rPr>
        <w:t>a</w:t>
      </w:r>
      <w:r w:rsidRPr="00E739EA">
        <w:rPr>
          <w:rFonts w:ascii="Tahoma" w:hAnsi="Tahoma" w:cs="Tahoma"/>
          <w:sz w:val="20"/>
          <w:szCs w:val="20"/>
        </w:rPr>
        <w:t>,</w:t>
      </w:r>
    </w:p>
    <w:p w14:paraId="6933E7F6" w14:textId="77777777" w:rsidR="00686A77" w:rsidRPr="00E739EA" w:rsidRDefault="00686A77" w:rsidP="00573039">
      <w:pPr>
        <w:pStyle w:val="Odstavekseznama"/>
        <w:numPr>
          <w:ilvl w:val="0"/>
          <w:numId w:val="11"/>
        </w:numPr>
        <w:jc w:val="both"/>
        <w:rPr>
          <w:rFonts w:ascii="Tahoma" w:hAnsi="Tahoma" w:cs="Tahoma"/>
          <w:sz w:val="20"/>
          <w:szCs w:val="20"/>
        </w:rPr>
      </w:pPr>
      <w:r w:rsidRPr="00E739EA">
        <w:rPr>
          <w:rFonts w:ascii="Tahoma" w:hAnsi="Tahoma" w:cs="Tahoma"/>
          <w:sz w:val="20"/>
          <w:szCs w:val="20"/>
        </w:rPr>
        <w:t>nastavljiv blažilnik nihanja</w:t>
      </w:r>
      <w:r w:rsidR="00307AD8" w:rsidRPr="00E739EA">
        <w:rPr>
          <w:rFonts w:ascii="Tahoma" w:hAnsi="Tahoma" w:cs="Tahoma"/>
          <w:sz w:val="20"/>
          <w:szCs w:val="20"/>
        </w:rPr>
        <w:t>,</w:t>
      </w:r>
    </w:p>
    <w:p w14:paraId="0756CA5F" w14:textId="77777777" w:rsidR="00307AD8" w:rsidRPr="00CB1437" w:rsidRDefault="00307AD8" w:rsidP="00573039">
      <w:pPr>
        <w:pStyle w:val="Odstavekseznama"/>
        <w:numPr>
          <w:ilvl w:val="0"/>
          <w:numId w:val="11"/>
        </w:numPr>
        <w:jc w:val="both"/>
        <w:rPr>
          <w:rFonts w:ascii="Tahoma" w:hAnsi="Tahoma" w:cs="Tahoma"/>
          <w:sz w:val="20"/>
          <w:szCs w:val="20"/>
        </w:rPr>
      </w:pPr>
      <w:r w:rsidRPr="00CB1437">
        <w:rPr>
          <w:rFonts w:ascii="Tahoma" w:hAnsi="Tahoma" w:cs="Tahoma"/>
          <w:sz w:val="20"/>
          <w:szCs w:val="20"/>
        </w:rPr>
        <w:t xml:space="preserve">sklopno naslonjalo za roko na levi </w:t>
      </w:r>
      <w:r w:rsidR="00CB1437" w:rsidRPr="00CB1437">
        <w:rPr>
          <w:rFonts w:ascii="Tahoma" w:hAnsi="Tahoma" w:cs="Tahoma"/>
          <w:sz w:val="20"/>
          <w:szCs w:val="20"/>
        </w:rPr>
        <w:t xml:space="preserve">in desni </w:t>
      </w:r>
      <w:r w:rsidRPr="00CB1437">
        <w:rPr>
          <w:rFonts w:ascii="Tahoma" w:hAnsi="Tahoma" w:cs="Tahoma"/>
          <w:sz w:val="20"/>
          <w:szCs w:val="20"/>
        </w:rPr>
        <w:t>strani</w:t>
      </w:r>
      <w:r w:rsidR="006F36B0" w:rsidRPr="00CB1437">
        <w:rPr>
          <w:rFonts w:ascii="Tahoma" w:hAnsi="Tahoma" w:cs="Tahoma"/>
          <w:sz w:val="20"/>
          <w:szCs w:val="20"/>
        </w:rPr>
        <w:t>.</w:t>
      </w:r>
    </w:p>
    <w:p w14:paraId="279E579C" w14:textId="1A806BFB" w:rsidR="00686A77" w:rsidRPr="00E739EA" w:rsidRDefault="00686A77" w:rsidP="00686A77">
      <w:pPr>
        <w:jc w:val="both"/>
        <w:rPr>
          <w:rFonts w:ascii="Tahoma" w:hAnsi="Tahoma" w:cs="Tahoma"/>
          <w:sz w:val="20"/>
          <w:szCs w:val="20"/>
        </w:rPr>
      </w:pPr>
      <w:r w:rsidRPr="00E739EA">
        <w:rPr>
          <w:rFonts w:ascii="Tahoma" w:hAnsi="Tahoma" w:cs="Tahoma"/>
          <w:sz w:val="20"/>
          <w:szCs w:val="20"/>
        </w:rPr>
        <w:t>Kot primer</w:t>
      </w:r>
      <w:r w:rsidR="004E06CF">
        <w:rPr>
          <w:rFonts w:ascii="Tahoma" w:hAnsi="Tahoma" w:cs="Tahoma"/>
          <w:sz w:val="20"/>
          <w:szCs w:val="20"/>
        </w:rPr>
        <w:t xml:space="preserve"> enega izmed</w:t>
      </w:r>
      <w:r w:rsidRPr="00E739EA">
        <w:rPr>
          <w:rFonts w:ascii="Tahoma" w:hAnsi="Tahoma" w:cs="Tahoma"/>
          <w:sz w:val="20"/>
          <w:szCs w:val="20"/>
        </w:rPr>
        <w:t xml:space="preserve"> ustreznega sedeža na</w:t>
      </w:r>
      <w:r w:rsidR="00982415" w:rsidRPr="00E739EA">
        <w:rPr>
          <w:rFonts w:ascii="Tahoma" w:hAnsi="Tahoma" w:cs="Tahoma"/>
          <w:sz w:val="20"/>
          <w:szCs w:val="20"/>
        </w:rPr>
        <w:t>vajamo sedež</w:t>
      </w:r>
      <w:r w:rsidR="004E06CF">
        <w:rPr>
          <w:rFonts w:ascii="Tahoma" w:hAnsi="Tahoma" w:cs="Tahoma"/>
          <w:sz w:val="20"/>
          <w:szCs w:val="20"/>
        </w:rPr>
        <w:t>ev</w:t>
      </w:r>
      <w:r w:rsidR="00982415" w:rsidRPr="00E739EA">
        <w:rPr>
          <w:rFonts w:ascii="Tahoma" w:hAnsi="Tahoma" w:cs="Tahoma"/>
          <w:sz w:val="20"/>
          <w:szCs w:val="20"/>
        </w:rPr>
        <w:t xml:space="preserve"> ISRI 6860/875 NTS</w:t>
      </w:r>
      <w:r w:rsidR="00307AD8" w:rsidRPr="00E739EA">
        <w:rPr>
          <w:rFonts w:ascii="Tahoma" w:hAnsi="Tahoma" w:cs="Tahoma"/>
          <w:sz w:val="20"/>
          <w:szCs w:val="20"/>
        </w:rPr>
        <w:t xml:space="preserve"> 2</w:t>
      </w:r>
      <w:r w:rsidR="00982415" w:rsidRPr="00E739EA">
        <w:rPr>
          <w:rFonts w:ascii="Tahoma" w:hAnsi="Tahoma" w:cs="Tahoma"/>
          <w:sz w:val="20"/>
          <w:szCs w:val="20"/>
        </w:rPr>
        <w:t>.</w:t>
      </w:r>
    </w:p>
    <w:p w14:paraId="0093BEE3" w14:textId="7A40037C" w:rsidR="00A45EDD" w:rsidRPr="00E739EA" w:rsidRDefault="00686A77" w:rsidP="00A45EDD">
      <w:pPr>
        <w:jc w:val="both"/>
        <w:rPr>
          <w:rFonts w:ascii="Tahoma" w:hAnsi="Tahoma" w:cs="Tahoma"/>
          <w:sz w:val="20"/>
          <w:szCs w:val="20"/>
        </w:rPr>
      </w:pPr>
      <w:r w:rsidRPr="00E739EA">
        <w:rPr>
          <w:rFonts w:ascii="Tahoma" w:hAnsi="Tahoma" w:cs="Tahoma"/>
          <w:sz w:val="20"/>
          <w:szCs w:val="20"/>
        </w:rPr>
        <w:t xml:space="preserve">Vozniški prostor mora omogočati toliko prostora, da lahko voznik, višji od 185 cm, </w:t>
      </w:r>
      <w:r w:rsidR="004E06CF">
        <w:rPr>
          <w:rFonts w:ascii="Tahoma" w:hAnsi="Tahoma" w:cs="Tahoma"/>
          <w:sz w:val="20"/>
          <w:szCs w:val="20"/>
        </w:rPr>
        <w:t>iz</w:t>
      </w:r>
      <w:r w:rsidRPr="00E739EA">
        <w:rPr>
          <w:rFonts w:ascii="Tahoma" w:hAnsi="Tahoma" w:cs="Tahoma"/>
          <w:sz w:val="20"/>
          <w:szCs w:val="20"/>
        </w:rPr>
        <w:t>tegne nogo, kar pomeni, da mora biti razdalja od vozniškega sedeža do pedala za plin dovolj velika, oziroma, da je za vozniškim sedežem dovolj prostora, da se lahko sedalo pomakne še nazaj in se pridobi prostor za noge. Zato mora biti konzola vozniškega sedeža pritrjena najmanj 50 mm bolj nazaj, kot se standardno vgrajuje pri proizvajalcu vozila. Razdalja med točko na tleh, kjer nalega peta noge ter točko »R« mora znašati najmanj 800mm. Za sedežem mora biti tudi dovolj prostora, da se hrbtno</w:t>
      </w:r>
      <w:r w:rsidR="00462E23" w:rsidRPr="00E739EA">
        <w:rPr>
          <w:rFonts w:ascii="Tahoma" w:hAnsi="Tahoma" w:cs="Tahoma"/>
          <w:sz w:val="20"/>
          <w:szCs w:val="20"/>
        </w:rPr>
        <w:t xml:space="preserve"> naslonjalo lahko nagne nazaj (</w:t>
      </w:r>
      <w:r w:rsidRPr="00E739EA">
        <w:rPr>
          <w:rFonts w:ascii="Tahoma" w:hAnsi="Tahoma" w:cs="Tahoma"/>
          <w:sz w:val="20"/>
          <w:szCs w:val="20"/>
        </w:rPr>
        <w:t>glej skico v prilogi</w:t>
      </w:r>
      <w:r w:rsidR="00A45EDD" w:rsidRPr="00E739EA">
        <w:rPr>
          <w:rFonts w:ascii="Tahoma" w:hAnsi="Tahoma" w:cs="Tahoma"/>
          <w:sz w:val="20"/>
          <w:szCs w:val="20"/>
        </w:rPr>
        <w:t>:</w:t>
      </w:r>
      <w:r w:rsidR="00074057" w:rsidRPr="00E739EA">
        <w:rPr>
          <w:rFonts w:ascii="Tahoma" w:hAnsi="Tahoma" w:cs="Tahoma"/>
          <w:sz w:val="20"/>
          <w:szCs w:val="20"/>
        </w:rPr>
        <w:t xml:space="preserve"> </w:t>
      </w:r>
      <w:r w:rsidR="004E06CF">
        <w:rPr>
          <w:rFonts w:ascii="Tahoma" w:hAnsi="Tahoma" w:cs="Tahoma"/>
          <w:sz w:val="20"/>
          <w:szCs w:val="20"/>
        </w:rPr>
        <w:t>2.1</w:t>
      </w:r>
      <w:r w:rsidR="00462E23" w:rsidRPr="00E739EA">
        <w:rPr>
          <w:rFonts w:ascii="Tahoma" w:hAnsi="Tahoma" w:cs="Tahoma"/>
          <w:sz w:val="20"/>
          <w:szCs w:val="20"/>
        </w:rPr>
        <w:t xml:space="preserve"> </w:t>
      </w:r>
      <w:r w:rsidR="00A45EDD" w:rsidRPr="00E739EA">
        <w:rPr>
          <w:rFonts w:ascii="Tahoma" w:hAnsi="Tahoma" w:cs="Tahoma"/>
          <w:sz w:val="20"/>
          <w:szCs w:val="20"/>
        </w:rPr>
        <w:t>Skica namestitve vozniškega sedeža)</w:t>
      </w:r>
      <w:r w:rsidR="005A51A4" w:rsidRPr="00E739EA">
        <w:rPr>
          <w:rFonts w:ascii="Tahoma" w:hAnsi="Tahoma" w:cs="Tahoma"/>
          <w:sz w:val="20"/>
          <w:szCs w:val="20"/>
        </w:rPr>
        <w:t>.</w:t>
      </w:r>
    </w:p>
    <w:p w14:paraId="3F0EBB52" w14:textId="77777777" w:rsidR="00686A77" w:rsidRPr="00E739EA" w:rsidRDefault="006977F8" w:rsidP="002C067B">
      <w:pPr>
        <w:pStyle w:val="Naslov3"/>
      </w:pPr>
      <w:r w:rsidRPr="00E739EA">
        <w:t xml:space="preserve">   </w:t>
      </w:r>
      <w:r w:rsidR="00C76367" w:rsidRPr="00E739EA">
        <w:t xml:space="preserve">   </w:t>
      </w:r>
      <w:r w:rsidRPr="00E739EA">
        <w:t xml:space="preserve"> </w:t>
      </w:r>
      <w:bookmarkStart w:id="73" w:name="_Toc224886616"/>
      <w:r w:rsidR="00686A77" w:rsidRPr="00E739EA">
        <w:t>Ogrevanje, prezračevanje in klimatizacija vozila</w:t>
      </w:r>
      <w:bookmarkEnd w:id="73"/>
      <w:r w:rsidR="00686A77" w:rsidRPr="00E739EA">
        <w:t xml:space="preserve"> </w:t>
      </w:r>
    </w:p>
    <w:p w14:paraId="3334FCC0" w14:textId="77777777" w:rsidR="00686A77" w:rsidRPr="00E739EA" w:rsidRDefault="00C76367" w:rsidP="00916D2A">
      <w:pPr>
        <w:pStyle w:val="Naslov5"/>
      </w:pPr>
      <w:r w:rsidRPr="00E739EA">
        <w:t xml:space="preserve"> </w:t>
      </w:r>
      <w:bookmarkStart w:id="74" w:name="_Toc224886617"/>
      <w:r w:rsidR="00686A77" w:rsidRPr="00E739EA">
        <w:t>Hlajenje potniškega prostora in vozniške kabine</w:t>
      </w:r>
      <w:bookmarkEnd w:id="74"/>
      <w:r w:rsidR="00686A77" w:rsidRPr="00E739EA">
        <w:t xml:space="preserve"> </w:t>
      </w:r>
    </w:p>
    <w:p w14:paraId="12D12D64" w14:textId="489F7D7E"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Vozilo mora biti opremljeno z avtomatsko klimatsko napravo z integriranim stropnim gretjem. </w:t>
      </w:r>
      <w:r w:rsidR="00654412" w:rsidRPr="008C42F1">
        <w:rPr>
          <w:rFonts w:ascii="Tahoma" w:hAnsi="Tahoma" w:cs="Tahoma"/>
          <w:sz w:val="20"/>
          <w:szCs w:val="20"/>
        </w:rPr>
        <w:t>Hladilni medij toplotne črpalke mora biti R134a ali R744 (CO</w:t>
      </w:r>
      <w:r w:rsidR="00654412" w:rsidRPr="008C42F1">
        <w:rPr>
          <w:rFonts w:ascii="Tahoma" w:hAnsi="Tahoma" w:cs="Tahoma"/>
          <w:sz w:val="20"/>
          <w:szCs w:val="20"/>
          <w:vertAlign w:val="subscript"/>
        </w:rPr>
        <w:t>2</w:t>
      </w:r>
      <w:r w:rsidR="00654412" w:rsidRPr="008C42F1">
        <w:rPr>
          <w:rFonts w:ascii="Tahoma" w:hAnsi="Tahoma" w:cs="Tahoma"/>
          <w:sz w:val="20"/>
          <w:szCs w:val="20"/>
        </w:rPr>
        <w:t>).</w:t>
      </w:r>
      <w:r w:rsidR="00654412">
        <w:rPr>
          <w:rFonts w:ascii="Tahoma" w:hAnsi="Tahoma" w:cs="Tahoma"/>
          <w:b/>
          <w:bCs/>
          <w:sz w:val="20"/>
          <w:szCs w:val="20"/>
        </w:rPr>
        <w:t xml:space="preserve"> </w:t>
      </w:r>
      <w:r w:rsidRPr="00E739EA">
        <w:rPr>
          <w:rFonts w:ascii="Tahoma" w:hAnsi="Tahoma" w:cs="Tahoma"/>
          <w:sz w:val="20"/>
          <w:szCs w:val="20"/>
        </w:rPr>
        <w:t>Hladilna moč klimatske naprave mora biti najmanj 3</w:t>
      </w:r>
      <w:r w:rsidR="00307AD8" w:rsidRPr="00E739EA">
        <w:rPr>
          <w:rFonts w:ascii="Tahoma" w:hAnsi="Tahoma" w:cs="Tahoma"/>
          <w:sz w:val="20"/>
          <w:szCs w:val="20"/>
        </w:rPr>
        <w:t>0</w:t>
      </w:r>
      <w:r w:rsidRPr="00E739EA">
        <w:rPr>
          <w:rFonts w:ascii="Tahoma" w:hAnsi="Tahoma" w:cs="Tahoma"/>
          <w:sz w:val="20"/>
          <w:szCs w:val="20"/>
        </w:rPr>
        <w:t xml:space="preserve"> kW, tako, da bo preko celega leta zagotavljala v potniškem prostoru optimalno temperaturo.</w:t>
      </w:r>
    </w:p>
    <w:p w14:paraId="7DC70E6C"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Klimatska naprava mora temperaturo vzdrževati v odstopanju največ +/- </w:t>
      </w:r>
      <w:r w:rsidR="008A72B3">
        <w:rPr>
          <w:rFonts w:ascii="Tahoma" w:hAnsi="Tahoma" w:cs="Tahoma"/>
          <w:sz w:val="20"/>
          <w:szCs w:val="20"/>
        </w:rPr>
        <w:t>4</w:t>
      </w:r>
      <w:r w:rsidRPr="00E739EA">
        <w:rPr>
          <w:rFonts w:ascii="Tahoma" w:hAnsi="Tahoma" w:cs="Tahoma"/>
          <w:sz w:val="20"/>
          <w:szCs w:val="20"/>
          <w:vertAlign w:val="superscript"/>
        </w:rPr>
        <w:t>o</w:t>
      </w:r>
      <w:r w:rsidR="00982415" w:rsidRPr="00E739EA">
        <w:rPr>
          <w:rFonts w:ascii="Tahoma" w:hAnsi="Tahoma" w:cs="Tahoma"/>
          <w:sz w:val="20"/>
          <w:szCs w:val="20"/>
        </w:rPr>
        <w:t xml:space="preserve">  C od nastavljene.</w:t>
      </w:r>
    </w:p>
    <w:p w14:paraId="58812ECF"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Klimatska naprava mora zagotavljati segrevanje in hlajenje zraka, sušenje zrak</w:t>
      </w:r>
      <w:r w:rsidR="00982415" w:rsidRPr="00E739EA">
        <w:rPr>
          <w:rFonts w:ascii="Tahoma" w:hAnsi="Tahoma" w:cs="Tahoma"/>
          <w:sz w:val="20"/>
          <w:szCs w:val="20"/>
        </w:rPr>
        <w:t>a ter ustrezno izmenjavo zraka.</w:t>
      </w:r>
    </w:p>
    <w:p w14:paraId="6EED927D"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Ohlajen zrak nikakor ne s</w:t>
      </w:r>
      <w:r w:rsidR="00982415" w:rsidRPr="00E739EA">
        <w:rPr>
          <w:rFonts w:ascii="Tahoma" w:hAnsi="Tahoma" w:cs="Tahoma"/>
          <w:sz w:val="20"/>
          <w:szCs w:val="20"/>
        </w:rPr>
        <w:t>me pihati neposredno v potnike.</w:t>
      </w:r>
    </w:p>
    <w:p w14:paraId="7CC72CD7" w14:textId="690EC9BE" w:rsidR="008E56E0" w:rsidRPr="00E739EA" w:rsidRDefault="00686A77" w:rsidP="00284183">
      <w:pPr>
        <w:jc w:val="both"/>
        <w:rPr>
          <w:rFonts w:ascii="Tahoma" w:hAnsi="Tahoma" w:cs="Tahoma"/>
          <w:sz w:val="20"/>
          <w:szCs w:val="20"/>
        </w:rPr>
      </w:pPr>
      <w:r w:rsidRPr="00E739EA">
        <w:rPr>
          <w:rFonts w:ascii="Tahoma" w:hAnsi="Tahoma" w:cs="Tahoma"/>
          <w:sz w:val="20"/>
          <w:szCs w:val="20"/>
        </w:rPr>
        <w:lastRenderedPageBreak/>
        <w:t xml:space="preserve">Vozniška kabina mora imeti ločen </w:t>
      </w:r>
      <w:r w:rsidR="008C3953">
        <w:rPr>
          <w:rFonts w:ascii="Tahoma" w:hAnsi="Tahoma" w:cs="Tahoma"/>
          <w:sz w:val="20"/>
          <w:szCs w:val="20"/>
        </w:rPr>
        <w:t>uparjalnik</w:t>
      </w:r>
      <w:r w:rsidRPr="00E739EA">
        <w:rPr>
          <w:rFonts w:ascii="Tahoma" w:hAnsi="Tahoma" w:cs="Tahoma"/>
          <w:sz w:val="20"/>
          <w:szCs w:val="20"/>
        </w:rPr>
        <w:t xml:space="preserve">, hladilne moči najmanj </w:t>
      </w:r>
      <w:r w:rsidR="005C19B8">
        <w:rPr>
          <w:rFonts w:ascii="Tahoma" w:hAnsi="Tahoma" w:cs="Tahoma"/>
          <w:sz w:val="20"/>
          <w:szCs w:val="20"/>
        </w:rPr>
        <w:t>5</w:t>
      </w:r>
      <w:r w:rsidRPr="00E739EA">
        <w:rPr>
          <w:rFonts w:ascii="Tahoma" w:hAnsi="Tahoma" w:cs="Tahoma"/>
          <w:sz w:val="20"/>
          <w:szCs w:val="20"/>
        </w:rPr>
        <w:t xml:space="preserve"> kW</w:t>
      </w:r>
      <w:r w:rsidR="000D53AA" w:rsidRPr="00E739EA">
        <w:rPr>
          <w:rFonts w:ascii="Tahoma" w:hAnsi="Tahoma" w:cs="Tahoma"/>
          <w:sz w:val="20"/>
          <w:szCs w:val="20"/>
        </w:rPr>
        <w:t>,</w:t>
      </w:r>
      <w:r w:rsidRPr="00E739EA">
        <w:rPr>
          <w:rFonts w:ascii="Tahoma" w:hAnsi="Tahoma" w:cs="Tahoma"/>
          <w:sz w:val="20"/>
          <w:szCs w:val="20"/>
        </w:rPr>
        <w:t xml:space="preserve"> z ločenim upravljanjem od </w:t>
      </w:r>
      <w:r w:rsidR="000D53AA" w:rsidRPr="00E739EA">
        <w:rPr>
          <w:rFonts w:ascii="Tahoma" w:hAnsi="Tahoma" w:cs="Tahoma"/>
          <w:sz w:val="20"/>
          <w:szCs w:val="20"/>
        </w:rPr>
        <w:t xml:space="preserve">klimatizacije </w:t>
      </w:r>
      <w:r w:rsidRPr="00E739EA">
        <w:rPr>
          <w:rFonts w:ascii="Tahoma" w:hAnsi="Tahoma" w:cs="Tahoma"/>
          <w:sz w:val="20"/>
          <w:szCs w:val="20"/>
        </w:rPr>
        <w:t>potniške kabine.</w:t>
      </w:r>
    </w:p>
    <w:p w14:paraId="1482E372" w14:textId="77777777" w:rsidR="00686A77" w:rsidRPr="00E739EA" w:rsidRDefault="00686A77" w:rsidP="00916D2A">
      <w:pPr>
        <w:pStyle w:val="Naslov5"/>
      </w:pPr>
      <w:bookmarkStart w:id="75" w:name="_Toc224886618"/>
      <w:r w:rsidRPr="00E739EA">
        <w:t>Prezračevanje potniškega prostora in vozniške kabine</w:t>
      </w:r>
      <w:bookmarkEnd w:id="75"/>
      <w:r w:rsidRPr="00E739EA">
        <w:t xml:space="preserve"> </w:t>
      </w:r>
    </w:p>
    <w:p w14:paraId="7C5C4DE6"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Prezračevanje vozila je izvedeno ločeno za vozniško kabino in potniški prostor. Vstop svežega zraka mora biti spelj</w:t>
      </w:r>
      <w:r w:rsidR="00982415" w:rsidRPr="00E739EA">
        <w:rPr>
          <w:rFonts w:ascii="Tahoma" w:hAnsi="Tahoma" w:cs="Tahoma"/>
          <w:sz w:val="20"/>
          <w:szCs w:val="20"/>
        </w:rPr>
        <w:t>an preko filtra prašnih delcev.</w:t>
      </w:r>
    </w:p>
    <w:p w14:paraId="7C256750"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Ventilacija vozniškega prostora naj ima brezstopenjsko ali najmanj štiri stopenjsko regulacijo tako, da si lahko vsak voznik nastavi želeni pretok zraka.</w:t>
      </w:r>
      <w:bookmarkStart w:id="76" w:name="page37"/>
      <w:bookmarkEnd w:id="76"/>
    </w:p>
    <w:p w14:paraId="41F96485" w14:textId="532CCCDF" w:rsidR="00686A77" w:rsidRPr="00E739EA" w:rsidRDefault="00686A77" w:rsidP="00686A77">
      <w:pPr>
        <w:jc w:val="both"/>
        <w:rPr>
          <w:rFonts w:ascii="Tahoma" w:hAnsi="Tahoma" w:cs="Tahoma"/>
          <w:sz w:val="20"/>
          <w:szCs w:val="20"/>
        </w:rPr>
      </w:pPr>
      <w:r w:rsidRPr="00E739EA">
        <w:rPr>
          <w:rFonts w:ascii="Tahoma" w:hAnsi="Tahoma" w:cs="Tahoma"/>
          <w:sz w:val="20"/>
          <w:szCs w:val="20"/>
        </w:rPr>
        <w:t>V</w:t>
      </w:r>
      <w:r w:rsidR="00D67EDC" w:rsidRPr="00E739EA">
        <w:rPr>
          <w:rFonts w:ascii="Tahoma" w:hAnsi="Tahoma" w:cs="Tahoma"/>
          <w:sz w:val="20"/>
          <w:szCs w:val="20"/>
        </w:rPr>
        <w:t xml:space="preserve"> potniškem prostoru </w:t>
      </w:r>
      <w:r w:rsidRPr="00E739EA">
        <w:rPr>
          <w:rFonts w:ascii="Tahoma" w:hAnsi="Tahoma" w:cs="Tahoma"/>
          <w:sz w:val="20"/>
          <w:szCs w:val="20"/>
        </w:rPr>
        <w:t xml:space="preserve">morata biti </w:t>
      </w:r>
      <w:r w:rsidR="0006481C" w:rsidRPr="00E739EA">
        <w:rPr>
          <w:rFonts w:ascii="Tahoma" w:hAnsi="Tahoma" w:cs="Tahoma"/>
          <w:sz w:val="20"/>
          <w:szCs w:val="20"/>
        </w:rPr>
        <w:t>vgrajeni</w:t>
      </w:r>
      <w:r w:rsidRPr="00E739EA">
        <w:rPr>
          <w:rFonts w:ascii="Tahoma" w:hAnsi="Tahoma" w:cs="Tahoma"/>
          <w:sz w:val="20"/>
          <w:szCs w:val="20"/>
        </w:rPr>
        <w:t xml:space="preserve"> 2 električno krmiljeni strešni loputi</w:t>
      </w:r>
      <w:r w:rsidR="007D0EBB">
        <w:rPr>
          <w:rFonts w:ascii="Tahoma" w:hAnsi="Tahoma" w:cs="Tahoma"/>
          <w:sz w:val="20"/>
          <w:szCs w:val="20"/>
        </w:rPr>
        <w:t xml:space="preserve"> (s samodejnim zapiranju ob odvzemu kontakta)</w:t>
      </w:r>
      <w:r w:rsidRPr="00E739EA">
        <w:rPr>
          <w:rFonts w:ascii="Tahoma" w:hAnsi="Tahoma" w:cs="Tahoma"/>
          <w:sz w:val="20"/>
          <w:szCs w:val="20"/>
        </w:rPr>
        <w:t xml:space="preserve"> in </w:t>
      </w:r>
      <w:r w:rsidR="000434A8">
        <w:rPr>
          <w:rFonts w:ascii="Tahoma" w:hAnsi="Tahoma" w:cs="Tahoma"/>
          <w:sz w:val="20"/>
          <w:szCs w:val="20"/>
        </w:rPr>
        <w:t>1</w:t>
      </w:r>
      <w:r w:rsidRPr="00E739EA">
        <w:rPr>
          <w:rFonts w:ascii="Tahoma" w:hAnsi="Tahoma" w:cs="Tahoma"/>
          <w:sz w:val="20"/>
          <w:szCs w:val="20"/>
        </w:rPr>
        <w:t xml:space="preserve"> streš</w:t>
      </w:r>
      <w:r w:rsidR="00292F3A">
        <w:rPr>
          <w:rFonts w:ascii="Tahoma" w:hAnsi="Tahoma" w:cs="Tahoma"/>
          <w:sz w:val="20"/>
          <w:szCs w:val="20"/>
        </w:rPr>
        <w:t>n</w:t>
      </w:r>
      <w:r w:rsidR="000434A8">
        <w:rPr>
          <w:rFonts w:ascii="Tahoma" w:hAnsi="Tahoma" w:cs="Tahoma"/>
          <w:sz w:val="20"/>
          <w:szCs w:val="20"/>
        </w:rPr>
        <w:t>i</w:t>
      </w:r>
      <w:r w:rsidR="00292F3A">
        <w:rPr>
          <w:rFonts w:ascii="Tahoma" w:hAnsi="Tahoma" w:cs="Tahoma"/>
          <w:sz w:val="20"/>
          <w:szCs w:val="20"/>
        </w:rPr>
        <w:t xml:space="preserve"> ventilator</w:t>
      </w:r>
      <w:r w:rsidRPr="00E739EA">
        <w:rPr>
          <w:rFonts w:ascii="Tahoma" w:hAnsi="Tahoma" w:cs="Tahoma"/>
          <w:sz w:val="20"/>
          <w:szCs w:val="20"/>
        </w:rPr>
        <w:t>.</w:t>
      </w:r>
    </w:p>
    <w:p w14:paraId="179210EB" w14:textId="77777777" w:rsidR="00686A77" w:rsidRPr="00E739EA" w:rsidRDefault="00686A77" w:rsidP="00916D2A">
      <w:pPr>
        <w:pStyle w:val="Naslov5"/>
      </w:pPr>
      <w:bookmarkStart w:id="77" w:name="_Toc224886619"/>
      <w:r w:rsidRPr="00E739EA">
        <w:t>Ogrevanje potniškega prostora in vozniške kabine</w:t>
      </w:r>
      <w:bookmarkEnd w:id="77"/>
      <w:r w:rsidRPr="00E739EA">
        <w:t xml:space="preserve"> </w:t>
      </w:r>
    </w:p>
    <w:p w14:paraId="62EC24AE" w14:textId="0F423D73" w:rsidR="007B283D" w:rsidRPr="00E739EA" w:rsidRDefault="00686A77" w:rsidP="00686A77">
      <w:pPr>
        <w:jc w:val="both"/>
        <w:rPr>
          <w:rFonts w:ascii="Tahoma" w:hAnsi="Tahoma" w:cs="Tahoma"/>
          <w:sz w:val="20"/>
          <w:szCs w:val="20"/>
        </w:rPr>
      </w:pPr>
      <w:r w:rsidRPr="00E739EA">
        <w:rPr>
          <w:rFonts w:ascii="Tahoma" w:hAnsi="Tahoma" w:cs="Tahoma"/>
          <w:sz w:val="20"/>
          <w:szCs w:val="20"/>
        </w:rPr>
        <w:t>Ogrevanje potniškega prostora se izvede s toplovodnimi gr</w:t>
      </w:r>
      <w:r w:rsidR="000C2794">
        <w:rPr>
          <w:rFonts w:ascii="Tahoma" w:hAnsi="Tahoma" w:cs="Tahoma"/>
          <w:sz w:val="20"/>
          <w:szCs w:val="20"/>
        </w:rPr>
        <w:t>elnimi napravami</w:t>
      </w:r>
      <w:r w:rsidRPr="00E739EA">
        <w:rPr>
          <w:rFonts w:ascii="Tahoma" w:hAnsi="Tahoma" w:cs="Tahoma"/>
          <w:sz w:val="20"/>
          <w:szCs w:val="20"/>
        </w:rPr>
        <w:t>, ki so nameščene ob stranskih stenah avtobusa, pod sedeži, v posebnem grelnem kanalu</w:t>
      </w:r>
      <w:r w:rsidR="00487E77">
        <w:rPr>
          <w:rFonts w:ascii="Tahoma" w:hAnsi="Tahoma" w:cs="Tahoma"/>
          <w:sz w:val="20"/>
          <w:szCs w:val="20"/>
        </w:rPr>
        <w:t xml:space="preserve"> (konvektorsko ogrevanje</w:t>
      </w:r>
      <w:r w:rsidR="00AF73C7">
        <w:rPr>
          <w:rFonts w:ascii="Tahoma" w:hAnsi="Tahoma" w:cs="Tahoma"/>
          <w:sz w:val="20"/>
          <w:szCs w:val="20"/>
        </w:rPr>
        <w:t xml:space="preserve"> z ventilatorji</w:t>
      </w:r>
      <w:r w:rsidR="00487E77">
        <w:rPr>
          <w:rFonts w:ascii="Tahoma" w:hAnsi="Tahoma" w:cs="Tahoma"/>
          <w:sz w:val="20"/>
          <w:szCs w:val="20"/>
        </w:rPr>
        <w:t>)</w:t>
      </w:r>
      <w:r w:rsidRPr="00E739EA">
        <w:rPr>
          <w:rFonts w:ascii="Tahoma" w:hAnsi="Tahoma" w:cs="Tahoma"/>
          <w:sz w:val="20"/>
          <w:szCs w:val="20"/>
        </w:rPr>
        <w:t>. Grelne naprave segrevajo zrak v potniški kabini v odvisnosti od vrednosti, ki jih zaznajo senzorji. Toploto za segrevanje vode se dobi od motorja in/ali naprave za dodatno ogrevanje. Pokrovi morajo biti pritrjeni tako, da se jih lahko hitro in enostavno odstrani. Temperaturna regulacija v potniškem prostoru se mora izvajati avtomatično, s pomočjo tipal. Grelne naprave morajo biti enakomerno razporejene po vsem vozilu.</w:t>
      </w:r>
    </w:p>
    <w:p w14:paraId="184809F8" w14:textId="77777777" w:rsidR="00686A77" w:rsidRPr="00E739EA" w:rsidRDefault="0006481C" w:rsidP="00686A77">
      <w:pPr>
        <w:jc w:val="both"/>
        <w:rPr>
          <w:rFonts w:ascii="Tahoma" w:hAnsi="Tahoma" w:cs="Tahoma"/>
          <w:sz w:val="20"/>
          <w:szCs w:val="20"/>
        </w:rPr>
      </w:pPr>
      <w:r w:rsidRPr="00E739EA">
        <w:rPr>
          <w:rFonts w:ascii="Tahoma" w:hAnsi="Tahoma" w:cs="Tahoma"/>
          <w:sz w:val="20"/>
          <w:szCs w:val="20"/>
        </w:rPr>
        <w:t>Pri prednjih vratih mora biti pri vstopni stopnici odprtina za vpihovanje toplega zraka.</w:t>
      </w:r>
      <w:r w:rsidR="00686A77" w:rsidRPr="00E739EA">
        <w:rPr>
          <w:rFonts w:ascii="Tahoma" w:hAnsi="Tahoma" w:cs="Tahoma"/>
          <w:sz w:val="20"/>
          <w:szCs w:val="20"/>
        </w:rPr>
        <w:t xml:space="preserve"> </w:t>
      </w:r>
    </w:p>
    <w:p w14:paraId="1EB33202" w14:textId="265BFC09" w:rsidR="00686A77" w:rsidRDefault="00686A77" w:rsidP="000342D8">
      <w:pPr>
        <w:spacing w:after="0"/>
        <w:contextualSpacing/>
        <w:jc w:val="both"/>
        <w:rPr>
          <w:rFonts w:ascii="Tahoma" w:hAnsi="Tahoma" w:cs="Tahoma"/>
          <w:sz w:val="20"/>
          <w:szCs w:val="20"/>
        </w:rPr>
      </w:pPr>
      <w:r w:rsidRPr="00E739EA">
        <w:rPr>
          <w:rFonts w:ascii="Tahoma" w:hAnsi="Tahoma" w:cs="Tahoma"/>
          <w:sz w:val="20"/>
          <w:szCs w:val="20"/>
        </w:rPr>
        <w:t>Za dodatno ogrevanje prostora, predvsem pa za predgretje hladilne tekočine motorja pred zagonom hladnega motorja, se mora v vozilo montirati napravo za dodatno ogrevanje</w:t>
      </w:r>
      <w:r w:rsidR="001616A3" w:rsidRPr="00E739EA">
        <w:rPr>
          <w:rFonts w:ascii="Tahoma" w:hAnsi="Tahoma" w:cs="Tahoma"/>
          <w:sz w:val="20"/>
          <w:szCs w:val="20"/>
        </w:rPr>
        <w:t xml:space="preserve"> z uro za nastavitev časa vklopa</w:t>
      </w:r>
      <w:r w:rsidR="00C074F9">
        <w:rPr>
          <w:rFonts w:ascii="Tahoma" w:hAnsi="Tahoma" w:cs="Tahoma"/>
          <w:sz w:val="20"/>
          <w:szCs w:val="20"/>
        </w:rPr>
        <w:t xml:space="preserve"> in predgretjem šobe</w:t>
      </w:r>
      <w:r w:rsidR="001616A3" w:rsidRPr="00E739EA">
        <w:rPr>
          <w:rFonts w:ascii="Tahoma" w:hAnsi="Tahoma" w:cs="Tahoma"/>
          <w:sz w:val="20"/>
          <w:szCs w:val="20"/>
        </w:rPr>
        <w:t>,</w:t>
      </w:r>
      <w:r w:rsidRPr="00E739EA">
        <w:rPr>
          <w:rFonts w:ascii="Tahoma" w:hAnsi="Tahoma" w:cs="Tahoma"/>
          <w:sz w:val="20"/>
          <w:szCs w:val="20"/>
        </w:rPr>
        <w:t xml:space="preserve"> kot npr.: </w:t>
      </w:r>
      <w:r w:rsidR="00B37743">
        <w:rPr>
          <w:rFonts w:ascii="Tahoma" w:hAnsi="Tahoma" w:cs="Tahoma"/>
          <w:sz w:val="20"/>
          <w:szCs w:val="20"/>
        </w:rPr>
        <w:t>Spheros</w:t>
      </w:r>
      <w:r w:rsidRPr="00E739EA">
        <w:rPr>
          <w:rFonts w:ascii="Tahoma" w:hAnsi="Tahoma" w:cs="Tahoma"/>
          <w:sz w:val="20"/>
          <w:szCs w:val="20"/>
        </w:rPr>
        <w:t xml:space="preserve"> </w:t>
      </w:r>
      <w:r w:rsidR="00822265" w:rsidRPr="00E739EA">
        <w:rPr>
          <w:rFonts w:ascii="Tahoma" w:hAnsi="Tahoma" w:cs="Tahoma"/>
          <w:sz w:val="20"/>
          <w:szCs w:val="20"/>
        </w:rPr>
        <w:t xml:space="preserve">Thermo </w:t>
      </w:r>
      <w:r w:rsidR="00E01509" w:rsidRPr="00E739EA">
        <w:rPr>
          <w:rFonts w:ascii="Tahoma" w:hAnsi="Tahoma" w:cs="Tahoma"/>
          <w:sz w:val="20"/>
          <w:szCs w:val="20"/>
        </w:rPr>
        <w:t xml:space="preserve">plus </w:t>
      </w:r>
      <w:r w:rsidRPr="00E739EA">
        <w:rPr>
          <w:rFonts w:ascii="Tahoma" w:hAnsi="Tahoma" w:cs="Tahoma"/>
          <w:sz w:val="20"/>
          <w:szCs w:val="20"/>
        </w:rPr>
        <w:t>300. Toplotna moč</w:t>
      </w:r>
      <w:r w:rsidR="001616A3" w:rsidRPr="00E739EA">
        <w:rPr>
          <w:rFonts w:ascii="Tahoma" w:hAnsi="Tahoma" w:cs="Tahoma"/>
          <w:sz w:val="20"/>
          <w:szCs w:val="20"/>
        </w:rPr>
        <w:t xml:space="preserve"> naprave</w:t>
      </w:r>
      <w:r w:rsidRPr="00E739EA">
        <w:rPr>
          <w:rFonts w:ascii="Tahoma" w:hAnsi="Tahoma" w:cs="Tahoma"/>
          <w:sz w:val="20"/>
          <w:szCs w:val="20"/>
        </w:rPr>
        <w:t xml:space="preserve"> mora biti najmanj 30 kW.</w:t>
      </w:r>
    </w:p>
    <w:p w14:paraId="5B923212" w14:textId="77777777" w:rsidR="00686A77" w:rsidRPr="00E739EA" w:rsidRDefault="00686A77" w:rsidP="00916D2A">
      <w:pPr>
        <w:pStyle w:val="Naslov5"/>
      </w:pPr>
      <w:bookmarkStart w:id="78" w:name="_Toc224886620"/>
      <w:r w:rsidRPr="00E739EA">
        <w:t>Sedeži v potniškem prostoru</w:t>
      </w:r>
      <w:bookmarkEnd w:id="78"/>
      <w:r w:rsidRPr="00E739EA">
        <w:t xml:space="preserve"> </w:t>
      </w:r>
    </w:p>
    <w:p w14:paraId="1297B0FD" w14:textId="0017E64E" w:rsidR="005F0771" w:rsidRDefault="001616A3" w:rsidP="00447A09">
      <w:pPr>
        <w:jc w:val="both"/>
        <w:rPr>
          <w:rFonts w:ascii="Tahoma" w:hAnsi="Tahoma" w:cs="Tahoma"/>
          <w:sz w:val="20"/>
          <w:szCs w:val="20"/>
        </w:rPr>
      </w:pPr>
      <w:r w:rsidRPr="00E739EA">
        <w:rPr>
          <w:rFonts w:ascii="Tahoma" w:hAnsi="Tahoma" w:cs="Tahoma"/>
          <w:sz w:val="20"/>
          <w:szCs w:val="20"/>
        </w:rPr>
        <w:t>V vozilu mora biti</w:t>
      </w:r>
      <w:r w:rsidR="00724752" w:rsidRPr="00E739EA">
        <w:rPr>
          <w:rFonts w:ascii="Tahoma" w:hAnsi="Tahoma" w:cs="Tahoma"/>
          <w:sz w:val="20"/>
          <w:szCs w:val="20"/>
        </w:rPr>
        <w:t xml:space="preserve"> najmanj</w:t>
      </w:r>
      <w:r w:rsidRPr="00E739EA">
        <w:rPr>
          <w:rFonts w:ascii="Tahoma" w:hAnsi="Tahoma" w:cs="Tahoma"/>
          <w:sz w:val="20"/>
          <w:szCs w:val="20"/>
        </w:rPr>
        <w:t xml:space="preserve"> 5</w:t>
      </w:r>
      <w:r w:rsidR="005F0771">
        <w:rPr>
          <w:rFonts w:ascii="Tahoma" w:hAnsi="Tahoma" w:cs="Tahoma"/>
          <w:sz w:val="20"/>
          <w:szCs w:val="20"/>
        </w:rPr>
        <w:t>9</w:t>
      </w:r>
      <w:r w:rsidRPr="00E739EA">
        <w:rPr>
          <w:rFonts w:ascii="Tahoma" w:hAnsi="Tahoma" w:cs="Tahoma"/>
          <w:sz w:val="20"/>
          <w:szCs w:val="20"/>
        </w:rPr>
        <w:t xml:space="preserve"> sedežev</w:t>
      </w:r>
      <w:r w:rsidR="004E06CF">
        <w:rPr>
          <w:rFonts w:ascii="Tahoma" w:hAnsi="Tahoma" w:cs="Tahoma"/>
          <w:sz w:val="20"/>
          <w:szCs w:val="20"/>
        </w:rPr>
        <w:t xml:space="preserve"> za potnike</w:t>
      </w:r>
      <w:r w:rsidR="008C42F1">
        <w:rPr>
          <w:rFonts w:ascii="Tahoma" w:hAnsi="Tahoma" w:cs="Tahoma"/>
          <w:sz w:val="20"/>
          <w:szCs w:val="20"/>
        </w:rPr>
        <w:t>.</w:t>
      </w:r>
    </w:p>
    <w:p w14:paraId="606D8238" w14:textId="77777777" w:rsidR="00447A09" w:rsidRDefault="00447A09" w:rsidP="00447A09">
      <w:pPr>
        <w:jc w:val="both"/>
        <w:rPr>
          <w:rFonts w:ascii="Tahoma" w:hAnsi="Tahoma" w:cs="Tahoma"/>
          <w:sz w:val="20"/>
          <w:szCs w:val="20"/>
        </w:rPr>
      </w:pPr>
      <w:r>
        <w:rPr>
          <w:rFonts w:ascii="Tahoma" w:hAnsi="Tahoma" w:cs="Tahoma"/>
          <w:sz w:val="20"/>
          <w:szCs w:val="20"/>
        </w:rPr>
        <w:t>N</w:t>
      </w:r>
      <w:r w:rsidRPr="00091F4F">
        <w:rPr>
          <w:rFonts w:ascii="Tahoma" w:hAnsi="Tahoma" w:cs="Tahoma"/>
          <w:sz w:val="20"/>
          <w:szCs w:val="20"/>
        </w:rPr>
        <w:t xml:space="preserve">asproti </w:t>
      </w:r>
      <w:r w:rsidR="005F0771">
        <w:rPr>
          <w:rFonts w:ascii="Tahoma" w:hAnsi="Tahoma" w:cs="Tahoma"/>
          <w:sz w:val="20"/>
          <w:szCs w:val="20"/>
        </w:rPr>
        <w:t>2.</w:t>
      </w:r>
      <w:r w:rsidRPr="00091F4F">
        <w:rPr>
          <w:rFonts w:ascii="Tahoma" w:hAnsi="Tahoma" w:cs="Tahoma"/>
          <w:sz w:val="20"/>
          <w:szCs w:val="20"/>
        </w:rPr>
        <w:t xml:space="preserve"> vrat</w:t>
      </w:r>
      <w:r w:rsidR="005F0771">
        <w:rPr>
          <w:rFonts w:ascii="Tahoma" w:hAnsi="Tahoma" w:cs="Tahoma"/>
          <w:sz w:val="20"/>
          <w:szCs w:val="20"/>
        </w:rPr>
        <w:t>,</w:t>
      </w:r>
      <w:r w:rsidRPr="00091F4F">
        <w:rPr>
          <w:rFonts w:ascii="Tahoma" w:hAnsi="Tahoma" w:cs="Tahoma"/>
          <w:sz w:val="20"/>
          <w:szCs w:val="20"/>
        </w:rPr>
        <w:t xml:space="preserve"> </w:t>
      </w:r>
      <w:r>
        <w:rPr>
          <w:rFonts w:ascii="Tahoma" w:hAnsi="Tahoma" w:cs="Tahoma"/>
          <w:sz w:val="20"/>
          <w:szCs w:val="20"/>
        </w:rPr>
        <w:t xml:space="preserve">v </w:t>
      </w:r>
      <w:r w:rsidRPr="00091F4F">
        <w:rPr>
          <w:rFonts w:ascii="Tahoma" w:hAnsi="Tahoma" w:cs="Tahoma"/>
          <w:sz w:val="20"/>
          <w:szCs w:val="20"/>
        </w:rPr>
        <w:t>prostor</w:t>
      </w:r>
      <w:r>
        <w:rPr>
          <w:rFonts w:ascii="Tahoma" w:hAnsi="Tahoma" w:cs="Tahoma"/>
          <w:sz w:val="20"/>
          <w:szCs w:val="20"/>
        </w:rPr>
        <w:t>u</w:t>
      </w:r>
      <w:r w:rsidRPr="00091F4F">
        <w:rPr>
          <w:rFonts w:ascii="Tahoma" w:hAnsi="Tahoma" w:cs="Tahoma"/>
          <w:sz w:val="20"/>
          <w:szCs w:val="20"/>
        </w:rPr>
        <w:t xml:space="preserve"> za</w:t>
      </w:r>
      <w:r>
        <w:rPr>
          <w:rFonts w:ascii="Tahoma" w:hAnsi="Tahoma" w:cs="Tahoma"/>
          <w:sz w:val="20"/>
          <w:szCs w:val="20"/>
        </w:rPr>
        <w:t xml:space="preserve"> invalidski oz. otroški voziček, </w:t>
      </w:r>
      <w:r w:rsidR="008A72B3">
        <w:rPr>
          <w:rFonts w:ascii="Tahoma" w:hAnsi="Tahoma" w:cs="Tahoma"/>
          <w:sz w:val="20"/>
          <w:szCs w:val="20"/>
        </w:rPr>
        <w:t xml:space="preserve"> morajo biti</w:t>
      </w:r>
      <w:r>
        <w:rPr>
          <w:rFonts w:ascii="Tahoma" w:hAnsi="Tahoma" w:cs="Tahoma"/>
          <w:sz w:val="20"/>
          <w:szCs w:val="20"/>
        </w:rPr>
        <w:t xml:space="preserve"> nameščeni 4 sedeži</w:t>
      </w:r>
      <w:r w:rsidR="004E6D28">
        <w:rPr>
          <w:rFonts w:ascii="Tahoma" w:hAnsi="Tahoma" w:cs="Tahoma"/>
          <w:sz w:val="20"/>
          <w:szCs w:val="20"/>
        </w:rPr>
        <w:t xml:space="preserve"> na podestu, ki se ga da po potrebi odstraniti iz vozila</w:t>
      </w:r>
      <w:r w:rsidR="00E5497A">
        <w:rPr>
          <w:rFonts w:ascii="Tahoma" w:hAnsi="Tahoma" w:cs="Tahoma"/>
          <w:sz w:val="20"/>
          <w:szCs w:val="20"/>
        </w:rPr>
        <w:t>.</w:t>
      </w:r>
    </w:p>
    <w:p w14:paraId="642993E8" w14:textId="77777777" w:rsidR="005F0771" w:rsidRPr="00091F4F" w:rsidRDefault="005F0771" w:rsidP="00447A09">
      <w:pPr>
        <w:jc w:val="both"/>
        <w:rPr>
          <w:rFonts w:ascii="Tahoma" w:hAnsi="Tahoma" w:cs="Tahoma"/>
          <w:sz w:val="20"/>
          <w:szCs w:val="20"/>
        </w:rPr>
      </w:pPr>
      <w:r>
        <w:rPr>
          <w:rFonts w:ascii="Tahoma" w:hAnsi="Tahoma" w:cs="Tahoma"/>
          <w:sz w:val="20"/>
          <w:szCs w:val="20"/>
        </w:rPr>
        <w:t xml:space="preserve">Desno pred 2. vrati sta nameščena preklopna sedeža v smeri vožnje. </w:t>
      </w:r>
    </w:p>
    <w:p w14:paraId="37EA378B" w14:textId="60926A0B" w:rsidR="00090E6A" w:rsidRPr="00E739EA" w:rsidRDefault="001616A3" w:rsidP="003A6C2D">
      <w:pPr>
        <w:spacing w:after="0"/>
        <w:jc w:val="both"/>
        <w:rPr>
          <w:rFonts w:ascii="Tahoma" w:hAnsi="Tahoma" w:cs="Tahoma"/>
          <w:sz w:val="20"/>
          <w:szCs w:val="20"/>
        </w:rPr>
      </w:pPr>
      <w:r w:rsidRPr="00A676A8">
        <w:rPr>
          <w:rFonts w:ascii="Tahoma" w:hAnsi="Tahoma" w:cs="Tahoma"/>
          <w:sz w:val="20"/>
          <w:szCs w:val="20"/>
        </w:rPr>
        <w:t xml:space="preserve">Potniški sedeži imajo </w:t>
      </w:r>
      <w:r w:rsidR="005D138F">
        <w:rPr>
          <w:rFonts w:ascii="Tahoma" w:hAnsi="Tahoma" w:cs="Tahoma"/>
          <w:sz w:val="20"/>
          <w:szCs w:val="20"/>
        </w:rPr>
        <w:t>fiksna</w:t>
      </w:r>
      <w:r w:rsidRPr="00A676A8">
        <w:rPr>
          <w:rFonts w:ascii="Tahoma" w:hAnsi="Tahoma" w:cs="Tahoma"/>
          <w:sz w:val="20"/>
          <w:szCs w:val="20"/>
        </w:rPr>
        <w:t xml:space="preserve"> </w:t>
      </w:r>
      <w:r w:rsidR="004510B9" w:rsidRPr="00A676A8">
        <w:rPr>
          <w:rFonts w:ascii="Tahoma" w:hAnsi="Tahoma" w:cs="Tahoma"/>
          <w:sz w:val="20"/>
          <w:szCs w:val="20"/>
        </w:rPr>
        <w:t xml:space="preserve">hrbtna </w:t>
      </w:r>
      <w:r w:rsidRPr="00A676A8">
        <w:rPr>
          <w:rFonts w:ascii="Tahoma" w:hAnsi="Tahoma" w:cs="Tahoma"/>
          <w:sz w:val="20"/>
          <w:szCs w:val="20"/>
        </w:rPr>
        <w:t>naslonjala</w:t>
      </w:r>
      <w:r w:rsidR="006C0046" w:rsidRPr="00A676A8">
        <w:rPr>
          <w:rFonts w:ascii="Tahoma" w:hAnsi="Tahoma" w:cs="Tahoma"/>
          <w:sz w:val="20"/>
          <w:szCs w:val="20"/>
        </w:rPr>
        <w:t xml:space="preserve">, </w:t>
      </w:r>
      <w:r w:rsidR="00164134" w:rsidRPr="00A676A8">
        <w:rPr>
          <w:rFonts w:ascii="Tahoma" w:hAnsi="Tahoma" w:cs="Tahoma"/>
          <w:sz w:val="20"/>
          <w:szCs w:val="20"/>
        </w:rPr>
        <w:t>pod sedeži nameščene opore za noge</w:t>
      </w:r>
      <w:r w:rsidR="006C0046" w:rsidRPr="00A676A8">
        <w:rPr>
          <w:rFonts w:ascii="Tahoma" w:hAnsi="Tahoma" w:cs="Tahoma"/>
          <w:sz w:val="20"/>
          <w:szCs w:val="20"/>
        </w:rPr>
        <w:t xml:space="preserve"> </w:t>
      </w:r>
      <w:r w:rsidR="00FF7018" w:rsidRPr="00A676A8">
        <w:rPr>
          <w:rFonts w:ascii="Tahoma" w:hAnsi="Tahoma" w:cs="Tahoma"/>
          <w:sz w:val="20"/>
          <w:szCs w:val="20"/>
        </w:rPr>
        <w:t>in so</w:t>
      </w:r>
      <w:r w:rsidR="00FF7018">
        <w:rPr>
          <w:rFonts w:ascii="Tahoma" w:hAnsi="Tahoma" w:cs="Tahoma"/>
          <w:sz w:val="20"/>
          <w:szCs w:val="20"/>
        </w:rPr>
        <w:t xml:space="preserve"> n</w:t>
      </w:r>
      <w:r w:rsidR="004510B9" w:rsidRPr="00E739EA">
        <w:rPr>
          <w:rFonts w:ascii="Tahoma" w:hAnsi="Tahoma" w:cs="Tahoma"/>
          <w:sz w:val="20"/>
          <w:szCs w:val="20"/>
        </w:rPr>
        <w:t>a strani prehoda opremljeni</w:t>
      </w:r>
      <w:r w:rsidR="00637AC2">
        <w:rPr>
          <w:rFonts w:ascii="Tahoma" w:hAnsi="Tahoma" w:cs="Tahoma"/>
          <w:sz w:val="20"/>
          <w:szCs w:val="20"/>
        </w:rPr>
        <w:t xml:space="preserve"> s</w:t>
      </w:r>
      <w:r w:rsidR="004510B9" w:rsidRPr="00E739EA">
        <w:rPr>
          <w:rFonts w:ascii="Tahoma" w:hAnsi="Tahoma" w:cs="Tahoma"/>
          <w:sz w:val="20"/>
          <w:szCs w:val="20"/>
        </w:rPr>
        <w:t xml:space="preserve"> </w:t>
      </w:r>
      <w:r w:rsidR="00637AC2">
        <w:rPr>
          <w:rFonts w:ascii="Tahoma" w:hAnsi="Tahoma" w:cs="Tahoma"/>
          <w:sz w:val="20"/>
          <w:szCs w:val="20"/>
        </w:rPr>
        <w:t xml:space="preserve">preklopnimi ročaji in </w:t>
      </w:r>
      <w:r w:rsidR="00FF7018">
        <w:rPr>
          <w:rFonts w:ascii="Tahoma" w:hAnsi="Tahoma" w:cs="Tahoma"/>
          <w:sz w:val="20"/>
          <w:szCs w:val="20"/>
        </w:rPr>
        <w:t>z</w:t>
      </w:r>
      <w:r w:rsidR="004510B9" w:rsidRPr="00E739EA">
        <w:rPr>
          <w:rFonts w:ascii="Tahoma" w:hAnsi="Tahoma" w:cs="Tahoma"/>
          <w:sz w:val="20"/>
          <w:szCs w:val="20"/>
        </w:rPr>
        <w:t xml:space="preserve"> držali za stoječe potnike.</w:t>
      </w:r>
      <w:r w:rsidR="005D138F">
        <w:rPr>
          <w:rFonts w:ascii="Tahoma" w:hAnsi="Tahoma" w:cs="Tahoma"/>
          <w:sz w:val="20"/>
          <w:szCs w:val="20"/>
        </w:rPr>
        <w:t xml:space="preserve"> </w:t>
      </w:r>
      <w:r w:rsidR="00D8020B" w:rsidRPr="00E739EA">
        <w:rPr>
          <w:rFonts w:ascii="Tahoma" w:hAnsi="Tahoma" w:cs="Tahoma"/>
          <w:sz w:val="20"/>
          <w:szCs w:val="20"/>
        </w:rPr>
        <w:t>P</w:t>
      </w:r>
      <w:r w:rsidR="0006481C" w:rsidRPr="00E739EA">
        <w:rPr>
          <w:rFonts w:ascii="Tahoma" w:hAnsi="Tahoma" w:cs="Tahoma"/>
          <w:sz w:val="20"/>
          <w:szCs w:val="20"/>
        </w:rPr>
        <w:t>otniški sedeži morajo biti opremljeni z dvotočkovnimi varnostnimi pasovi</w:t>
      </w:r>
      <w:r w:rsidR="00E01509" w:rsidRPr="00E739EA">
        <w:rPr>
          <w:rFonts w:ascii="Tahoma" w:hAnsi="Tahoma" w:cs="Tahoma"/>
          <w:sz w:val="20"/>
          <w:szCs w:val="20"/>
        </w:rPr>
        <w:t>.</w:t>
      </w:r>
      <w:r w:rsidR="005D138F">
        <w:rPr>
          <w:rFonts w:ascii="Tahoma" w:hAnsi="Tahoma" w:cs="Tahoma"/>
          <w:sz w:val="20"/>
          <w:szCs w:val="20"/>
        </w:rPr>
        <w:t xml:space="preserve"> </w:t>
      </w:r>
      <w:r w:rsidR="00F62204">
        <w:rPr>
          <w:rFonts w:ascii="Tahoma" w:hAnsi="Tahoma" w:cs="Tahoma"/>
          <w:sz w:val="20"/>
          <w:szCs w:val="20"/>
        </w:rPr>
        <w:t>V</w:t>
      </w:r>
      <w:r w:rsidR="00090E6A" w:rsidRPr="00E739EA">
        <w:rPr>
          <w:rFonts w:ascii="Tahoma" w:hAnsi="Tahoma" w:cs="Tahoma"/>
          <w:sz w:val="20"/>
          <w:szCs w:val="20"/>
        </w:rPr>
        <w:t xml:space="preserve">zglavnikih sedežev </w:t>
      </w:r>
      <w:r w:rsidR="00F62204">
        <w:rPr>
          <w:rFonts w:ascii="Tahoma" w:hAnsi="Tahoma" w:cs="Tahoma"/>
          <w:sz w:val="20"/>
          <w:szCs w:val="20"/>
        </w:rPr>
        <w:t>morajo biti izdelani iz eko</w:t>
      </w:r>
      <w:r w:rsidR="00090E6A" w:rsidRPr="00E739EA">
        <w:rPr>
          <w:rFonts w:ascii="Tahoma" w:hAnsi="Tahoma" w:cs="Tahoma"/>
          <w:sz w:val="20"/>
          <w:szCs w:val="20"/>
        </w:rPr>
        <w:t xml:space="preserve"> </w:t>
      </w:r>
      <w:r w:rsidR="00F62204">
        <w:rPr>
          <w:rFonts w:ascii="Tahoma" w:hAnsi="Tahoma" w:cs="Tahoma"/>
          <w:sz w:val="20"/>
          <w:szCs w:val="20"/>
        </w:rPr>
        <w:t>usnja.</w:t>
      </w:r>
    </w:p>
    <w:p w14:paraId="2F619C99" w14:textId="0C709482" w:rsidR="001616A3" w:rsidRDefault="004510B9" w:rsidP="003A6C2D">
      <w:pPr>
        <w:spacing w:after="0"/>
        <w:jc w:val="both"/>
        <w:rPr>
          <w:rFonts w:ascii="Tahoma" w:hAnsi="Tahoma" w:cs="Tahoma"/>
          <w:sz w:val="20"/>
          <w:szCs w:val="20"/>
        </w:rPr>
      </w:pPr>
      <w:r w:rsidRPr="005D138F">
        <w:rPr>
          <w:rFonts w:ascii="Tahoma" w:hAnsi="Tahoma" w:cs="Tahoma"/>
          <w:sz w:val="20"/>
          <w:szCs w:val="20"/>
        </w:rPr>
        <w:t xml:space="preserve">Na </w:t>
      </w:r>
      <w:r w:rsidR="006B376B" w:rsidRPr="005D138F">
        <w:rPr>
          <w:rFonts w:ascii="Tahoma" w:hAnsi="Tahoma" w:cs="Tahoma"/>
          <w:sz w:val="20"/>
          <w:szCs w:val="20"/>
        </w:rPr>
        <w:t>policah za prtljago</w:t>
      </w:r>
      <w:r w:rsidRPr="005D138F">
        <w:rPr>
          <w:rFonts w:ascii="Tahoma" w:hAnsi="Tahoma" w:cs="Tahoma"/>
          <w:sz w:val="20"/>
          <w:szCs w:val="20"/>
        </w:rPr>
        <w:t xml:space="preserve"> morajo biti dobro vidne številke sedežev.</w:t>
      </w:r>
    </w:p>
    <w:p w14:paraId="4EC16FE6" w14:textId="77777777" w:rsidR="003E72BC" w:rsidRDefault="003E72BC" w:rsidP="003A6C2D">
      <w:pPr>
        <w:spacing w:after="0"/>
        <w:jc w:val="both"/>
        <w:rPr>
          <w:rFonts w:ascii="Tahoma" w:hAnsi="Tahoma" w:cs="Tahoma"/>
          <w:sz w:val="20"/>
          <w:szCs w:val="20"/>
        </w:rPr>
      </w:pPr>
    </w:p>
    <w:p w14:paraId="4DB23358" w14:textId="6C574819" w:rsidR="00686A77" w:rsidRDefault="00686A77" w:rsidP="000342D8">
      <w:pPr>
        <w:spacing w:after="0"/>
        <w:jc w:val="both"/>
        <w:rPr>
          <w:rFonts w:ascii="Tahoma" w:hAnsi="Tahoma" w:cs="Tahoma"/>
          <w:sz w:val="20"/>
          <w:szCs w:val="20"/>
        </w:rPr>
      </w:pPr>
      <w:r w:rsidRPr="00EF261C">
        <w:rPr>
          <w:rFonts w:ascii="Tahoma" w:hAnsi="Tahoma" w:cs="Tahoma"/>
          <w:sz w:val="20"/>
          <w:szCs w:val="20"/>
        </w:rPr>
        <w:t>Sedeži morajo b</w:t>
      </w:r>
      <w:r w:rsidR="00982415" w:rsidRPr="00EF261C">
        <w:rPr>
          <w:rFonts w:ascii="Tahoma" w:hAnsi="Tahoma" w:cs="Tahoma"/>
          <w:sz w:val="20"/>
          <w:szCs w:val="20"/>
        </w:rPr>
        <w:t>iti oblečeni s trpežnim blagom</w:t>
      </w:r>
      <w:r w:rsidR="001616A3" w:rsidRPr="00EF261C">
        <w:rPr>
          <w:rFonts w:ascii="Tahoma" w:hAnsi="Tahoma" w:cs="Tahoma"/>
          <w:sz w:val="20"/>
          <w:szCs w:val="20"/>
        </w:rPr>
        <w:t>, ki vsebuje 70 % poliestra in 30 % volne (KNEITZ</w:t>
      </w:r>
      <w:r w:rsidR="000342D8" w:rsidRPr="00EF261C">
        <w:rPr>
          <w:rFonts w:ascii="Tahoma" w:hAnsi="Tahoma" w:cs="Tahoma"/>
          <w:sz w:val="20"/>
          <w:szCs w:val="20"/>
        </w:rPr>
        <w:t xml:space="preserve"> art.6791 Naras/155, barva:</w:t>
      </w:r>
      <w:r w:rsidR="00DE53B6" w:rsidRPr="00EF261C">
        <w:rPr>
          <w:rFonts w:ascii="Tahoma" w:hAnsi="Tahoma" w:cs="Tahoma"/>
          <w:sz w:val="20"/>
          <w:szCs w:val="20"/>
        </w:rPr>
        <w:t xml:space="preserve"> </w:t>
      </w:r>
      <w:r w:rsidR="000342D8" w:rsidRPr="00EF261C">
        <w:rPr>
          <w:rFonts w:ascii="Tahoma" w:hAnsi="Tahoma" w:cs="Tahoma"/>
          <w:sz w:val="20"/>
          <w:szCs w:val="20"/>
        </w:rPr>
        <w:t>6913 modra</w:t>
      </w:r>
      <w:r w:rsidR="001616A3" w:rsidRPr="00EF261C">
        <w:rPr>
          <w:rFonts w:ascii="Tahoma" w:hAnsi="Tahoma" w:cs="Tahoma"/>
          <w:sz w:val="20"/>
          <w:szCs w:val="20"/>
        </w:rPr>
        <w:t>)</w:t>
      </w:r>
      <w:r w:rsidR="00982415" w:rsidRPr="00EF261C">
        <w:rPr>
          <w:rFonts w:ascii="Tahoma" w:hAnsi="Tahoma" w:cs="Tahoma"/>
          <w:sz w:val="20"/>
          <w:szCs w:val="20"/>
        </w:rPr>
        <w:t>.</w:t>
      </w:r>
      <w:r w:rsidR="00850902" w:rsidRPr="00EF261C">
        <w:rPr>
          <w:rFonts w:ascii="Tahoma" w:hAnsi="Tahoma" w:cs="Tahoma"/>
          <w:sz w:val="20"/>
          <w:szCs w:val="20"/>
        </w:rPr>
        <w:t xml:space="preserve"> </w:t>
      </w:r>
      <w:r w:rsidR="00DE53B6" w:rsidRPr="00EF261C">
        <w:rPr>
          <w:rFonts w:ascii="Tahoma" w:hAnsi="Tahoma" w:cs="Tahoma"/>
          <w:sz w:val="20"/>
          <w:szCs w:val="20"/>
        </w:rPr>
        <w:t>Barva in vzorec blaga sta s strani naročnika določena vnaprej in si ga ponudniki lahko ogledajo pri naročniku.</w:t>
      </w:r>
      <w:r w:rsidR="005275F6">
        <w:rPr>
          <w:rFonts w:ascii="Tahoma" w:hAnsi="Tahoma" w:cs="Tahoma"/>
          <w:sz w:val="20"/>
          <w:szCs w:val="20"/>
        </w:rPr>
        <w:t xml:space="preserve"> Zadnji del hrbtišča sedežev mora biti v izvedbi, ki je odporno na poskuse poškodovanja s strani potnikov (antivandalizem).</w:t>
      </w:r>
    </w:p>
    <w:p w14:paraId="3AAB0CA8" w14:textId="77777777" w:rsidR="00476160" w:rsidRDefault="00476160" w:rsidP="000342D8">
      <w:pPr>
        <w:spacing w:after="0"/>
        <w:jc w:val="both"/>
        <w:rPr>
          <w:rFonts w:ascii="Tahoma" w:hAnsi="Tahoma" w:cs="Tahoma"/>
          <w:sz w:val="20"/>
          <w:szCs w:val="20"/>
        </w:rPr>
      </w:pPr>
    </w:p>
    <w:p w14:paraId="69D9CD5F" w14:textId="77777777" w:rsidR="00476160" w:rsidRDefault="00476160" w:rsidP="000342D8">
      <w:pPr>
        <w:spacing w:after="0"/>
        <w:jc w:val="both"/>
        <w:rPr>
          <w:rFonts w:ascii="Tahoma" w:hAnsi="Tahoma" w:cs="Tahoma"/>
          <w:sz w:val="20"/>
          <w:szCs w:val="20"/>
        </w:rPr>
      </w:pPr>
    </w:p>
    <w:p w14:paraId="5605F08E" w14:textId="77777777" w:rsidR="00476160" w:rsidRDefault="00476160" w:rsidP="000342D8">
      <w:pPr>
        <w:spacing w:after="0"/>
        <w:jc w:val="both"/>
        <w:rPr>
          <w:rFonts w:ascii="Tahoma" w:hAnsi="Tahoma" w:cs="Tahoma"/>
          <w:sz w:val="20"/>
          <w:szCs w:val="20"/>
        </w:rPr>
      </w:pPr>
    </w:p>
    <w:p w14:paraId="046512B9" w14:textId="77777777" w:rsidR="00476160" w:rsidRPr="00E739EA" w:rsidRDefault="00476160" w:rsidP="000342D8">
      <w:pPr>
        <w:spacing w:after="0"/>
        <w:jc w:val="both"/>
        <w:rPr>
          <w:rFonts w:ascii="Tahoma" w:hAnsi="Tahoma" w:cs="Tahoma"/>
          <w:sz w:val="20"/>
          <w:szCs w:val="20"/>
        </w:rPr>
      </w:pPr>
    </w:p>
    <w:p w14:paraId="48688B0A" w14:textId="77777777" w:rsidR="00686A77" w:rsidRPr="00E739EA" w:rsidRDefault="006977F8" w:rsidP="002C067B">
      <w:pPr>
        <w:pStyle w:val="Naslov3"/>
      </w:pPr>
      <w:bookmarkStart w:id="79" w:name="page39"/>
      <w:bookmarkEnd w:id="79"/>
      <w:r w:rsidRPr="00E739EA">
        <w:lastRenderedPageBreak/>
        <w:t xml:space="preserve">  </w:t>
      </w:r>
      <w:r w:rsidR="00C76367" w:rsidRPr="00E739EA">
        <w:t xml:space="preserve">    </w:t>
      </w:r>
      <w:r w:rsidRPr="00E739EA">
        <w:t xml:space="preserve"> </w:t>
      </w:r>
      <w:bookmarkStart w:id="80" w:name="_Toc224886621"/>
      <w:r w:rsidR="00686A77" w:rsidRPr="00E739EA">
        <w:t>Notranja oprema</w:t>
      </w:r>
      <w:bookmarkEnd w:id="80"/>
      <w:r w:rsidR="00686A77" w:rsidRPr="00E739EA">
        <w:t xml:space="preserve"> </w:t>
      </w:r>
    </w:p>
    <w:p w14:paraId="6DAAD0D4" w14:textId="77777777" w:rsidR="00686A77" w:rsidRPr="00E739EA" w:rsidRDefault="00C76367" w:rsidP="00916D2A">
      <w:pPr>
        <w:pStyle w:val="Naslov5"/>
      </w:pPr>
      <w:r w:rsidRPr="00E739EA">
        <w:t xml:space="preserve"> </w:t>
      </w:r>
      <w:bookmarkStart w:id="81" w:name="_Toc224886622"/>
      <w:r w:rsidR="00686A77" w:rsidRPr="00E739EA">
        <w:t>Notranje obloge</w:t>
      </w:r>
      <w:bookmarkEnd w:id="81"/>
      <w:r w:rsidR="00686A77" w:rsidRPr="00E739EA">
        <w:t xml:space="preserve"> </w:t>
      </w:r>
    </w:p>
    <w:p w14:paraId="4D1A38D2" w14:textId="77777777" w:rsidR="00C6442F" w:rsidRPr="00E739EA" w:rsidRDefault="00686A77" w:rsidP="00686A77">
      <w:pPr>
        <w:jc w:val="both"/>
        <w:rPr>
          <w:rFonts w:ascii="Tahoma" w:hAnsi="Tahoma" w:cs="Tahoma"/>
          <w:sz w:val="20"/>
          <w:szCs w:val="20"/>
        </w:rPr>
      </w:pPr>
      <w:r w:rsidRPr="00E739EA">
        <w:rPr>
          <w:rFonts w:ascii="Tahoma" w:hAnsi="Tahoma" w:cs="Tahoma"/>
          <w:sz w:val="20"/>
          <w:szCs w:val="20"/>
        </w:rPr>
        <w:t>Notranje stropne obloge</w:t>
      </w:r>
      <w:r w:rsidR="003A6C2D" w:rsidRPr="00E739EA">
        <w:rPr>
          <w:rFonts w:ascii="Tahoma" w:hAnsi="Tahoma" w:cs="Tahoma"/>
          <w:sz w:val="20"/>
          <w:szCs w:val="20"/>
        </w:rPr>
        <w:t xml:space="preserve"> in obloge stranskih sten naj bodo narejene iz plastike svetlo sive barve</w:t>
      </w:r>
      <w:r w:rsidR="000D53AA" w:rsidRPr="00E739EA">
        <w:rPr>
          <w:rFonts w:ascii="Tahoma" w:hAnsi="Tahoma" w:cs="Tahoma"/>
          <w:sz w:val="20"/>
          <w:szCs w:val="20"/>
        </w:rPr>
        <w:t xml:space="preserve"> (laminat)</w:t>
      </w:r>
      <w:r w:rsidR="003A6C2D" w:rsidRPr="00E739EA">
        <w:rPr>
          <w:rFonts w:ascii="Tahoma" w:hAnsi="Tahoma" w:cs="Tahoma"/>
          <w:sz w:val="20"/>
          <w:szCs w:val="20"/>
        </w:rPr>
        <w:t>.</w:t>
      </w:r>
    </w:p>
    <w:p w14:paraId="0202A809" w14:textId="6BFB2174" w:rsidR="00686A77" w:rsidRDefault="00686A77" w:rsidP="00686A77">
      <w:pPr>
        <w:jc w:val="both"/>
        <w:rPr>
          <w:rFonts w:ascii="Tahoma" w:hAnsi="Tahoma" w:cs="Tahoma"/>
          <w:sz w:val="20"/>
          <w:szCs w:val="20"/>
        </w:rPr>
      </w:pPr>
      <w:r w:rsidRPr="00E739EA">
        <w:rPr>
          <w:rFonts w:ascii="Tahoma" w:hAnsi="Tahoma" w:cs="Tahoma"/>
          <w:sz w:val="20"/>
          <w:szCs w:val="20"/>
        </w:rPr>
        <w:t xml:space="preserve">V </w:t>
      </w:r>
      <w:r w:rsidR="003A6C2D" w:rsidRPr="00E739EA">
        <w:rPr>
          <w:rFonts w:ascii="Tahoma" w:hAnsi="Tahoma" w:cs="Tahoma"/>
          <w:sz w:val="20"/>
          <w:szCs w:val="20"/>
        </w:rPr>
        <w:t>stropni oblogi</w:t>
      </w:r>
      <w:r w:rsidRPr="00E739EA">
        <w:rPr>
          <w:rFonts w:ascii="Tahoma" w:hAnsi="Tahoma" w:cs="Tahoma"/>
          <w:sz w:val="20"/>
          <w:szCs w:val="20"/>
        </w:rPr>
        <w:t xml:space="preserve"> mora biti vgrajenih najmanj </w:t>
      </w:r>
      <w:r w:rsidR="008D0487" w:rsidRPr="00E739EA">
        <w:rPr>
          <w:rFonts w:ascii="Tahoma" w:hAnsi="Tahoma" w:cs="Tahoma"/>
          <w:sz w:val="20"/>
          <w:szCs w:val="20"/>
        </w:rPr>
        <w:t>5</w:t>
      </w:r>
      <w:r w:rsidRPr="00E739EA">
        <w:rPr>
          <w:rFonts w:ascii="Tahoma" w:hAnsi="Tahoma" w:cs="Tahoma"/>
          <w:sz w:val="20"/>
          <w:szCs w:val="20"/>
        </w:rPr>
        <w:t xml:space="preserve"> zvočnikov, ki so povezani z ojačevalnikom</w:t>
      </w:r>
      <w:r w:rsidR="004510B9" w:rsidRPr="00E739EA">
        <w:rPr>
          <w:rFonts w:ascii="Tahoma" w:hAnsi="Tahoma" w:cs="Tahoma"/>
          <w:sz w:val="20"/>
          <w:szCs w:val="20"/>
        </w:rPr>
        <w:t>.</w:t>
      </w:r>
      <w:r w:rsidRPr="00E739EA">
        <w:rPr>
          <w:rFonts w:ascii="Tahoma" w:hAnsi="Tahoma" w:cs="Tahoma"/>
          <w:sz w:val="20"/>
          <w:szCs w:val="20"/>
        </w:rPr>
        <w:t xml:space="preserve"> Zvočniki morajo biti razporejeni tako, da se po vsem avtobusu</w:t>
      </w:r>
      <w:r w:rsidR="00982415" w:rsidRPr="00E739EA">
        <w:rPr>
          <w:rFonts w:ascii="Tahoma" w:hAnsi="Tahoma" w:cs="Tahoma"/>
          <w:sz w:val="20"/>
          <w:szCs w:val="20"/>
        </w:rPr>
        <w:t xml:space="preserve"> zagotovi enakomerna slišnost. </w:t>
      </w:r>
    </w:p>
    <w:p w14:paraId="3AF50948" w14:textId="77777777" w:rsidR="00686A77" w:rsidRPr="00E739EA" w:rsidRDefault="00686A77" w:rsidP="00916D2A">
      <w:pPr>
        <w:pStyle w:val="Naslov5"/>
      </w:pPr>
      <w:bookmarkStart w:id="82" w:name="_Toc224886623"/>
      <w:r w:rsidRPr="00E739EA">
        <w:t>Talna obloga</w:t>
      </w:r>
      <w:bookmarkEnd w:id="82"/>
      <w:r w:rsidRPr="00E739EA">
        <w:t xml:space="preserve"> </w:t>
      </w:r>
    </w:p>
    <w:p w14:paraId="6571E8D9" w14:textId="6F7A6D9D" w:rsidR="00686A77" w:rsidRPr="00E739EA" w:rsidRDefault="001D55F6" w:rsidP="00686A77">
      <w:pPr>
        <w:jc w:val="both"/>
        <w:rPr>
          <w:rFonts w:ascii="Tahoma" w:hAnsi="Tahoma" w:cs="Tahoma"/>
          <w:sz w:val="20"/>
          <w:szCs w:val="20"/>
        </w:rPr>
      </w:pPr>
      <w:r w:rsidRPr="00181B42">
        <w:rPr>
          <w:rFonts w:ascii="Tahoma" w:hAnsi="Tahoma" w:cs="Tahoma"/>
          <w:sz w:val="20"/>
          <w:szCs w:val="20"/>
        </w:rPr>
        <w:t xml:space="preserve">Talna obloga </w:t>
      </w:r>
      <w:r>
        <w:rPr>
          <w:rFonts w:ascii="Tahoma" w:hAnsi="Tahoma" w:cs="Tahoma"/>
          <w:sz w:val="20"/>
          <w:szCs w:val="20"/>
        </w:rPr>
        <w:t xml:space="preserve">(vključno z oblogo na podestih) </w:t>
      </w:r>
      <w:r w:rsidRPr="00181B42">
        <w:rPr>
          <w:rFonts w:ascii="Tahoma" w:hAnsi="Tahoma" w:cs="Tahoma"/>
          <w:sz w:val="20"/>
          <w:szCs w:val="20"/>
        </w:rPr>
        <w:t>mora biti narejena iz umetne mase</w:t>
      </w:r>
      <w:r>
        <w:rPr>
          <w:rFonts w:ascii="Tahoma" w:hAnsi="Tahoma" w:cs="Tahoma"/>
          <w:sz w:val="20"/>
          <w:szCs w:val="20"/>
        </w:rPr>
        <w:t xml:space="preserve"> v imitaciji lesa, </w:t>
      </w:r>
      <w:r w:rsidRPr="00181B42">
        <w:rPr>
          <w:rFonts w:ascii="Tahoma" w:hAnsi="Tahoma" w:cs="Tahoma"/>
          <w:sz w:val="20"/>
          <w:szCs w:val="20"/>
        </w:rPr>
        <w:t>ki ima površino v protizdrsni izvedbi</w:t>
      </w:r>
      <w:r>
        <w:rPr>
          <w:rFonts w:ascii="Tahoma" w:hAnsi="Tahoma" w:cs="Tahoma"/>
          <w:sz w:val="20"/>
          <w:szCs w:val="20"/>
        </w:rPr>
        <w:t>, tip: Gerflor Tarabus Gaya Wood NT 4362 Wapusk</w:t>
      </w:r>
      <w:r w:rsidRPr="00181B42">
        <w:rPr>
          <w:rFonts w:ascii="Tahoma" w:hAnsi="Tahoma" w:cs="Tahoma"/>
          <w:sz w:val="20"/>
          <w:szCs w:val="20"/>
        </w:rPr>
        <w:t xml:space="preserve">. </w:t>
      </w:r>
      <w:r w:rsidR="00686A77" w:rsidRPr="00E739EA">
        <w:rPr>
          <w:rFonts w:ascii="Tahoma" w:hAnsi="Tahoma" w:cs="Tahoma"/>
          <w:sz w:val="20"/>
          <w:szCs w:val="20"/>
        </w:rPr>
        <w:t>Vse špranje in stike je potrebno pred polaganjem umetne mase zatesniti z dvokomponentno tesnilno maso.</w:t>
      </w:r>
    </w:p>
    <w:p w14:paraId="5DFEA792" w14:textId="29B2E43D" w:rsidR="00933D79" w:rsidRPr="00E739EA" w:rsidRDefault="00933D79" w:rsidP="00916D2A">
      <w:pPr>
        <w:pStyle w:val="Naslov5"/>
      </w:pPr>
      <w:bookmarkStart w:id="83" w:name="_Toc224886624"/>
      <w:r w:rsidRPr="00E739EA">
        <w:t>Police za prtljago</w:t>
      </w:r>
      <w:r w:rsidR="000410BC">
        <w:t xml:space="preserve"> in oprijemno drogovje</w:t>
      </w:r>
      <w:bookmarkEnd w:id="83"/>
    </w:p>
    <w:p w14:paraId="0D6F649C" w14:textId="1BA807D4" w:rsidR="00933D79" w:rsidRDefault="00933D79" w:rsidP="00686A77">
      <w:pPr>
        <w:jc w:val="both"/>
        <w:rPr>
          <w:rFonts w:ascii="Tahoma" w:hAnsi="Tahoma" w:cs="Tahoma"/>
          <w:sz w:val="20"/>
          <w:szCs w:val="20"/>
        </w:rPr>
      </w:pPr>
      <w:r w:rsidRPr="00E739EA">
        <w:rPr>
          <w:rFonts w:ascii="Tahoma" w:hAnsi="Tahoma" w:cs="Tahoma"/>
          <w:sz w:val="20"/>
          <w:szCs w:val="20"/>
        </w:rPr>
        <w:t>V</w:t>
      </w:r>
      <w:r w:rsidR="00AE55D7" w:rsidRPr="00E739EA">
        <w:rPr>
          <w:rFonts w:ascii="Tahoma" w:hAnsi="Tahoma" w:cs="Tahoma"/>
          <w:sz w:val="20"/>
          <w:szCs w:val="20"/>
        </w:rPr>
        <w:t xml:space="preserve"> potniški kabini morajo biti </w:t>
      </w:r>
      <w:r w:rsidR="00AE55D7" w:rsidRPr="00D0118B">
        <w:rPr>
          <w:rFonts w:ascii="Tahoma" w:hAnsi="Tahoma" w:cs="Tahoma"/>
          <w:sz w:val="20"/>
          <w:szCs w:val="20"/>
        </w:rPr>
        <w:t>v</w:t>
      </w:r>
      <w:r w:rsidRPr="00D0118B">
        <w:rPr>
          <w:rFonts w:ascii="Tahoma" w:hAnsi="Tahoma" w:cs="Tahoma"/>
          <w:sz w:val="20"/>
          <w:szCs w:val="20"/>
        </w:rPr>
        <w:t>zdolž celotne dolžine vozila,</w:t>
      </w:r>
      <w:r w:rsidR="00AE55D7" w:rsidRPr="00E739EA">
        <w:rPr>
          <w:rFonts w:ascii="Tahoma" w:hAnsi="Tahoma" w:cs="Tahoma"/>
          <w:sz w:val="20"/>
          <w:szCs w:val="20"/>
        </w:rPr>
        <w:t xml:space="preserve"> </w:t>
      </w:r>
      <w:r w:rsidRPr="00E739EA">
        <w:rPr>
          <w:rFonts w:ascii="Tahoma" w:hAnsi="Tahoma" w:cs="Tahoma"/>
          <w:sz w:val="20"/>
          <w:szCs w:val="20"/>
        </w:rPr>
        <w:t>na levi in desni strani</w:t>
      </w:r>
      <w:r w:rsidR="00D0118B">
        <w:rPr>
          <w:rFonts w:ascii="Tahoma" w:hAnsi="Tahoma" w:cs="Tahoma"/>
          <w:sz w:val="20"/>
          <w:szCs w:val="20"/>
        </w:rPr>
        <w:t xml:space="preserve"> (</w:t>
      </w:r>
      <w:r w:rsidR="00766E33">
        <w:rPr>
          <w:rFonts w:ascii="Tahoma" w:hAnsi="Tahoma" w:cs="Tahoma"/>
          <w:sz w:val="20"/>
          <w:szCs w:val="20"/>
        </w:rPr>
        <w:t>razen</w:t>
      </w:r>
      <w:r w:rsidR="00D0118B">
        <w:rPr>
          <w:rFonts w:ascii="Tahoma" w:hAnsi="Tahoma" w:cs="Tahoma"/>
          <w:sz w:val="20"/>
          <w:szCs w:val="20"/>
        </w:rPr>
        <w:t xml:space="preserve"> levo nasproti 2. vrat)</w:t>
      </w:r>
      <w:r w:rsidRPr="00E739EA">
        <w:rPr>
          <w:rFonts w:ascii="Tahoma" w:hAnsi="Tahoma" w:cs="Tahoma"/>
          <w:sz w:val="20"/>
          <w:szCs w:val="20"/>
        </w:rPr>
        <w:t>, montirane</w:t>
      </w:r>
      <w:r w:rsidR="00AE55D7" w:rsidRPr="00E739EA">
        <w:rPr>
          <w:rFonts w:ascii="Tahoma" w:hAnsi="Tahoma" w:cs="Tahoma"/>
          <w:sz w:val="20"/>
          <w:szCs w:val="20"/>
        </w:rPr>
        <w:t xml:space="preserve"> police za prtljago</w:t>
      </w:r>
      <w:r w:rsidR="007424C5">
        <w:rPr>
          <w:rFonts w:ascii="Tahoma" w:hAnsi="Tahoma" w:cs="Tahoma"/>
          <w:sz w:val="20"/>
          <w:szCs w:val="20"/>
        </w:rPr>
        <w:t>, ki morajo biti z notranje opremljene z nedrsečim blagom</w:t>
      </w:r>
      <w:r w:rsidR="00AE55D7" w:rsidRPr="00E739EA">
        <w:rPr>
          <w:rFonts w:ascii="Tahoma" w:hAnsi="Tahoma" w:cs="Tahoma"/>
          <w:sz w:val="20"/>
          <w:szCs w:val="20"/>
        </w:rPr>
        <w:t>. Integralni del police mora biti tudi oprijemni drog za oprijem stoječih potnikov.</w:t>
      </w:r>
    </w:p>
    <w:p w14:paraId="6A73780A" w14:textId="1ADABC21" w:rsidR="000410BC" w:rsidRDefault="000410BC" w:rsidP="00686A77">
      <w:pPr>
        <w:jc w:val="both"/>
        <w:rPr>
          <w:rFonts w:ascii="Tahoma" w:hAnsi="Tahoma" w:cs="Tahoma"/>
          <w:sz w:val="20"/>
          <w:szCs w:val="20"/>
        </w:rPr>
      </w:pPr>
      <w:r>
        <w:rPr>
          <w:rFonts w:ascii="Tahoma" w:hAnsi="Tahoma" w:cs="Tahoma"/>
          <w:sz w:val="20"/>
          <w:szCs w:val="20"/>
        </w:rPr>
        <w:t>Oprijemno drogovje mora biti rumene barve RAL 1021, da je hitro opazno in se dobro loči od okolice.</w:t>
      </w:r>
    </w:p>
    <w:p w14:paraId="05735C9D" w14:textId="04C682FB" w:rsidR="005F0771" w:rsidRPr="00E739EA" w:rsidRDefault="005F0771" w:rsidP="00686A77">
      <w:pPr>
        <w:jc w:val="both"/>
        <w:rPr>
          <w:rFonts w:ascii="Tahoma" w:hAnsi="Tahoma" w:cs="Tahoma"/>
          <w:sz w:val="20"/>
          <w:szCs w:val="20"/>
        </w:rPr>
      </w:pPr>
      <w:r w:rsidRPr="000C126A">
        <w:rPr>
          <w:rFonts w:ascii="Tahoma" w:hAnsi="Tahoma" w:cs="Tahoma"/>
          <w:sz w:val="20"/>
          <w:szCs w:val="20"/>
        </w:rPr>
        <w:t>V policah nad potniškimi sedeži morajo biti vgrajene bralne luči</w:t>
      </w:r>
      <w:r w:rsidR="001B390F" w:rsidRPr="000C126A">
        <w:rPr>
          <w:rFonts w:ascii="Tahoma" w:hAnsi="Tahoma" w:cs="Tahoma"/>
          <w:sz w:val="20"/>
          <w:szCs w:val="20"/>
        </w:rPr>
        <w:t xml:space="preserve">, </w:t>
      </w:r>
      <w:r w:rsidRPr="000C126A">
        <w:rPr>
          <w:rFonts w:ascii="Tahoma" w:hAnsi="Tahoma" w:cs="Tahoma"/>
          <w:sz w:val="20"/>
          <w:szCs w:val="20"/>
        </w:rPr>
        <w:t>šobe za zra</w:t>
      </w:r>
      <w:r w:rsidR="00336AAC">
        <w:rPr>
          <w:rFonts w:ascii="Tahoma" w:hAnsi="Tahoma" w:cs="Tahoma"/>
          <w:sz w:val="20"/>
          <w:szCs w:val="20"/>
        </w:rPr>
        <w:t>k</w:t>
      </w:r>
      <w:r w:rsidR="001B390F" w:rsidRPr="000C126A">
        <w:rPr>
          <w:rFonts w:ascii="Tahoma" w:hAnsi="Tahoma" w:cs="Tahoma"/>
          <w:sz w:val="20"/>
          <w:szCs w:val="20"/>
        </w:rPr>
        <w:t>.</w:t>
      </w:r>
    </w:p>
    <w:p w14:paraId="35B49F65" w14:textId="77777777" w:rsidR="00AE55D7" w:rsidRPr="00E739EA" w:rsidRDefault="00AE55D7" w:rsidP="00916D2A">
      <w:pPr>
        <w:pStyle w:val="Naslov5"/>
      </w:pPr>
      <w:bookmarkStart w:id="84" w:name="_Toc224886625"/>
      <w:r w:rsidRPr="00E739EA">
        <w:t>Prikazovalnik STOP</w:t>
      </w:r>
      <w:bookmarkEnd w:id="84"/>
      <w:r w:rsidR="004E7733" w:rsidRPr="00E739EA">
        <w:t xml:space="preserve"> </w:t>
      </w:r>
    </w:p>
    <w:p w14:paraId="6D53AD8C" w14:textId="77777777" w:rsidR="00AE55D7" w:rsidRDefault="004E7733" w:rsidP="00686A77">
      <w:pPr>
        <w:jc w:val="both"/>
        <w:rPr>
          <w:rFonts w:ascii="Tahoma" w:hAnsi="Tahoma" w:cs="Tahoma"/>
          <w:sz w:val="20"/>
          <w:szCs w:val="20"/>
        </w:rPr>
      </w:pPr>
      <w:r w:rsidRPr="00E739EA">
        <w:rPr>
          <w:rFonts w:ascii="Tahoma" w:hAnsi="Tahoma" w:cs="Tahoma"/>
          <w:sz w:val="20"/>
          <w:szCs w:val="20"/>
        </w:rPr>
        <w:t>V prednjem delu vozila, na dobro vidnem mestu, mora biti montiran prikazovalnik STOP, ki se prižge, ko potnik pritisne tipko STOP za zaustavitev vozila.</w:t>
      </w:r>
      <w:r w:rsidR="00E01509" w:rsidRPr="00E739EA">
        <w:rPr>
          <w:rFonts w:ascii="Tahoma" w:hAnsi="Tahoma" w:cs="Tahoma"/>
          <w:sz w:val="20"/>
          <w:szCs w:val="20"/>
        </w:rPr>
        <w:t xml:space="preserve"> </w:t>
      </w:r>
    </w:p>
    <w:p w14:paraId="3E35B51E" w14:textId="77777777" w:rsidR="0094798C" w:rsidRPr="00E739EA" w:rsidRDefault="00AF5DE2" w:rsidP="00916D2A">
      <w:pPr>
        <w:pStyle w:val="Naslov5"/>
      </w:pPr>
      <w:r w:rsidRPr="00E739EA">
        <w:t xml:space="preserve"> </w:t>
      </w:r>
      <w:bookmarkStart w:id="85" w:name="_Toc224886626"/>
      <w:r w:rsidR="0094798C" w:rsidRPr="00E739EA">
        <w:t>Digitalna ura</w:t>
      </w:r>
      <w:bookmarkEnd w:id="85"/>
    </w:p>
    <w:p w14:paraId="2D72110C" w14:textId="77777777" w:rsidR="0094798C" w:rsidRPr="00E739EA" w:rsidRDefault="0094798C" w:rsidP="00686A77">
      <w:pPr>
        <w:jc w:val="both"/>
        <w:rPr>
          <w:rFonts w:ascii="Tahoma" w:hAnsi="Tahoma" w:cs="Tahoma"/>
          <w:sz w:val="20"/>
          <w:szCs w:val="20"/>
        </w:rPr>
      </w:pPr>
      <w:r w:rsidRPr="00E739EA">
        <w:rPr>
          <w:rFonts w:ascii="Tahoma" w:hAnsi="Tahoma" w:cs="Tahoma"/>
          <w:sz w:val="20"/>
          <w:szCs w:val="20"/>
        </w:rPr>
        <w:t xml:space="preserve">V prednjem delu vozila, na dobro vidnem mestu, mora biti montirana digitalna ura za prikaz časa. Ura </w:t>
      </w:r>
      <w:r w:rsidR="00E01509" w:rsidRPr="00E739EA">
        <w:rPr>
          <w:rFonts w:ascii="Tahoma" w:hAnsi="Tahoma" w:cs="Tahoma"/>
          <w:sz w:val="20"/>
          <w:szCs w:val="20"/>
        </w:rPr>
        <w:t xml:space="preserve">mora biti </w:t>
      </w:r>
      <w:r w:rsidRPr="00E739EA">
        <w:rPr>
          <w:rFonts w:ascii="Tahoma" w:hAnsi="Tahoma" w:cs="Tahoma"/>
          <w:sz w:val="20"/>
          <w:szCs w:val="20"/>
        </w:rPr>
        <w:t>samonastavljiva na točen čas.</w:t>
      </w:r>
      <w:r w:rsidR="00E01509" w:rsidRPr="00E739EA">
        <w:rPr>
          <w:rFonts w:ascii="Tahoma" w:hAnsi="Tahoma" w:cs="Tahoma"/>
          <w:sz w:val="20"/>
          <w:szCs w:val="20"/>
        </w:rPr>
        <w:t xml:space="preserve"> Po izklopu električnega toka in ponovni priključitvi mora ura kazati pravilen</w:t>
      </w:r>
      <w:r w:rsidR="00967F07">
        <w:rPr>
          <w:rFonts w:ascii="Tahoma" w:hAnsi="Tahoma" w:cs="Tahoma"/>
          <w:sz w:val="20"/>
          <w:szCs w:val="20"/>
        </w:rPr>
        <w:t xml:space="preserve"> čas,</w:t>
      </w:r>
      <w:r w:rsidR="00E01509" w:rsidRPr="00E739EA">
        <w:rPr>
          <w:rFonts w:ascii="Tahoma" w:hAnsi="Tahoma" w:cs="Tahoma"/>
          <w:sz w:val="20"/>
          <w:szCs w:val="20"/>
        </w:rPr>
        <w:t xml:space="preserve"> (radijsko</w:t>
      </w:r>
      <w:r w:rsidR="00527F23">
        <w:rPr>
          <w:rFonts w:ascii="Tahoma" w:hAnsi="Tahoma" w:cs="Tahoma"/>
          <w:sz w:val="20"/>
          <w:szCs w:val="20"/>
        </w:rPr>
        <w:t xml:space="preserve"> vodena,</w:t>
      </w:r>
      <w:r w:rsidR="00F14035">
        <w:rPr>
          <w:rFonts w:ascii="Tahoma" w:hAnsi="Tahoma" w:cs="Tahoma"/>
          <w:sz w:val="20"/>
          <w:szCs w:val="20"/>
        </w:rPr>
        <w:t xml:space="preserve"> GPS</w:t>
      </w:r>
      <w:r w:rsidR="00E01509" w:rsidRPr="00E739EA">
        <w:rPr>
          <w:rFonts w:ascii="Tahoma" w:hAnsi="Tahoma" w:cs="Tahoma"/>
          <w:sz w:val="20"/>
          <w:szCs w:val="20"/>
        </w:rPr>
        <w:t xml:space="preserve"> kontrolirana ali veza</w:t>
      </w:r>
      <w:r w:rsidR="00527F23">
        <w:rPr>
          <w:rFonts w:ascii="Tahoma" w:hAnsi="Tahoma" w:cs="Tahoma"/>
          <w:sz w:val="20"/>
          <w:szCs w:val="20"/>
        </w:rPr>
        <w:t>na</w:t>
      </w:r>
      <w:r w:rsidR="00E01509" w:rsidRPr="00E739EA">
        <w:rPr>
          <w:rFonts w:ascii="Tahoma" w:hAnsi="Tahoma" w:cs="Tahoma"/>
          <w:sz w:val="20"/>
          <w:szCs w:val="20"/>
        </w:rPr>
        <w:t xml:space="preserve"> na tahograf).</w:t>
      </w:r>
    </w:p>
    <w:p w14:paraId="0C04C856" w14:textId="77777777" w:rsidR="00686A77" w:rsidRPr="00E739EA" w:rsidRDefault="00AF5DE2" w:rsidP="00916D2A">
      <w:pPr>
        <w:pStyle w:val="Naslov5"/>
      </w:pPr>
      <w:r w:rsidRPr="00E739EA">
        <w:t xml:space="preserve"> </w:t>
      </w:r>
      <w:bookmarkStart w:id="86" w:name="_Toc224886627"/>
      <w:r w:rsidR="00686A77" w:rsidRPr="00E739EA">
        <w:t>Varnostna kladivca</w:t>
      </w:r>
      <w:bookmarkEnd w:id="86"/>
      <w:r w:rsidR="00686A77" w:rsidRPr="00E739EA">
        <w:t xml:space="preserve"> </w:t>
      </w:r>
    </w:p>
    <w:p w14:paraId="2E864FF4" w14:textId="77777777" w:rsidR="00E20D6C" w:rsidRDefault="00686A77" w:rsidP="00686A77">
      <w:pPr>
        <w:jc w:val="both"/>
        <w:rPr>
          <w:rFonts w:ascii="Tahoma" w:hAnsi="Tahoma" w:cs="Tahoma"/>
          <w:sz w:val="20"/>
          <w:szCs w:val="20"/>
        </w:rPr>
      </w:pPr>
      <w:r w:rsidRPr="00E739EA">
        <w:rPr>
          <w:rFonts w:ascii="Tahoma" w:hAnsi="Tahoma" w:cs="Tahoma"/>
          <w:sz w:val="20"/>
          <w:szCs w:val="20"/>
        </w:rPr>
        <w:t>V vozilu morajo biti</w:t>
      </w:r>
      <w:r w:rsidR="000D53AA" w:rsidRPr="00E739EA">
        <w:rPr>
          <w:rFonts w:ascii="Tahoma" w:hAnsi="Tahoma" w:cs="Tahoma"/>
          <w:sz w:val="20"/>
          <w:szCs w:val="20"/>
        </w:rPr>
        <w:t xml:space="preserve"> najmanj 4</w:t>
      </w:r>
      <w:r w:rsidRPr="00E739EA">
        <w:rPr>
          <w:rFonts w:ascii="Tahoma" w:hAnsi="Tahoma" w:cs="Tahoma"/>
          <w:sz w:val="20"/>
          <w:szCs w:val="20"/>
        </w:rPr>
        <w:t xml:space="preserve"> varnostna kladivca za razbitje stekla v nujnih primerih. Kladivca morajo biti v posebnih ohišjih, ki naj bodo montirana na okenske stebričke. V ohišjih je jeklena samonavijalna pletenica s katero so</w:t>
      </w:r>
      <w:bookmarkStart w:id="87" w:name="page41"/>
      <w:bookmarkEnd w:id="87"/>
      <w:r w:rsidRPr="00E739EA">
        <w:rPr>
          <w:rFonts w:ascii="Tahoma" w:hAnsi="Tahoma" w:cs="Tahoma"/>
          <w:sz w:val="20"/>
          <w:szCs w:val="20"/>
        </w:rPr>
        <w:t xml:space="preserve"> kladivca varovana proti kraji.</w:t>
      </w:r>
    </w:p>
    <w:p w14:paraId="71B60CC5" w14:textId="77777777" w:rsidR="00E20D6C" w:rsidRPr="00E739EA" w:rsidRDefault="00AF5DE2" w:rsidP="00916D2A">
      <w:pPr>
        <w:pStyle w:val="Naslov5"/>
      </w:pPr>
      <w:r w:rsidRPr="00E739EA">
        <w:t xml:space="preserve"> </w:t>
      </w:r>
      <w:bookmarkStart w:id="88" w:name="_Toc224886628"/>
      <w:r w:rsidR="00E20D6C" w:rsidRPr="00E739EA">
        <w:t>Koši za smeti</w:t>
      </w:r>
      <w:bookmarkEnd w:id="88"/>
    </w:p>
    <w:p w14:paraId="7014C631" w14:textId="77777777" w:rsidR="00686A77" w:rsidRPr="00E739EA" w:rsidRDefault="00E20D6C" w:rsidP="00686A77">
      <w:pPr>
        <w:jc w:val="both"/>
        <w:rPr>
          <w:rFonts w:ascii="Tahoma" w:hAnsi="Tahoma" w:cs="Tahoma"/>
          <w:sz w:val="20"/>
          <w:szCs w:val="20"/>
        </w:rPr>
      </w:pPr>
      <w:r w:rsidRPr="002B5388">
        <w:rPr>
          <w:rFonts w:ascii="Tahoma" w:hAnsi="Tahoma" w:cs="Tahoma"/>
          <w:sz w:val="20"/>
          <w:szCs w:val="20"/>
        </w:rPr>
        <w:t>V področju prednjih vrat mora biti montiran koš za smeti</w:t>
      </w:r>
      <w:r w:rsidR="003D231C" w:rsidRPr="002B5388">
        <w:rPr>
          <w:rFonts w:ascii="Tahoma" w:hAnsi="Tahoma" w:cs="Tahoma"/>
          <w:sz w:val="20"/>
          <w:szCs w:val="20"/>
        </w:rPr>
        <w:t>.</w:t>
      </w:r>
      <w:r w:rsidR="003D231C" w:rsidRPr="00E739EA">
        <w:rPr>
          <w:rFonts w:ascii="Tahoma" w:hAnsi="Tahoma" w:cs="Tahoma"/>
          <w:sz w:val="20"/>
          <w:szCs w:val="20"/>
        </w:rPr>
        <w:t xml:space="preserve"> </w:t>
      </w:r>
    </w:p>
    <w:p w14:paraId="680443E7" w14:textId="77777777" w:rsidR="00686A77" w:rsidRPr="00E739EA" w:rsidRDefault="00686A77" w:rsidP="00916D2A">
      <w:pPr>
        <w:pStyle w:val="Naslov5"/>
      </w:pPr>
      <w:r w:rsidRPr="00E739EA">
        <w:t xml:space="preserve"> </w:t>
      </w:r>
      <w:bookmarkStart w:id="89" w:name="_Toc224886629"/>
      <w:r w:rsidRPr="00E739EA">
        <w:t>Protipožarne naprave</w:t>
      </w:r>
      <w:bookmarkEnd w:id="89"/>
    </w:p>
    <w:p w14:paraId="06ADE9BC" w14:textId="67DA3D90" w:rsidR="00686A77" w:rsidRPr="00E739EA" w:rsidRDefault="00686A77" w:rsidP="00686A77">
      <w:pPr>
        <w:jc w:val="both"/>
        <w:rPr>
          <w:rFonts w:ascii="Tahoma" w:hAnsi="Tahoma" w:cs="Tahoma"/>
          <w:sz w:val="20"/>
          <w:szCs w:val="20"/>
        </w:rPr>
      </w:pPr>
      <w:r w:rsidRPr="00E739EA">
        <w:rPr>
          <w:rFonts w:ascii="Tahoma" w:hAnsi="Tahoma" w:cs="Tahoma"/>
          <w:sz w:val="20"/>
          <w:szCs w:val="20"/>
        </w:rPr>
        <w:t>V bližini voznikove kabine mora biti na lahko dostopnem in vidnem mestu montiran gasilni aparat z gasilno sposobnostjo najmanj 21A in 113B ter izdelan po evropskem standardu EN3. Napis na gasilnem aparatu mora biti v slovenskem jeziku. Kot primer navajamo gasilne aparate, za katere je naročnik tudi uradni servi</w:t>
      </w:r>
      <w:r w:rsidR="00982415" w:rsidRPr="00E739EA">
        <w:rPr>
          <w:rFonts w:ascii="Tahoma" w:hAnsi="Tahoma" w:cs="Tahoma"/>
          <w:sz w:val="20"/>
          <w:szCs w:val="20"/>
        </w:rPr>
        <w:t>ser: Gloria, Pastor</w:t>
      </w:r>
      <w:r w:rsidR="00B83E86">
        <w:rPr>
          <w:rFonts w:ascii="Tahoma" w:hAnsi="Tahoma" w:cs="Tahoma"/>
          <w:sz w:val="20"/>
          <w:szCs w:val="20"/>
        </w:rPr>
        <w:t>.</w:t>
      </w:r>
    </w:p>
    <w:p w14:paraId="58EC8B97" w14:textId="4E0C5286" w:rsidR="00840311" w:rsidRDefault="006239DE" w:rsidP="00686A77">
      <w:pPr>
        <w:jc w:val="both"/>
        <w:rPr>
          <w:rFonts w:ascii="Tahoma" w:hAnsi="Tahoma" w:cs="Tahoma"/>
          <w:sz w:val="20"/>
          <w:szCs w:val="20"/>
        </w:rPr>
      </w:pPr>
      <w:r w:rsidRPr="00181B42">
        <w:rPr>
          <w:rFonts w:ascii="Tahoma" w:hAnsi="Tahoma" w:cs="Tahoma"/>
          <w:sz w:val="20"/>
          <w:szCs w:val="20"/>
        </w:rPr>
        <w:lastRenderedPageBreak/>
        <w:t>Motorni prostor</w:t>
      </w:r>
      <w:r>
        <w:rPr>
          <w:rFonts w:ascii="Tahoma" w:hAnsi="Tahoma" w:cs="Tahoma"/>
          <w:sz w:val="20"/>
          <w:szCs w:val="20"/>
        </w:rPr>
        <w:t xml:space="preserve"> </w:t>
      </w:r>
      <w:r w:rsidRPr="00E739EA">
        <w:rPr>
          <w:rFonts w:ascii="Tahoma" w:hAnsi="Tahoma" w:cs="Tahoma"/>
          <w:sz w:val="20"/>
          <w:szCs w:val="20"/>
        </w:rPr>
        <w:t>in področje dodatnega grelca morata biti opremljena</w:t>
      </w:r>
      <w:r w:rsidRPr="00181B42">
        <w:rPr>
          <w:rFonts w:ascii="Tahoma" w:hAnsi="Tahoma" w:cs="Tahoma"/>
          <w:sz w:val="20"/>
          <w:szCs w:val="20"/>
        </w:rPr>
        <w:t xml:space="preserve"> s senzorj</w:t>
      </w:r>
      <w:r>
        <w:rPr>
          <w:rFonts w:ascii="Tahoma" w:hAnsi="Tahoma" w:cs="Tahoma"/>
          <w:sz w:val="20"/>
          <w:szCs w:val="20"/>
        </w:rPr>
        <w:t xml:space="preserve">i za javljanje požara in </w:t>
      </w:r>
      <w:r w:rsidRPr="002A2BD6">
        <w:rPr>
          <w:rFonts w:ascii="Tahoma" w:hAnsi="Tahoma" w:cs="Tahoma"/>
          <w:sz w:val="20"/>
          <w:szCs w:val="20"/>
        </w:rPr>
        <w:t>avtomatsko gasilno napravo, kot npr. Fogmaker ali DAFO.</w:t>
      </w:r>
    </w:p>
    <w:p w14:paraId="05B405D6" w14:textId="77777777" w:rsidR="00686A77" w:rsidRPr="00E739EA" w:rsidRDefault="006977F8" w:rsidP="002C067B">
      <w:pPr>
        <w:pStyle w:val="Naslov3"/>
      </w:pPr>
      <w:r w:rsidRPr="00E739EA">
        <w:t xml:space="preserve">   </w:t>
      </w:r>
      <w:r w:rsidR="00D8020B" w:rsidRPr="00E739EA">
        <w:t xml:space="preserve">  </w:t>
      </w:r>
      <w:r w:rsidRPr="00E739EA">
        <w:t xml:space="preserve"> </w:t>
      </w:r>
      <w:bookmarkStart w:id="90" w:name="_Toc224886630"/>
      <w:r w:rsidR="00686A77" w:rsidRPr="00E739EA">
        <w:t>Svetila, luči</w:t>
      </w:r>
      <w:bookmarkEnd w:id="90"/>
      <w:r w:rsidR="00686A77" w:rsidRPr="00E739EA">
        <w:t xml:space="preserve"> </w:t>
      </w:r>
    </w:p>
    <w:p w14:paraId="66509E62" w14:textId="77777777" w:rsidR="00686A77" w:rsidRPr="00E739EA" w:rsidRDefault="00686A77" w:rsidP="00916D2A">
      <w:pPr>
        <w:pStyle w:val="Naslov5"/>
      </w:pPr>
      <w:bookmarkStart w:id="91" w:name="_Toc224886631"/>
      <w:r w:rsidRPr="00E739EA">
        <w:t>Zunanja razsvetljava</w:t>
      </w:r>
      <w:bookmarkEnd w:id="91"/>
      <w:r w:rsidRPr="00E739EA">
        <w:t xml:space="preserve"> </w:t>
      </w:r>
    </w:p>
    <w:p w14:paraId="3DD905EB" w14:textId="77777777" w:rsidR="00686A77" w:rsidRPr="00E739EA" w:rsidRDefault="00686A77" w:rsidP="00686A77">
      <w:pPr>
        <w:jc w:val="both"/>
        <w:rPr>
          <w:rFonts w:ascii="Tahoma" w:hAnsi="Tahoma" w:cs="Tahoma"/>
          <w:sz w:val="20"/>
          <w:szCs w:val="20"/>
        </w:rPr>
      </w:pPr>
      <w:r w:rsidRPr="00E739EA">
        <w:rPr>
          <w:rFonts w:ascii="Tahoma" w:hAnsi="Tahoma" w:cs="Tahoma"/>
          <w:sz w:val="20"/>
          <w:szCs w:val="20"/>
        </w:rPr>
        <w:t xml:space="preserve">Avtobusi </w:t>
      </w:r>
      <w:r w:rsidR="00F14035">
        <w:rPr>
          <w:rFonts w:ascii="Tahoma" w:hAnsi="Tahoma" w:cs="Tahoma"/>
          <w:sz w:val="20"/>
          <w:szCs w:val="20"/>
        </w:rPr>
        <w:t>morajo imeti</w:t>
      </w:r>
      <w:r w:rsidRPr="00E739EA">
        <w:rPr>
          <w:rFonts w:ascii="Tahoma" w:hAnsi="Tahoma" w:cs="Tahoma"/>
          <w:sz w:val="20"/>
          <w:szCs w:val="20"/>
        </w:rPr>
        <w:t>:</w:t>
      </w:r>
    </w:p>
    <w:p w14:paraId="49C4ECED" w14:textId="62915D09" w:rsidR="00686A77" w:rsidRPr="002A2BD6" w:rsidRDefault="004D1C3A" w:rsidP="006977F8">
      <w:pPr>
        <w:pStyle w:val="Odstavekseznama"/>
        <w:numPr>
          <w:ilvl w:val="0"/>
          <w:numId w:val="34"/>
        </w:numPr>
        <w:rPr>
          <w:rFonts w:ascii="Tahoma" w:hAnsi="Tahoma" w:cs="Tahoma"/>
          <w:sz w:val="20"/>
          <w:szCs w:val="20"/>
        </w:rPr>
      </w:pPr>
      <w:r w:rsidRPr="002A2BD6">
        <w:rPr>
          <w:rFonts w:ascii="Tahoma" w:hAnsi="Tahoma" w:cs="Tahoma"/>
          <w:sz w:val="20"/>
          <w:szCs w:val="20"/>
        </w:rPr>
        <w:t>kratk</w:t>
      </w:r>
      <w:r w:rsidR="000D53AA" w:rsidRPr="002A2BD6">
        <w:rPr>
          <w:rFonts w:ascii="Tahoma" w:hAnsi="Tahoma" w:cs="Tahoma"/>
          <w:sz w:val="20"/>
          <w:szCs w:val="20"/>
        </w:rPr>
        <w:t xml:space="preserve">e </w:t>
      </w:r>
      <w:r w:rsidR="00766E25">
        <w:rPr>
          <w:rFonts w:ascii="Tahoma" w:hAnsi="Tahoma" w:cs="Tahoma"/>
          <w:sz w:val="20"/>
          <w:szCs w:val="20"/>
        </w:rPr>
        <w:t>(zasenčene)</w:t>
      </w:r>
      <w:r w:rsidR="007A47D2">
        <w:rPr>
          <w:rFonts w:ascii="Tahoma" w:hAnsi="Tahoma" w:cs="Tahoma"/>
          <w:sz w:val="20"/>
          <w:szCs w:val="20"/>
        </w:rPr>
        <w:t xml:space="preserve"> LED</w:t>
      </w:r>
      <w:r w:rsidR="00766E25">
        <w:rPr>
          <w:rFonts w:ascii="Tahoma" w:hAnsi="Tahoma" w:cs="Tahoma"/>
          <w:sz w:val="20"/>
          <w:szCs w:val="20"/>
        </w:rPr>
        <w:t xml:space="preserve"> </w:t>
      </w:r>
      <w:r w:rsidR="006633D4">
        <w:rPr>
          <w:rFonts w:ascii="Tahoma" w:hAnsi="Tahoma" w:cs="Tahoma"/>
          <w:sz w:val="20"/>
          <w:szCs w:val="20"/>
        </w:rPr>
        <w:t xml:space="preserve">ali ksenon </w:t>
      </w:r>
      <w:r w:rsidR="000D53AA" w:rsidRPr="002A2BD6">
        <w:rPr>
          <w:rFonts w:ascii="Tahoma" w:hAnsi="Tahoma" w:cs="Tahoma"/>
          <w:sz w:val="20"/>
          <w:szCs w:val="20"/>
        </w:rPr>
        <w:t xml:space="preserve">luči </w:t>
      </w:r>
      <w:r w:rsidR="00766E25">
        <w:rPr>
          <w:rFonts w:ascii="Tahoma" w:hAnsi="Tahoma" w:cs="Tahoma"/>
          <w:sz w:val="20"/>
          <w:szCs w:val="20"/>
        </w:rPr>
        <w:t>(avtomatičen preklop kratkih luči na parkirne ob izklopu motorja in vklopljenim kontaktom na 2. stopnji),</w:t>
      </w:r>
      <w:r w:rsidR="00686A77" w:rsidRPr="002A2BD6">
        <w:rPr>
          <w:rFonts w:ascii="Tahoma" w:hAnsi="Tahoma" w:cs="Tahoma"/>
          <w:sz w:val="20"/>
          <w:szCs w:val="20"/>
        </w:rPr>
        <w:t xml:space="preserve"> </w:t>
      </w:r>
    </w:p>
    <w:p w14:paraId="22C210CC" w14:textId="516841CF" w:rsidR="00CA50C7" w:rsidRDefault="00686A77" w:rsidP="006977F8">
      <w:pPr>
        <w:pStyle w:val="Odstavekseznama"/>
        <w:numPr>
          <w:ilvl w:val="0"/>
          <w:numId w:val="34"/>
        </w:numPr>
        <w:rPr>
          <w:rFonts w:ascii="Tahoma" w:hAnsi="Tahoma" w:cs="Tahoma"/>
          <w:sz w:val="20"/>
          <w:szCs w:val="20"/>
        </w:rPr>
      </w:pPr>
      <w:r w:rsidRPr="00E739EA">
        <w:rPr>
          <w:rFonts w:ascii="Tahoma" w:hAnsi="Tahoma" w:cs="Tahoma"/>
          <w:sz w:val="20"/>
          <w:szCs w:val="20"/>
        </w:rPr>
        <w:t>dnevne luči v LED izvedbi</w:t>
      </w:r>
      <w:r w:rsidR="00766E25">
        <w:rPr>
          <w:rFonts w:ascii="Tahoma" w:hAnsi="Tahoma" w:cs="Tahoma"/>
          <w:sz w:val="20"/>
          <w:szCs w:val="20"/>
        </w:rPr>
        <w:t xml:space="preserve"> </w:t>
      </w:r>
      <w:r w:rsidR="00766E25" w:rsidRPr="00181B42">
        <w:rPr>
          <w:rFonts w:ascii="Tahoma" w:hAnsi="Tahoma" w:cs="Tahoma"/>
          <w:sz w:val="20"/>
          <w:szCs w:val="20"/>
        </w:rPr>
        <w:t>(pri aktivaciji dnevnih luči morajo svetiti sprednje dnevne luči in zadnje pozicijske luči!)</w:t>
      </w:r>
      <w:r w:rsidRPr="00E739EA">
        <w:rPr>
          <w:rFonts w:ascii="Tahoma" w:hAnsi="Tahoma" w:cs="Tahoma"/>
          <w:sz w:val="20"/>
          <w:szCs w:val="20"/>
        </w:rPr>
        <w:t>,</w:t>
      </w:r>
    </w:p>
    <w:p w14:paraId="0A0B2DA4" w14:textId="77777777" w:rsidR="00686A77" w:rsidRPr="00E739EA" w:rsidRDefault="00CA50C7" w:rsidP="006977F8">
      <w:pPr>
        <w:pStyle w:val="Odstavekseznama"/>
        <w:numPr>
          <w:ilvl w:val="0"/>
          <w:numId w:val="34"/>
        </w:numPr>
        <w:rPr>
          <w:rFonts w:ascii="Tahoma" w:hAnsi="Tahoma" w:cs="Tahoma"/>
          <w:sz w:val="20"/>
          <w:szCs w:val="20"/>
        </w:rPr>
      </w:pPr>
      <w:r>
        <w:rPr>
          <w:rFonts w:ascii="Tahoma" w:hAnsi="Tahoma" w:cs="Tahoma"/>
          <w:sz w:val="20"/>
          <w:szCs w:val="20"/>
        </w:rPr>
        <w:t>sprednji meglenki</w:t>
      </w:r>
      <w:r w:rsidR="002F1D48">
        <w:rPr>
          <w:rFonts w:ascii="Tahoma" w:hAnsi="Tahoma" w:cs="Tahoma"/>
          <w:sz w:val="20"/>
          <w:szCs w:val="20"/>
        </w:rPr>
        <w:t>,</w:t>
      </w:r>
      <w:r w:rsidR="00686A77" w:rsidRPr="00E739EA">
        <w:rPr>
          <w:rFonts w:ascii="Tahoma" w:hAnsi="Tahoma" w:cs="Tahoma"/>
          <w:sz w:val="20"/>
          <w:szCs w:val="20"/>
        </w:rPr>
        <w:t xml:space="preserve">  </w:t>
      </w:r>
    </w:p>
    <w:p w14:paraId="36AD048D" w14:textId="61E79B46" w:rsidR="00686A77" w:rsidRPr="004A0AD8" w:rsidRDefault="00323EA6" w:rsidP="004A0AD8">
      <w:pPr>
        <w:pStyle w:val="Odstavekseznama"/>
        <w:numPr>
          <w:ilvl w:val="0"/>
          <w:numId w:val="34"/>
        </w:numPr>
        <w:rPr>
          <w:rFonts w:ascii="Tahoma" w:hAnsi="Tahoma" w:cs="Tahoma"/>
          <w:sz w:val="20"/>
          <w:szCs w:val="20"/>
        </w:rPr>
      </w:pPr>
      <w:r w:rsidRPr="00E739EA">
        <w:rPr>
          <w:rFonts w:ascii="Tahoma" w:hAnsi="Tahoma" w:cs="Tahoma"/>
          <w:sz w:val="20"/>
          <w:szCs w:val="20"/>
        </w:rPr>
        <w:t>v LED izvedbi: smerne utripalke,</w:t>
      </w:r>
      <w:r w:rsidR="007E44CA" w:rsidRPr="00E739EA">
        <w:rPr>
          <w:rFonts w:ascii="Tahoma" w:hAnsi="Tahoma" w:cs="Tahoma"/>
          <w:sz w:val="20"/>
          <w:szCs w:val="20"/>
        </w:rPr>
        <w:t xml:space="preserve"> </w:t>
      </w:r>
      <w:r w:rsidR="00A15289">
        <w:rPr>
          <w:rFonts w:ascii="Tahoma" w:hAnsi="Tahoma" w:cs="Tahoma"/>
          <w:sz w:val="20"/>
          <w:szCs w:val="20"/>
        </w:rPr>
        <w:t xml:space="preserve">pozicijske luči, </w:t>
      </w:r>
      <w:r w:rsidRPr="00E739EA">
        <w:rPr>
          <w:rFonts w:ascii="Tahoma" w:hAnsi="Tahoma" w:cs="Tahoma"/>
          <w:sz w:val="20"/>
          <w:szCs w:val="20"/>
        </w:rPr>
        <w:t>zavorne luči,</w:t>
      </w:r>
      <w:r w:rsidR="00822265" w:rsidRPr="00E739EA">
        <w:rPr>
          <w:rFonts w:ascii="Tahoma" w:hAnsi="Tahoma" w:cs="Tahoma"/>
          <w:sz w:val="20"/>
          <w:szCs w:val="20"/>
        </w:rPr>
        <w:t xml:space="preserve"> </w:t>
      </w:r>
      <w:r w:rsidR="00686A77" w:rsidRPr="00E739EA">
        <w:rPr>
          <w:rFonts w:ascii="Tahoma" w:hAnsi="Tahoma" w:cs="Tahoma"/>
          <w:sz w:val="20"/>
          <w:szCs w:val="20"/>
        </w:rPr>
        <w:t>bočne luči,</w:t>
      </w:r>
      <w:r w:rsidRPr="00E739EA">
        <w:rPr>
          <w:rFonts w:ascii="Tahoma" w:hAnsi="Tahoma" w:cs="Tahoma"/>
          <w:sz w:val="20"/>
          <w:szCs w:val="20"/>
        </w:rPr>
        <w:t xml:space="preserve"> </w:t>
      </w:r>
      <w:r w:rsidR="00686A77" w:rsidRPr="00E739EA">
        <w:rPr>
          <w:rFonts w:ascii="Tahoma" w:hAnsi="Tahoma" w:cs="Tahoma"/>
          <w:sz w:val="20"/>
          <w:szCs w:val="20"/>
        </w:rPr>
        <w:t>luči registrske tablice, luč nad voznikom</w:t>
      </w:r>
      <w:r w:rsidR="00FA2325" w:rsidRPr="00E739EA">
        <w:rPr>
          <w:rFonts w:ascii="Tahoma" w:hAnsi="Tahoma" w:cs="Tahoma"/>
          <w:sz w:val="20"/>
          <w:szCs w:val="20"/>
        </w:rPr>
        <w:t>,</w:t>
      </w:r>
      <w:r w:rsidR="00686A77" w:rsidRPr="00E739EA">
        <w:rPr>
          <w:rFonts w:ascii="Tahoma" w:hAnsi="Tahoma" w:cs="Tahoma"/>
          <w:sz w:val="20"/>
          <w:szCs w:val="20"/>
        </w:rPr>
        <w:t xml:space="preserve"> </w:t>
      </w:r>
    </w:p>
    <w:p w14:paraId="2694689F" w14:textId="77777777" w:rsidR="00850902" w:rsidRPr="00E739EA" w:rsidRDefault="00686A77" w:rsidP="006977F8">
      <w:pPr>
        <w:pStyle w:val="Odstavekseznama"/>
        <w:numPr>
          <w:ilvl w:val="0"/>
          <w:numId w:val="34"/>
        </w:numPr>
        <w:rPr>
          <w:rFonts w:ascii="Tahoma" w:hAnsi="Tahoma" w:cs="Tahoma"/>
          <w:sz w:val="20"/>
          <w:szCs w:val="20"/>
        </w:rPr>
      </w:pPr>
      <w:r w:rsidRPr="00E739EA">
        <w:rPr>
          <w:rFonts w:ascii="Tahoma" w:hAnsi="Tahoma" w:cs="Tahoma"/>
          <w:sz w:val="20"/>
          <w:szCs w:val="20"/>
        </w:rPr>
        <w:t>zunanje luči morajo biti izvedene na način, da se lahko pri vključenem kontaktu (v primeru servisnih posegov) le-te izklopijo.</w:t>
      </w:r>
    </w:p>
    <w:p w14:paraId="57A6FDD7" w14:textId="79E12CA7" w:rsidR="00670A2A" w:rsidRPr="0004383A" w:rsidRDefault="00850902" w:rsidP="00670A2A">
      <w:pPr>
        <w:pStyle w:val="Odstavekseznama"/>
        <w:numPr>
          <w:ilvl w:val="0"/>
          <w:numId w:val="34"/>
        </w:numPr>
        <w:rPr>
          <w:rFonts w:ascii="Tahoma" w:hAnsi="Tahoma" w:cs="Tahoma"/>
          <w:sz w:val="20"/>
          <w:szCs w:val="20"/>
        </w:rPr>
      </w:pPr>
      <w:r w:rsidRPr="00E739EA">
        <w:rPr>
          <w:rFonts w:ascii="Tahoma" w:hAnsi="Tahoma" w:cs="Tahoma"/>
          <w:sz w:val="20"/>
          <w:szCs w:val="20"/>
        </w:rPr>
        <w:t>v primeru vklopljenega stikala</w:t>
      </w:r>
      <w:r w:rsidR="00686A77" w:rsidRPr="00E739EA">
        <w:rPr>
          <w:rFonts w:ascii="Tahoma" w:hAnsi="Tahoma" w:cs="Tahoma"/>
          <w:sz w:val="20"/>
          <w:szCs w:val="20"/>
        </w:rPr>
        <w:t xml:space="preserve"> </w:t>
      </w:r>
      <w:r w:rsidRPr="00E739EA">
        <w:rPr>
          <w:rFonts w:ascii="Tahoma" w:hAnsi="Tahoma" w:cs="Tahoma"/>
          <w:sz w:val="20"/>
          <w:szCs w:val="20"/>
        </w:rPr>
        <w:t xml:space="preserve">zunanjih luči in odvzemu kontakta, se mora oglasiti opozorilni </w:t>
      </w:r>
      <w:r w:rsidR="00D60B92" w:rsidRPr="00E739EA">
        <w:rPr>
          <w:rFonts w:ascii="Tahoma" w:hAnsi="Tahoma" w:cs="Tahoma"/>
          <w:sz w:val="20"/>
          <w:szCs w:val="20"/>
        </w:rPr>
        <w:t xml:space="preserve">signal </w:t>
      </w:r>
      <w:r w:rsidR="004E7733" w:rsidRPr="00E739EA">
        <w:rPr>
          <w:rFonts w:ascii="Tahoma" w:hAnsi="Tahoma" w:cs="Tahoma"/>
          <w:sz w:val="20"/>
          <w:szCs w:val="20"/>
        </w:rPr>
        <w:t>–</w:t>
      </w:r>
      <w:r w:rsidR="00D60B92" w:rsidRPr="00E739EA">
        <w:rPr>
          <w:rFonts w:ascii="Tahoma" w:hAnsi="Tahoma" w:cs="Tahoma"/>
          <w:sz w:val="20"/>
          <w:szCs w:val="20"/>
        </w:rPr>
        <w:t xml:space="preserve"> brenčač</w:t>
      </w:r>
    </w:p>
    <w:p w14:paraId="3C64F57A" w14:textId="77777777" w:rsidR="004E7733" w:rsidRPr="00E739EA" w:rsidRDefault="004E7733" w:rsidP="00916D2A">
      <w:pPr>
        <w:pStyle w:val="Naslov5"/>
      </w:pPr>
      <w:bookmarkStart w:id="92" w:name="_Toc224886632"/>
      <w:r w:rsidRPr="00E739EA">
        <w:t>Razsvetljava potniškega prostora</w:t>
      </w:r>
      <w:bookmarkEnd w:id="92"/>
    </w:p>
    <w:p w14:paraId="082A1108" w14:textId="2DF8919A" w:rsidR="004E7733" w:rsidRDefault="004E7733" w:rsidP="00AE720E">
      <w:pPr>
        <w:rPr>
          <w:rFonts w:ascii="Tahoma" w:hAnsi="Tahoma" w:cs="Tahoma"/>
          <w:sz w:val="20"/>
          <w:szCs w:val="20"/>
        </w:rPr>
      </w:pPr>
      <w:r w:rsidRPr="00E739EA">
        <w:rPr>
          <w:rFonts w:ascii="Tahoma" w:hAnsi="Tahoma" w:cs="Tahoma"/>
          <w:sz w:val="20"/>
          <w:szCs w:val="20"/>
        </w:rPr>
        <w:t xml:space="preserve">Razsvetljava potniškega prostora </w:t>
      </w:r>
      <w:r w:rsidR="00F14035">
        <w:rPr>
          <w:rFonts w:ascii="Tahoma" w:hAnsi="Tahoma" w:cs="Tahoma"/>
          <w:sz w:val="20"/>
          <w:szCs w:val="20"/>
        </w:rPr>
        <w:t>mora biti</w:t>
      </w:r>
      <w:r w:rsidRPr="00E739EA">
        <w:rPr>
          <w:rFonts w:ascii="Tahoma" w:hAnsi="Tahoma" w:cs="Tahoma"/>
          <w:sz w:val="20"/>
          <w:szCs w:val="20"/>
        </w:rPr>
        <w:t xml:space="preserve"> izvedena z </w:t>
      </w:r>
      <w:r w:rsidR="00670A2A">
        <w:rPr>
          <w:rFonts w:ascii="Tahoma" w:hAnsi="Tahoma" w:cs="Tahoma"/>
          <w:sz w:val="20"/>
          <w:szCs w:val="20"/>
        </w:rPr>
        <w:t xml:space="preserve">indirektnimi </w:t>
      </w:r>
      <w:r w:rsidRPr="00E739EA">
        <w:rPr>
          <w:rFonts w:ascii="Tahoma" w:hAnsi="Tahoma" w:cs="Tahoma"/>
          <w:sz w:val="20"/>
          <w:szCs w:val="20"/>
        </w:rPr>
        <w:t>LED svetili.</w:t>
      </w:r>
      <w:r w:rsidR="007760EA">
        <w:rPr>
          <w:rFonts w:ascii="Tahoma" w:hAnsi="Tahoma" w:cs="Tahoma"/>
          <w:sz w:val="20"/>
          <w:szCs w:val="20"/>
        </w:rPr>
        <w:t xml:space="preserve"> Preko stikala </w:t>
      </w:r>
      <w:r w:rsidR="004E06CF">
        <w:rPr>
          <w:rFonts w:ascii="Tahoma" w:hAnsi="Tahoma" w:cs="Tahoma"/>
          <w:sz w:val="20"/>
          <w:szCs w:val="20"/>
        </w:rPr>
        <w:t xml:space="preserve">mora biti </w:t>
      </w:r>
      <w:r w:rsidR="007760EA">
        <w:rPr>
          <w:rFonts w:ascii="Tahoma" w:hAnsi="Tahoma" w:cs="Tahoma"/>
          <w:sz w:val="20"/>
          <w:szCs w:val="20"/>
        </w:rPr>
        <w:t>možno zmanjšati svetilnost luči.</w:t>
      </w:r>
    </w:p>
    <w:p w14:paraId="50DC0CDD" w14:textId="77777777" w:rsidR="006673C4" w:rsidRDefault="007760EA" w:rsidP="00AE720E">
      <w:pPr>
        <w:rPr>
          <w:rFonts w:ascii="Tahoma" w:hAnsi="Tahoma" w:cs="Tahoma"/>
          <w:sz w:val="20"/>
          <w:szCs w:val="20"/>
        </w:rPr>
      </w:pPr>
      <w:r>
        <w:rPr>
          <w:rFonts w:ascii="Tahoma" w:hAnsi="Tahoma" w:cs="Tahoma"/>
          <w:sz w:val="20"/>
          <w:szCs w:val="20"/>
        </w:rPr>
        <w:t xml:space="preserve">Vgrajena mora biti </w:t>
      </w:r>
      <w:r w:rsidR="00DD6BB2">
        <w:rPr>
          <w:rFonts w:ascii="Tahoma" w:hAnsi="Tahoma" w:cs="Tahoma"/>
          <w:sz w:val="20"/>
          <w:szCs w:val="20"/>
        </w:rPr>
        <w:t xml:space="preserve">možnost vklopa </w:t>
      </w:r>
      <w:r>
        <w:rPr>
          <w:rFonts w:ascii="Tahoma" w:hAnsi="Tahoma" w:cs="Tahoma"/>
          <w:sz w:val="20"/>
          <w:szCs w:val="20"/>
        </w:rPr>
        <w:t>nočn</w:t>
      </w:r>
      <w:r w:rsidR="00DD6BB2">
        <w:rPr>
          <w:rFonts w:ascii="Tahoma" w:hAnsi="Tahoma" w:cs="Tahoma"/>
          <w:sz w:val="20"/>
          <w:szCs w:val="20"/>
        </w:rPr>
        <w:t>e</w:t>
      </w:r>
      <w:r>
        <w:rPr>
          <w:rFonts w:ascii="Tahoma" w:hAnsi="Tahoma" w:cs="Tahoma"/>
          <w:sz w:val="20"/>
          <w:szCs w:val="20"/>
        </w:rPr>
        <w:t xml:space="preserve"> osvetlitv</w:t>
      </w:r>
      <w:r w:rsidR="00FB620A">
        <w:rPr>
          <w:rFonts w:ascii="Tahoma" w:hAnsi="Tahoma" w:cs="Tahoma"/>
          <w:sz w:val="20"/>
          <w:szCs w:val="20"/>
        </w:rPr>
        <w:t>e</w:t>
      </w:r>
      <w:r>
        <w:rPr>
          <w:rFonts w:ascii="Tahoma" w:hAnsi="Tahoma" w:cs="Tahoma"/>
          <w:sz w:val="20"/>
          <w:szCs w:val="20"/>
        </w:rPr>
        <w:t xml:space="preserve"> potniškega prostora.</w:t>
      </w:r>
    </w:p>
    <w:p w14:paraId="24E65387" w14:textId="77777777" w:rsidR="0018455A" w:rsidRDefault="0018455A" w:rsidP="0018455A">
      <w:pPr>
        <w:pStyle w:val="Naslov3"/>
      </w:pPr>
      <w:r w:rsidRPr="00E739EA">
        <w:t xml:space="preserve">   </w:t>
      </w:r>
      <w:bookmarkStart w:id="93" w:name="_Toc224886633"/>
      <w:r>
        <w:t>Avdio-Video oprema</w:t>
      </w:r>
      <w:bookmarkEnd w:id="93"/>
      <w:r w:rsidRPr="00E739EA">
        <w:t xml:space="preserve"> </w:t>
      </w:r>
    </w:p>
    <w:p w14:paraId="331F2255" w14:textId="77777777" w:rsidR="0018455A" w:rsidRDefault="0018455A" w:rsidP="0018455A">
      <w:pPr>
        <w:rPr>
          <w:rFonts w:ascii="Tahoma" w:hAnsi="Tahoma" w:cs="Tahoma"/>
          <w:sz w:val="20"/>
          <w:szCs w:val="20"/>
        </w:rPr>
      </w:pPr>
      <w:r w:rsidRPr="0018455A">
        <w:rPr>
          <w:rFonts w:ascii="Tahoma" w:hAnsi="Tahoma" w:cs="Tahoma"/>
          <w:sz w:val="20"/>
          <w:szCs w:val="20"/>
        </w:rPr>
        <w:t>V prednj</w:t>
      </w:r>
      <w:r>
        <w:rPr>
          <w:rFonts w:ascii="Tahoma" w:hAnsi="Tahoma" w:cs="Tahoma"/>
          <w:sz w:val="20"/>
          <w:szCs w:val="20"/>
        </w:rPr>
        <w:t>em delu vozila mora biti montiran fiksen monitor diagonale 48cm (19¨), pri 2. vratih pa mora motoriziran monitor diagonale 48cm (19¨).</w:t>
      </w:r>
      <w:r w:rsidR="00CB35DD">
        <w:rPr>
          <w:rFonts w:ascii="Tahoma" w:hAnsi="Tahoma" w:cs="Tahoma"/>
          <w:sz w:val="20"/>
          <w:szCs w:val="20"/>
        </w:rPr>
        <w:t xml:space="preserve"> </w:t>
      </w:r>
    </w:p>
    <w:p w14:paraId="4C74EAE0" w14:textId="77777777" w:rsidR="00CB35DD" w:rsidRPr="0018455A" w:rsidRDefault="00CB35DD" w:rsidP="0018455A">
      <w:pPr>
        <w:rPr>
          <w:rFonts w:ascii="Tahoma" w:hAnsi="Tahoma" w:cs="Tahoma"/>
          <w:sz w:val="20"/>
          <w:szCs w:val="20"/>
        </w:rPr>
      </w:pPr>
      <w:r>
        <w:rPr>
          <w:rFonts w:ascii="Tahoma" w:hAnsi="Tahoma" w:cs="Tahoma"/>
          <w:sz w:val="20"/>
          <w:szCs w:val="20"/>
        </w:rPr>
        <w:t>Upravljalna enota za predvajanje video vsebin na monitorjih je nameščena pri vozniku.</w:t>
      </w:r>
    </w:p>
    <w:p w14:paraId="3C635E9B" w14:textId="77777777" w:rsidR="0018455A" w:rsidRPr="00270986" w:rsidRDefault="006977F8" w:rsidP="0018455A">
      <w:pPr>
        <w:pStyle w:val="Naslov3"/>
      </w:pPr>
      <w:r w:rsidRPr="00E739EA">
        <w:t xml:space="preserve">   </w:t>
      </w:r>
      <w:bookmarkStart w:id="94" w:name="_Toc224886634"/>
      <w:r w:rsidR="00686A77" w:rsidRPr="00270986">
        <w:t>Označevanje smeri vožnje</w:t>
      </w:r>
      <w:bookmarkEnd w:id="94"/>
      <w:r w:rsidR="00686A77" w:rsidRPr="00270986">
        <w:t xml:space="preserve"> </w:t>
      </w:r>
    </w:p>
    <w:p w14:paraId="7E00790E" w14:textId="452947DD" w:rsidR="00FD50E3" w:rsidRDefault="00FD50E3" w:rsidP="00FD50E3">
      <w:pPr>
        <w:spacing w:after="0" w:line="360" w:lineRule="auto"/>
        <w:jc w:val="both"/>
        <w:rPr>
          <w:rFonts w:ascii="Tahoma" w:hAnsi="Tahoma" w:cs="Tahoma"/>
          <w:sz w:val="20"/>
          <w:szCs w:val="20"/>
        </w:rPr>
      </w:pPr>
      <w:r w:rsidRPr="00181B42">
        <w:rPr>
          <w:rFonts w:ascii="Tahoma" w:hAnsi="Tahoma" w:cs="Tahoma"/>
          <w:sz w:val="20"/>
          <w:szCs w:val="20"/>
        </w:rPr>
        <w:t xml:space="preserve">Za označevanje smeri vožnje in številke linije morajo biti na vseh straneh avtobusa </w:t>
      </w:r>
      <w:r>
        <w:rPr>
          <w:rFonts w:ascii="Tahoma" w:hAnsi="Tahoma" w:cs="Tahoma"/>
          <w:sz w:val="20"/>
          <w:szCs w:val="20"/>
        </w:rPr>
        <w:t>nameščeni</w:t>
      </w:r>
      <w:r w:rsidRPr="00181B42">
        <w:rPr>
          <w:rFonts w:ascii="Tahoma" w:hAnsi="Tahoma" w:cs="Tahoma"/>
          <w:sz w:val="20"/>
          <w:szCs w:val="20"/>
        </w:rPr>
        <w:t xml:space="preserve"> </w:t>
      </w:r>
      <w:r>
        <w:rPr>
          <w:rFonts w:ascii="Tahoma" w:hAnsi="Tahoma" w:cs="Tahoma"/>
          <w:sz w:val="20"/>
          <w:szCs w:val="20"/>
        </w:rPr>
        <w:t xml:space="preserve">zunanji </w:t>
      </w:r>
      <w:r w:rsidRPr="00181B42">
        <w:rPr>
          <w:rFonts w:ascii="Tahoma" w:hAnsi="Tahoma" w:cs="Tahoma"/>
          <w:sz w:val="20"/>
          <w:szCs w:val="20"/>
        </w:rPr>
        <w:t>prikazovalniki</w:t>
      </w:r>
      <w:r>
        <w:rPr>
          <w:rFonts w:ascii="Tahoma" w:hAnsi="Tahoma" w:cs="Tahoma"/>
          <w:sz w:val="20"/>
          <w:szCs w:val="20"/>
        </w:rPr>
        <w:t xml:space="preserve"> proizvajalca LUMINATOR, model MobiLED Ultima Amber.</w:t>
      </w:r>
    </w:p>
    <w:p w14:paraId="73310EBC" w14:textId="77777777" w:rsidR="00FD50E3" w:rsidRPr="00181B42" w:rsidRDefault="00FD50E3" w:rsidP="00FD50E3">
      <w:pPr>
        <w:spacing w:after="0" w:line="360" w:lineRule="auto"/>
        <w:jc w:val="both"/>
        <w:rPr>
          <w:rFonts w:ascii="Tahoma" w:hAnsi="Tahoma" w:cs="Tahoma"/>
          <w:sz w:val="20"/>
          <w:szCs w:val="20"/>
        </w:rPr>
      </w:pPr>
      <w:r>
        <w:rPr>
          <w:rFonts w:ascii="Tahoma" w:hAnsi="Tahoma" w:cs="Tahoma"/>
          <w:sz w:val="20"/>
          <w:szCs w:val="20"/>
        </w:rPr>
        <w:t>Informacijski sistem, namenjen informiranju potnikov sestavlja:</w:t>
      </w:r>
    </w:p>
    <w:p w14:paraId="3C0F3DDB" w14:textId="77777777" w:rsidR="00FD50E3" w:rsidRDefault="00FD50E3" w:rsidP="00FD50E3">
      <w:pPr>
        <w:pStyle w:val="Odstavekseznama"/>
        <w:numPr>
          <w:ilvl w:val="0"/>
          <w:numId w:val="14"/>
        </w:numPr>
        <w:spacing w:after="0" w:line="360" w:lineRule="auto"/>
        <w:jc w:val="both"/>
        <w:rPr>
          <w:rFonts w:ascii="Tahoma" w:hAnsi="Tahoma" w:cs="Tahoma"/>
          <w:sz w:val="20"/>
          <w:szCs w:val="20"/>
        </w:rPr>
      </w:pPr>
      <w:r>
        <w:rPr>
          <w:rFonts w:ascii="Tahoma" w:hAnsi="Tahoma" w:cs="Tahoma"/>
          <w:sz w:val="20"/>
          <w:szCs w:val="20"/>
        </w:rPr>
        <w:t>2 prikazovalnika za prikaz številke linije in smeri vožnje</w:t>
      </w:r>
      <w:r w:rsidRPr="00181B42">
        <w:rPr>
          <w:rFonts w:ascii="Tahoma" w:hAnsi="Tahoma" w:cs="Tahoma"/>
          <w:sz w:val="20"/>
          <w:szCs w:val="20"/>
        </w:rPr>
        <w:t xml:space="preserve"> </w:t>
      </w:r>
    </w:p>
    <w:p w14:paraId="2A5D7E06" w14:textId="77777777" w:rsidR="00FD50E3" w:rsidRPr="00732B3B" w:rsidRDefault="00FD50E3" w:rsidP="00FD50E3">
      <w:pPr>
        <w:pStyle w:val="Odstavekseznama"/>
        <w:numPr>
          <w:ilvl w:val="0"/>
          <w:numId w:val="14"/>
        </w:numPr>
        <w:spacing w:after="0" w:line="360" w:lineRule="auto"/>
        <w:jc w:val="both"/>
        <w:rPr>
          <w:rFonts w:ascii="Tahoma" w:hAnsi="Tahoma" w:cs="Tahoma"/>
          <w:sz w:val="20"/>
          <w:szCs w:val="20"/>
        </w:rPr>
      </w:pPr>
      <w:r w:rsidRPr="008A4BF7">
        <w:rPr>
          <w:rFonts w:ascii="Tahoma" w:hAnsi="Tahoma" w:cs="Tahoma"/>
          <w:sz w:val="20"/>
          <w:szCs w:val="20"/>
        </w:rPr>
        <w:t xml:space="preserve">1 upravljalna/kontrolna enota </w:t>
      </w:r>
    </w:p>
    <w:p w14:paraId="5FB8856B" w14:textId="77777777" w:rsidR="00FD50E3" w:rsidRDefault="00FD50E3" w:rsidP="00FD50E3">
      <w:pPr>
        <w:spacing w:after="0" w:line="360" w:lineRule="auto"/>
        <w:jc w:val="both"/>
        <w:rPr>
          <w:rFonts w:ascii="Tahoma" w:hAnsi="Tahoma" w:cs="Tahoma"/>
          <w:sz w:val="20"/>
          <w:szCs w:val="20"/>
        </w:rPr>
      </w:pPr>
      <w:r w:rsidRPr="008A4BF7">
        <w:rPr>
          <w:rFonts w:ascii="Tahoma" w:hAnsi="Tahoma" w:cs="Tahoma"/>
          <w:sz w:val="20"/>
          <w:szCs w:val="20"/>
        </w:rPr>
        <w:t>Celoten sistem mora biti upravljan oz. krmiljen s strani iste enote, tako, da poteka interakcija med voznikom ter celotnim informacijskim</w:t>
      </w:r>
      <w:r>
        <w:rPr>
          <w:rFonts w:ascii="Tahoma" w:hAnsi="Tahoma" w:cs="Tahoma"/>
          <w:sz w:val="20"/>
          <w:szCs w:val="20"/>
        </w:rPr>
        <w:t xml:space="preserve"> sistemom</w:t>
      </w:r>
      <w:r w:rsidRPr="008A4BF7">
        <w:rPr>
          <w:rFonts w:ascii="Tahoma" w:hAnsi="Tahoma" w:cs="Tahoma"/>
          <w:sz w:val="20"/>
          <w:szCs w:val="20"/>
        </w:rPr>
        <w:t xml:space="preserve"> preko ene same upravljalne-krmilne enote. </w:t>
      </w:r>
      <w:r>
        <w:rPr>
          <w:rFonts w:ascii="Tahoma" w:hAnsi="Tahoma" w:cs="Tahoma"/>
          <w:sz w:val="20"/>
          <w:szCs w:val="20"/>
        </w:rPr>
        <w:t xml:space="preserve">Povezava prikazovalnikov mora biti izvedena preko omrežnih kablov/stikal. </w:t>
      </w:r>
    </w:p>
    <w:p w14:paraId="12F3C68A" w14:textId="0F487EB4" w:rsidR="00FD50E3" w:rsidRDefault="00FD50E3" w:rsidP="00AF5DE2">
      <w:pPr>
        <w:jc w:val="both"/>
        <w:rPr>
          <w:rFonts w:ascii="Tahoma" w:hAnsi="Tahoma" w:cs="Tahoma"/>
          <w:sz w:val="20"/>
          <w:szCs w:val="20"/>
        </w:rPr>
      </w:pPr>
    </w:p>
    <w:p w14:paraId="6B3174BD" w14:textId="70AB2D77" w:rsidR="008B4A3C" w:rsidRDefault="008B4A3C" w:rsidP="00AF5DE2">
      <w:pPr>
        <w:jc w:val="both"/>
        <w:rPr>
          <w:rFonts w:ascii="Tahoma" w:hAnsi="Tahoma" w:cs="Tahoma"/>
          <w:sz w:val="20"/>
          <w:szCs w:val="20"/>
        </w:rPr>
      </w:pPr>
    </w:p>
    <w:p w14:paraId="36ED3F61" w14:textId="77777777" w:rsidR="00686A77" w:rsidRPr="00E739EA" w:rsidRDefault="00686A77" w:rsidP="00916D2A">
      <w:pPr>
        <w:pStyle w:val="Naslov5"/>
      </w:pPr>
      <w:bookmarkStart w:id="95" w:name="_Toc224886635"/>
      <w:r w:rsidRPr="00E739EA">
        <w:lastRenderedPageBreak/>
        <w:t>Prednji prikazovalnik:</w:t>
      </w:r>
      <w:bookmarkEnd w:id="95"/>
    </w:p>
    <w:p w14:paraId="4C53A8FF" w14:textId="1B6CDC43" w:rsidR="00565F86" w:rsidRDefault="00565F86" w:rsidP="00565F86">
      <w:pPr>
        <w:spacing w:after="0" w:line="360" w:lineRule="auto"/>
        <w:jc w:val="both"/>
        <w:rPr>
          <w:rFonts w:ascii="Tahoma" w:hAnsi="Tahoma" w:cs="Tahoma"/>
          <w:sz w:val="20"/>
          <w:szCs w:val="20"/>
        </w:rPr>
      </w:pPr>
    </w:p>
    <w:p w14:paraId="5B340F4C" w14:textId="77777777" w:rsidR="00023BC2" w:rsidRPr="00181B42" w:rsidRDefault="00023BC2" w:rsidP="00023BC2">
      <w:pPr>
        <w:spacing w:after="0" w:line="360" w:lineRule="auto"/>
        <w:jc w:val="both"/>
        <w:rPr>
          <w:rFonts w:ascii="Tahoma" w:hAnsi="Tahoma" w:cs="Tahoma"/>
          <w:sz w:val="20"/>
          <w:szCs w:val="20"/>
        </w:rPr>
      </w:pPr>
      <w:r w:rsidRPr="00181B42">
        <w:rPr>
          <w:rFonts w:ascii="Tahoma" w:hAnsi="Tahoma" w:cs="Tahoma"/>
          <w:sz w:val="20"/>
          <w:szCs w:val="20"/>
        </w:rPr>
        <w:t>Osnovni tehnični podatki:</w:t>
      </w:r>
    </w:p>
    <w:p w14:paraId="773BAE1F" w14:textId="129E7C35" w:rsidR="00023BC2" w:rsidRDefault="00023BC2" w:rsidP="00023BC2">
      <w:pPr>
        <w:pStyle w:val="Odstavekseznama"/>
        <w:numPr>
          <w:ilvl w:val="0"/>
          <w:numId w:val="15"/>
        </w:numPr>
        <w:spacing w:after="0" w:line="360" w:lineRule="auto"/>
        <w:jc w:val="both"/>
        <w:rPr>
          <w:rFonts w:ascii="Tahoma" w:hAnsi="Tahoma" w:cs="Tahoma"/>
          <w:sz w:val="20"/>
          <w:szCs w:val="20"/>
        </w:rPr>
      </w:pPr>
      <w:r w:rsidRPr="00181B42">
        <w:rPr>
          <w:rFonts w:ascii="Tahoma" w:hAnsi="Tahoma" w:cs="Tahoma"/>
          <w:sz w:val="20"/>
          <w:szCs w:val="20"/>
        </w:rPr>
        <w:t xml:space="preserve">dimenzije prikazovalnika: </w:t>
      </w:r>
      <w:r>
        <w:rPr>
          <w:rFonts w:ascii="Tahoma" w:hAnsi="Tahoma" w:cs="Tahoma"/>
          <w:sz w:val="20"/>
          <w:szCs w:val="20"/>
        </w:rPr>
        <w:t>1663</w:t>
      </w:r>
      <w:r w:rsidRPr="00181B42">
        <w:rPr>
          <w:rFonts w:ascii="Tahoma" w:hAnsi="Tahoma" w:cs="Tahoma"/>
          <w:sz w:val="20"/>
          <w:szCs w:val="20"/>
        </w:rPr>
        <w:t xml:space="preserve"> mm (dolžina) ×</w:t>
      </w:r>
      <w:r>
        <w:rPr>
          <w:rFonts w:ascii="Tahoma" w:hAnsi="Tahoma" w:cs="Tahoma"/>
          <w:sz w:val="20"/>
          <w:szCs w:val="20"/>
        </w:rPr>
        <w:t xml:space="preserve"> 310</w:t>
      </w:r>
      <w:r w:rsidRPr="00181B42">
        <w:rPr>
          <w:rFonts w:ascii="Tahoma" w:hAnsi="Tahoma" w:cs="Tahoma"/>
          <w:sz w:val="20"/>
          <w:szCs w:val="20"/>
        </w:rPr>
        <w:t xml:space="preserve"> mm (višina) ×</w:t>
      </w:r>
      <w:r>
        <w:rPr>
          <w:rFonts w:ascii="Tahoma" w:hAnsi="Tahoma" w:cs="Tahoma"/>
          <w:sz w:val="20"/>
          <w:szCs w:val="20"/>
        </w:rPr>
        <w:t xml:space="preserve"> 26</w:t>
      </w:r>
      <w:r w:rsidRPr="00181B42">
        <w:rPr>
          <w:rFonts w:ascii="Tahoma" w:hAnsi="Tahoma" w:cs="Tahoma"/>
          <w:sz w:val="20"/>
          <w:szCs w:val="20"/>
        </w:rPr>
        <w:t xml:space="preserve"> mm (</w:t>
      </w:r>
      <w:r w:rsidR="000B4052">
        <w:rPr>
          <w:rFonts w:ascii="Tahoma" w:hAnsi="Tahoma" w:cs="Tahoma"/>
          <w:sz w:val="20"/>
          <w:szCs w:val="20"/>
        </w:rPr>
        <w:t>širina</w:t>
      </w:r>
      <w:r w:rsidRPr="00181B42">
        <w:rPr>
          <w:rFonts w:ascii="Tahoma" w:hAnsi="Tahoma" w:cs="Tahoma"/>
          <w:sz w:val="20"/>
          <w:szCs w:val="20"/>
        </w:rPr>
        <w:t>)</w:t>
      </w:r>
      <w:r>
        <w:rPr>
          <w:rFonts w:ascii="Tahoma" w:hAnsi="Tahoma" w:cs="Tahoma"/>
          <w:sz w:val="20"/>
          <w:szCs w:val="20"/>
        </w:rPr>
        <w:t>,</w:t>
      </w:r>
      <w:r w:rsidRPr="00181B42">
        <w:rPr>
          <w:rFonts w:ascii="Tahoma" w:hAnsi="Tahoma" w:cs="Tahoma"/>
          <w:sz w:val="20"/>
          <w:szCs w:val="20"/>
        </w:rPr>
        <w:t xml:space="preserve"> </w:t>
      </w:r>
    </w:p>
    <w:p w14:paraId="4793E175" w14:textId="77777777" w:rsidR="00023BC2" w:rsidRPr="00342DCA" w:rsidRDefault="00023BC2" w:rsidP="00023BC2">
      <w:pPr>
        <w:pStyle w:val="Odstavekseznama"/>
        <w:numPr>
          <w:ilvl w:val="0"/>
          <w:numId w:val="15"/>
        </w:numPr>
        <w:spacing w:after="0" w:line="360" w:lineRule="auto"/>
        <w:jc w:val="both"/>
        <w:rPr>
          <w:rFonts w:ascii="Tahoma" w:hAnsi="Tahoma" w:cs="Tahoma"/>
          <w:sz w:val="20"/>
          <w:szCs w:val="20"/>
        </w:rPr>
      </w:pPr>
      <w:r>
        <w:rPr>
          <w:rFonts w:ascii="Tahoma" w:hAnsi="Tahoma" w:cs="Tahoma"/>
          <w:sz w:val="20"/>
          <w:szCs w:val="20"/>
        </w:rPr>
        <w:t>Ethernet izvedba</w:t>
      </w:r>
      <w:r w:rsidRPr="00181B42">
        <w:rPr>
          <w:rFonts w:ascii="Tahoma" w:hAnsi="Tahoma" w:cs="Tahoma"/>
          <w:sz w:val="20"/>
          <w:szCs w:val="20"/>
        </w:rPr>
        <w:t xml:space="preserve"> </w:t>
      </w:r>
    </w:p>
    <w:p w14:paraId="0F3D2BA2" w14:textId="77777777" w:rsidR="00023BC2" w:rsidRPr="00181B42" w:rsidRDefault="00023BC2" w:rsidP="00023BC2">
      <w:pPr>
        <w:spacing w:after="0" w:line="360" w:lineRule="auto"/>
        <w:jc w:val="both"/>
        <w:rPr>
          <w:rFonts w:ascii="Tahoma" w:hAnsi="Tahoma" w:cs="Tahoma"/>
          <w:sz w:val="20"/>
          <w:szCs w:val="20"/>
        </w:rPr>
      </w:pPr>
      <w:r w:rsidRPr="00181B42">
        <w:rPr>
          <w:rFonts w:ascii="Tahoma" w:hAnsi="Tahoma" w:cs="Tahoma"/>
          <w:sz w:val="20"/>
          <w:szCs w:val="20"/>
        </w:rPr>
        <w:t>Podatki o LED diodi in prikazu:</w:t>
      </w:r>
    </w:p>
    <w:p w14:paraId="38BFAF6F" w14:textId="77777777" w:rsidR="00023BC2" w:rsidRPr="00E268DA" w:rsidRDefault="00023BC2" w:rsidP="00023BC2">
      <w:pPr>
        <w:pStyle w:val="Odstavekseznama"/>
        <w:numPr>
          <w:ilvl w:val="0"/>
          <w:numId w:val="16"/>
        </w:numPr>
        <w:spacing w:after="0" w:line="360" w:lineRule="auto"/>
        <w:jc w:val="both"/>
        <w:rPr>
          <w:rFonts w:ascii="Tahoma" w:hAnsi="Tahoma" w:cs="Tahoma"/>
          <w:sz w:val="20"/>
          <w:szCs w:val="20"/>
        </w:rPr>
      </w:pPr>
      <w:r w:rsidRPr="00181B42">
        <w:rPr>
          <w:rFonts w:ascii="Tahoma" w:hAnsi="Tahoma" w:cs="Tahoma"/>
          <w:sz w:val="20"/>
          <w:szCs w:val="20"/>
        </w:rPr>
        <w:t>barva LED diode: amber oz. rumeno rjave barve (jantar),</w:t>
      </w:r>
    </w:p>
    <w:p w14:paraId="2CB9F70A" w14:textId="77777777" w:rsidR="00023BC2" w:rsidRPr="003D1481" w:rsidRDefault="00023BC2" w:rsidP="00023BC2">
      <w:pPr>
        <w:pStyle w:val="Odstavekseznama"/>
        <w:numPr>
          <w:ilvl w:val="0"/>
          <w:numId w:val="16"/>
        </w:numPr>
        <w:spacing w:after="0" w:line="360" w:lineRule="auto"/>
        <w:jc w:val="both"/>
        <w:rPr>
          <w:rFonts w:ascii="Tahoma" w:hAnsi="Tahoma" w:cs="Tahoma"/>
          <w:sz w:val="20"/>
          <w:szCs w:val="20"/>
        </w:rPr>
      </w:pPr>
      <w:r w:rsidRPr="003D1481">
        <w:rPr>
          <w:rFonts w:ascii="Tahoma" w:hAnsi="Tahoma" w:cs="Tahoma"/>
          <w:sz w:val="20"/>
          <w:szCs w:val="20"/>
        </w:rPr>
        <w:t xml:space="preserve">velikost matrike: </w:t>
      </w:r>
      <w:r>
        <w:rPr>
          <w:rFonts w:ascii="Tahoma" w:hAnsi="Tahoma" w:cs="Tahoma"/>
          <w:sz w:val="20"/>
          <w:szCs w:val="20"/>
        </w:rPr>
        <w:t>245</w:t>
      </w:r>
      <w:r w:rsidRPr="003D1481">
        <w:rPr>
          <w:rFonts w:ascii="Tahoma" w:hAnsi="Tahoma" w:cs="Tahoma"/>
          <w:sz w:val="20"/>
          <w:szCs w:val="20"/>
        </w:rPr>
        <w:t xml:space="preserve"> mm × </w:t>
      </w:r>
      <w:r>
        <w:rPr>
          <w:rFonts w:ascii="Tahoma" w:hAnsi="Tahoma" w:cs="Tahoma"/>
          <w:sz w:val="20"/>
          <w:szCs w:val="20"/>
        </w:rPr>
        <w:t>1595</w:t>
      </w:r>
      <w:r w:rsidRPr="003D1481">
        <w:rPr>
          <w:rFonts w:ascii="Tahoma" w:hAnsi="Tahoma" w:cs="Tahoma"/>
          <w:sz w:val="20"/>
          <w:szCs w:val="20"/>
        </w:rPr>
        <w:t xml:space="preserve"> mm, </w:t>
      </w:r>
    </w:p>
    <w:p w14:paraId="7546F992" w14:textId="77777777" w:rsidR="00023BC2" w:rsidRPr="003D1481" w:rsidRDefault="00023BC2" w:rsidP="00023BC2">
      <w:pPr>
        <w:pStyle w:val="Odstavekseznama"/>
        <w:numPr>
          <w:ilvl w:val="0"/>
          <w:numId w:val="16"/>
        </w:numPr>
        <w:spacing w:after="0" w:line="360" w:lineRule="auto"/>
        <w:jc w:val="both"/>
        <w:rPr>
          <w:rFonts w:ascii="Tahoma" w:hAnsi="Tahoma" w:cs="Tahoma"/>
          <w:sz w:val="20"/>
          <w:szCs w:val="20"/>
        </w:rPr>
      </w:pPr>
      <w:r w:rsidRPr="003D1481">
        <w:rPr>
          <w:rFonts w:ascii="Tahoma" w:hAnsi="Tahoma" w:cs="Tahoma"/>
          <w:sz w:val="20"/>
          <w:szCs w:val="20"/>
        </w:rPr>
        <w:t xml:space="preserve">grafična matrika: </w:t>
      </w:r>
      <w:r>
        <w:rPr>
          <w:rFonts w:ascii="Tahoma" w:hAnsi="Tahoma" w:cs="Tahoma"/>
          <w:sz w:val="20"/>
          <w:szCs w:val="20"/>
        </w:rPr>
        <w:t>32</w:t>
      </w:r>
      <w:r w:rsidRPr="003D1481">
        <w:rPr>
          <w:rFonts w:ascii="Tahoma" w:hAnsi="Tahoma" w:cs="Tahoma"/>
          <w:sz w:val="20"/>
          <w:szCs w:val="20"/>
        </w:rPr>
        <w:t xml:space="preserve"> × </w:t>
      </w:r>
      <w:r>
        <w:rPr>
          <w:rFonts w:ascii="Tahoma" w:hAnsi="Tahoma" w:cs="Tahoma"/>
          <w:sz w:val="20"/>
          <w:szCs w:val="20"/>
        </w:rPr>
        <w:t>200</w:t>
      </w:r>
      <w:r w:rsidRPr="003D1481">
        <w:rPr>
          <w:rFonts w:ascii="Tahoma" w:hAnsi="Tahoma" w:cs="Tahoma"/>
          <w:sz w:val="20"/>
          <w:szCs w:val="20"/>
        </w:rPr>
        <w:t xml:space="preserve"> točk, </w:t>
      </w:r>
    </w:p>
    <w:p w14:paraId="3EE1460F" w14:textId="77777777" w:rsidR="00023BC2" w:rsidRDefault="00023BC2" w:rsidP="00023BC2">
      <w:pPr>
        <w:pStyle w:val="Odstavekseznama"/>
        <w:numPr>
          <w:ilvl w:val="0"/>
          <w:numId w:val="16"/>
        </w:numPr>
        <w:spacing w:after="0" w:line="360" w:lineRule="auto"/>
        <w:jc w:val="both"/>
        <w:rPr>
          <w:rFonts w:ascii="Tahoma" w:hAnsi="Tahoma" w:cs="Tahoma"/>
          <w:sz w:val="20"/>
          <w:szCs w:val="20"/>
        </w:rPr>
      </w:pPr>
      <w:r w:rsidRPr="00342DCA">
        <w:rPr>
          <w:rFonts w:ascii="Tahoma" w:hAnsi="Tahoma" w:cs="Tahoma"/>
          <w:sz w:val="20"/>
          <w:szCs w:val="20"/>
        </w:rPr>
        <w:t xml:space="preserve">možnost nastavljanja svetilnosti: avtomatska regulacija svetilnosti. </w:t>
      </w:r>
    </w:p>
    <w:p w14:paraId="11566D3A" w14:textId="1FCE68A6" w:rsidR="00686A77" w:rsidRPr="00E739EA" w:rsidRDefault="00686A77" w:rsidP="00916D2A">
      <w:pPr>
        <w:pStyle w:val="Naslov5"/>
      </w:pPr>
      <w:bookmarkStart w:id="96" w:name="_Toc224886636"/>
      <w:r w:rsidRPr="00E739EA">
        <w:t>Stranski prikazovalnik (na</w:t>
      </w:r>
      <w:r w:rsidR="007E44CA" w:rsidRPr="00E739EA">
        <w:t xml:space="preserve"> desni</w:t>
      </w:r>
      <w:r w:rsidRPr="00E739EA">
        <w:t xml:space="preserve"> strani avtobusa</w:t>
      </w:r>
      <w:r w:rsidR="009A5B3B">
        <w:t xml:space="preserve"> – številka linije in smer vožnje</w:t>
      </w:r>
      <w:r w:rsidRPr="00E739EA">
        <w:t>):</w:t>
      </w:r>
      <w:bookmarkEnd w:id="96"/>
    </w:p>
    <w:p w14:paraId="5C870A24" w14:textId="77777777" w:rsidR="00023BC2" w:rsidRPr="00181B42" w:rsidRDefault="00023BC2" w:rsidP="00023BC2">
      <w:pPr>
        <w:spacing w:after="0" w:line="360" w:lineRule="auto"/>
        <w:jc w:val="both"/>
        <w:rPr>
          <w:rFonts w:ascii="Tahoma" w:hAnsi="Tahoma" w:cs="Tahoma"/>
          <w:sz w:val="20"/>
          <w:szCs w:val="20"/>
        </w:rPr>
      </w:pPr>
      <w:bookmarkStart w:id="97" w:name="page49"/>
      <w:bookmarkEnd w:id="97"/>
      <w:r w:rsidRPr="00181B42">
        <w:rPr>
          <w:rFonts w:ascii="Tahoma" w:hAnsi="Tahoma" w:cs="Tahoma"/>
          <w:sz w:val="20"/>
          <w:szCs w:val="20"/>
        </w:rPr>
        <w:t>Osnovni tehnični podatki:</w:t>
      </w:r>
      <w:bookmarkStart w:id="98" w:name="page45"/>
      <w:bookmarkEnd w:id="98"/>
    </w:p>
    <w:p w14:paraId="439CF200" w14:textId="6026434F" w:rsidR="00023BC2" w:rsidRDefault="00023BC2" w:rsidP="00023BC2">
      <w:pPr>
        <w:pStyle w:val="Odstavekseznama"/>
        <w:numPr>
          <w:ilvl w:val="0"/>
          <w:numId w:val="19"/>
        </w:numPr>
        <w:spacing w:after="0" w:line="360" w:lineRule="auto"/>
        <w:jc w:val="both"/>
        <w:rPr>
          <w:rFonts w:ascii="Tahoma" w:hAnsi="Tahoma" w:cs="Tahoma"/>
          <w:sz w:val="20"/>
          <w:szCs w:val="20"/>
        </w:rPr>
      </w:pPr>
      <w:r w:rsidRPr="00181B42">
        <w:rPr>
          <w:rFonts w:ascii="Tahoma" w:hAnsi="Tahoma" w:cs="Tahoma"/>
          <w:sz w:val="20"/>
          <w:szCs w:val="20"/>
        </w:rPr>
        <w:t>dimenzije prikazovalnika: 1</w:t>
      </w:r>
      <w:r>
        <w:rPr>
          <w:rFonts w:ascii="Tahoma" w:hAnsi="Tahoma" w:cs="Tahoma"/>
          <w:sz w:val="20"/>
          <w:szCs w:val="20"/>
        </w:rPr>
        <w:t>215</w:t>
      </w:r>
      <w:r w:rsidRPr="00181B42">
        <w:rPr>
          <w:rFonts w:ascii="Tahoma" w:hAnsi="Tahoma" w:cs="Tahoma"/>
          <w:sz w:val="20"/>
          <w:szCs w:val="20"/>
        </w:rPr>
        <w:t xml:space="preserve"> mm (dolžina) ×</w:t>
      </w:r>
      <w:r>
        <w:rPr>
          <w:rFonts w:ascii="Tahoma" w:hAnsi="Tahoma" w:cs="Tahoma"/>
          <w:sz w:val="20"/>
          <w:szCs w:val="20"/>
        </w:rPr>
        <w:t xml:space="preserve"> </w:t>
      </w:r>
      <w:r w:rsidRPr="00181B42">
        <w:rPr>
          <w:rFonts w:ascii="Tahoma" w:hAnsi="Tahoma" w:cs="Tahoma"/>
          <w:sz w:val="20"/>
          <w:szCs w:val="20"/>
        </w:rPr>
        <w:t>22</w:t>
      </w:r>
      <w:r>
        <w:rPr>
          <w:rFonts w:ascii="Tahoma" w:hAnsi="Tahoma" w:cs="Tahoma"/>
          <w:sz w:val="20"/>
          <w:szCs w:val="20"/>
        </w:rPr>
        <w:t>7</w:t>
      </w:r>
      <w:r w:rsidRPr="00181B42">
        <w:rPr>
          <w:rFonts w:ascii="Tahoma" w:hAnsi="Tahoma" w:cs="Tahoma"/>
          <w:sz w:val="20"/>
          <w:szCs w:val="20"/>
        </w:rPr>
        <w:t xml:space="preserve"> mm (višina) ×</w:t>
      </w:r>
      <w:r>
        <w:rPr>
          <w:rFonts w:ascii="Tahoma" w:hAnsi="Tahoma" w:cs="Tahoma"/>
          <w:sz w:val="20"/>
          <w:szCs w:val="20"/>
        </w:rPr>
        <w:t xml:space="preserve"> 26</w:t>
      </w:r>
      <w:r w:rsidRPr="00181B42">
        <w:rPr>
          <w:rFonts w:ascii="Tahoma" w:hAnsi="Tahoma" w:cs="Tahoma"/>
          <w:sz w:val="20"/>
          <w:szCs w:val="20"/>
        </w:rPr>
        <w:t xml:space="preserve"> mm (</w:t>
      </w:r>
      <w:r w:rsidR="000B4052">
        <w:rPr>
          <w:rFonts w:ascii="Tahoma" w:hAnsi="Tahoma" w:cs="Tahoma"/>
          <w:sz w:val="20"/>
          <w:szCs w:val="20"/>
        </w:rPr>
        <w:t>širina</w:t>
      </w:r>
      <w:r w:rsidRPr="00181B42">
        <w:rPr>
          <w:rFonts w:ascii="Tahoma" w:hAnsi="Tahoma" w:cs="Tahoma"/>
          <w:sz w:val="20"/>
          <w:szCs w:val="20"/>
        </w:rPr>
        <w:t>),</w:t>
      </w:r>
    </w:p>
    <w:p w14:paraId="76FCCB8E" w14:textId="77777777" w:rsidR="00023BC2" w:rsidRPr="00181B42" w:rsidRDefault="00023BC2" w:rsidP="00023BC2">
      <w:pPr>
        <w:pStyle w:val="Odstavekseznama"/>
        <w:numPr>
          <w:ilvl w:val="0"/>
          <w:numId w:val="19"/>
        </w:numPr>
        <w:spacing w:after="0" w:line="360" w:lineRule="auto"/>
        <w:jc w:val="both"/>
        <w:rPr>
          <w:rFonts w:ascii="Tahoma" w:hAnsi="Tahoma" w:cs="Tahoma"/>
          <w:sz w:val="20"/>
          <w:szCs w:val="20"/>
        </w:rPr>
      </w:pPr>
      <w:r>
        <w:rPr>
          <w:rFonts w:ascii="Tahoma" w:hAnsi="Tahoma" w:cs="Tahoma"/>
          <w:sz w:val="20"/>
          <w:szCs w:val="20"/>
        </w:rPr>
        <w:t>Ethernet izvedba</w:t>
      </w:r>
      <w:r w:rsidRPr="00181B42">
        <w:rPr>
          <w:rFonts w:ascii="Tahoma" w:hAnsi="Tahoma" w:cs="Tahoma"/>
          <w:sz w:val="20"/>
          <w:szCs w:val="20"/>
        </w:rPr>
        <w:t xml:space="preserve"> </w:t>
      </w:r>
    </w:p>
    <w:p w14:paraId="5B19F375" w14:textId="77777777" w:rsidR="00023BC2" w:rsidRPr="00181B42" w:rsidRDefault="00023BC2" w:rsidP="00023BC2">
      <w:pPr>
        <w:spacing w:after="0" w:line="360" w:lineRule="auto"/>
        <w:jc w:val="both"/>
        <w:rPr>
          <w:rFonts w:ascii="Tahoma" w:hAnsi="Tahoma" w:cs="Tahoma"/>
          <w:sz w:val="20"/>
          <w:szCs w:val="20"/>
        </w:rPr>
      </w:pPr>
      <w:r w:rsidRPr="00181B42">
        <w:rPr>
          <w:rFonts w:ascii="Tahoma" w:hAnsi="Tahoma" w:cs="Tahoma"/>
          <w:sz w:val="20"/>
          <w:szCs w:val="20"/>
        </w:rPr>
        <w:t>Podatki o LED diodi in prikazu:</w:t>
      </w:r>
    </w:p>
    <w:p w14:paraId="0D9DA680" w14:textId="77777777" w:rsidR="00023BC2" w:rsidRPr="00181B42" w:rsidRDefault="00023BC2" w:rsidP="00023BC2">
      <w:pPr>
        <w:pStyle w:val="Odstavekseznama"/>
        <w:numPr>
          <w:ilvl w:val="0"/>
          <w:numId w:val="20"/>
        </w:numPr>
        <w:spacing w:after="0" w:line="360" w:lineRule="auto"/>
        <w:jc w:val="both"/>
        <w:rPr>
          <w:rFonts w:ascii="Tahoma" w:hAnsi="Tahoma" w:cs="Tahoma"/>
          <w:sz w:val="20"/>
          <w:szCs w:val="20"/>
        </w:rPr>
      </w:pPr>
      <w:r w:rsidRPr="00181B42">
        <w:rPr>
          <w:rFonts w:ascii="Tahoma" w:hAnsi="Tahoma" w:cs="Tahoma"/>
          <w:sz w:val="20"/>
          <w:szCs w:val="20"/>
        </w:rPr>
        <w:t xml:space="preserve">barva LED diode: amber oz. rumeno rjave barve (jantar), </w:t>
      </w:r>
    </w:p>
    <w:p w14:paraId="74092B8D" w14:textId="77777777" w:rsidR="00023BC2" w:rsidRPr="003D1481" w:rsidRDefault="00023BC2" w:rsidP="00023BC2">
      <w:pPr>
        <w:pStyle w:val="Odstavekseznama"/>
        <w:numPr>
          <w:ilvl w:val="0"/>
          <w:numId w:val="20"/>
        </w:numPr>
        <w:spacing w:after="0" w:line="360" w:lineRule="auto"/>
        <w:jc w:val="both"/>
        <w:rPr>
          <w:rFonts w:ascii="Tahoma" w:hAnsi="Tahoma" w:cs="Tahoma"/>
          <w:sz w:val="20"/>
          <w:szCs w:val="20"/>
        </w:rPr>
      </w:pPr>
      <w:r w:rsidRPr="003D1481">
        <w:rPr>
          <w:rFonts w:ascii="Tahoma" w:hAnsi="Tahoma" w:cs="Tahoma"/>
          <w:sz w:val="20"/>
          <w:szCs w:val="20"/>
        </w:rPr>
        <w:t xml:space="preserve">velikost matrike: </w:t>
      </w:r>
      <w:r>
        <w:rPr>
          <w:rFonts w:ascii="Tahoma" w:hAnsi="Tahoma" w:cs="Tahoma"/>
          <w:sz w:val="20"/>
          <w:szCs w:val="20"/>
        </w:rPr>
        <w:t xml:space="preserve">153 </w:t>
      </w:r>
      <w:r w:rsidRPr="003D1481">
        <w:rPr>
          <w:rFonts w:ascii="Tahoma" w:hAnsi="Tahoma" w:cs="Tahoma"/>
          <w:sz w:val="20"/>
          <w:szCs w:val="20"/>
        </w:rPr>
        <w:t>mm × 1</w:t>
      </w:r>
      <w:r>
        <w:rPr>
          <w:rFonts w:ascii="Tahoma" w:hAnsi="Tahoma" w:cs="Tahoma"/>
          <w:sz w:val="20"/>
          <w:szCs w:val="20"/>
        </w:rPr>
        <w:t>149</w:t>
      </w:r>
      <w:r w:rsidRPr="003D1481">
        <w:rPr>
          <w:rFonts w:ascii="Tahoma" w:hAnsi="Tahoma" w:cs="Tahoma"/>
          <w:sz w:val="20"/>
          <w:szCs w:val="20"/>
        </w:rPr>
        <w:t xml:space="preserve"> mm, </w:t>
      </w:r>
    </w:p>
    <w:p w14:paraId="1ED8C320" w14:textId="77777777" w:rsidR="00023BC2" w:rsidRPr="003D1481" w:rsidRDefault="00023BC2" w:rsidP="00023BC2">
      <w:pPr>
        <w:pStyle w:val="Odstavekseznama"/>
        <w:numPr>
          <w:ilvl w:val="0"/>
          <w:numId w:val="20"/>
        </w:numPr>
        <w:spacing w:after="0" w:line="360" w:lineRule="auto"/>
        <w:jc w:val="both"/>
        <w:rPr>
          <w:rFonts w:ascii="Tahoma" w:hAnsi="Tahoma" w:cs="Tahoma"/>
          <w:sz w:val="20"/>
          <w:szCs w:val="20"/>
        </w:rPr>
      </w:pPr>
      <w:r w:rsidRPr="003D1481">
        <w:rPr>
          <w:rFonts w:ascii="Tahoma" w:hAnsi="Tahoma" w:cs="Tahoma"/>
          <w:sz w:val="20"/>
          <w:szCs w:val="20"/>
        </w:rPr>
        <w:t xml:space="preserve">grafična matrika: </w:t>
      </w:r>
      <w:r>
        <w:rPr>
          <w:rFonts w:ascii="Tahoma" w:hAnsi="Tahoma" w:cs="Tahoma"/>
          <w:sz w:val="20"/>
          <w:szCs w:val="20"/>
        </w:rPr>
        <w:t>26</w:t>
      </w:r>
      <w:r w:rsidRPr="003D1481">
        <w:rPr>
          <w:rFonts w:ascii="Tahoma" w:hAnsi="Tahoma" w:cs="Tahoma"/>
          <w:sz w:val="20"/>
          <w:szCs w:val="20"/>
        </w:rPr>
        <w:t xml:space="preserve"> × </w:t>
      </w:r>
      <w:r>
        <w:rPr>
          <w:rFonts w:ascii="Tahoma" w:hAnsi="Tahoma" w:cs="Tahoma"/>
          <w:sz w:val="20"/>
          <w:szCs w:val="20"/>
        </w:rPr>
        <w:t>192</w:t>
      </w:r>
      <w:r w:rsidRPr="003D1481">
        <w:rPr>
          <w:rFonts w:ascii="Tahoma" w:hAnsi="Tahoma" w:cs="Tahoma"/>
          <w:sz w:val="20"/>
          <w:szCs w:val="20"/>
        </w:rPr>
        <w:t xml:space="preserve"> točk, </w:t>
      </w:r>
    </w:p>
    <w:p w14:paraId="7CC262AF" w14:textId="77777777" w:rsidR="00023BC2" w:rsidRPr="003D1481" w:rsidRDefault="00023BC2" w:rsidP="00023BC2">
      <w:pPr>
        <w:pStyle w:val="Odstavekseznama"/>
        <w:numPr>
          <w:ilvl w:val="0"/>
          <w:numId w:val="20"/>
        </w:numPr>
        <w:spacing w:after="0" w:line="360" w:lineRule="auto"/>
        <w:jc w:val="both"/>
        <w:rPr>
          <w:rFonts w:ascii="Tahoma" w:hAnsi="Tahoma" w:cs="Tahoma"/>
          <w:sz w:val="20"/>
          <w:szCs w:val="20"/>
        </w:rPr>
      </w:pPr>
      <w:r w:rsidRPr="003D1481">
        <w:rPr>
          <w:rFonts w:ascii="Tahoma" w:hAnsi="Tahoma" w:cs="Tahoma"/>
          <w:sz w:val="20"/>
          <w:szCs w:val="20"/>
        </w:rPr>
        <w:t xml:space="preserve">možnost nastavljanja svetilnosti: avtomatska regulacija svetilnosti. </w:t>
      </w:r>
    </w:p>
    <w:p w14:paraId="6BA18067" w14:textId="77777777" w:rsidR="00686A77" w:rsidRPr="00DD2551" w:rsidRDefault="00686A77" w:rsidP="00916D2A">
      <w:pPr>
        <w:pStyle w:val="Naslov5"/>
      </w:pPr>
      <w:bookmarkStart w:id="99" w:name="_Toc224886637"/>
      <w:r w:rsidRPr="00DD2551">
        <w:t>Upravljalna enota za zunanje prikazovalnike</w:t>
      </w:r>
      <w:bookmarkEnd w:id="99"/>
      <w:r w:rsidRPr="00DD2551">
        <w:t xml:space="preserve"> </w:t>
      </w:r>
    </w:p>
    <w:p w14:paraId="07B86887" w14:textId="22FBCA0F" w:rsidR="00DD2551" w:rsidRDefault="00DD2551" w:rsidP="00DD2551">
      <w:pPr>
        <w:spacing w:after="0" w:line="360" w:lineRule="auto"/>
        <w:jc w:val="both"/>
        <w:rPr>
          <w:rFonts w:ascii="Tahoma" w:hAnsi="Tahoma" w:cs="Tahoma"/>
          <w:sz w:val="20"/>
          <w:szCs w:val="20"/>
        </w:rPr>
      </w:pPr>
      <w:r>
        <w:rPr>
          <w:rFonts w:ascii="Tahoma" w:hAnsi="Tahoma" w:cs="Tahoma"/>
          <w:sz w:val="20"/>
          <w:szCs w:val="20"/>
        </w:rPr>
        <w:t>Upravljalna / nadzorna enota je sestavljena iz tipkovnice in prikazovalnika, tip</w:t>
      </w:r>
      <w:r w:rsidRPr="00833D08">
        <w:rPr>
          <w:rFonts w:ascii="Tahoma" w:hAnsi="Tahoma" w:cs="Tahoma"/>
          <w:sz w:val="20"/>
          <w:szCs w:val="20"/>
        </w:rPr>
        <w:t>: Mobimaster ICU 602</w:t>
      </w:r>
      <w:r w:rsidR="00F2145F" w:rsidRPr="00833D08">
        <w:rPr>
          <w:rFonts w:ascii="Tahoma" w:hAnsi="Tahoma" w:cs="Tahoma"/>
          <w:sz w:val="20"/>
          <w:szCs w:val="20"/>
        </w:rPr>
        <w:t>i</w:t>
      </w:r>
      <w:r w:rsidRPr="00833D08">
        <w:rPr>
          <w:rFonts w:ascii="Tahoma" w:hAnsi="Tahoma" w:cs="Tahoma"/>
          <w:sz w:val="20"/>
          <w:szCs w:val="20"/>
        </w:rPr>
        <w:t>.</w:t>
      </w:r>
    </w:p>
    <w:p w14:paraId="488EA642" w14:textId="77777777" w:rsidR="00DD2551" w:rsidRDefault="00DD2551" w:rsidP="00DD2551">
      <w:pPr>
        <w:spacing w:after="0" w:line="360" w:lineRule="auto"/>
        <w:jc w:val="both"/>
        <w:rPr>
          <w:rFonts w:ascii="Tahoma" w:hAnsi="Tahoma" w:cs="Tahoma"/>
          <w:sz w:val="20"/>
          <w:szCs w:val="20"/>
        </w:rPr>
      </w:pPr>
    </w:p>
    <w:p w14:paraId="238D1A0E" w14:textId="77777777" w:rsidR="00DD2551" w:rsidRDefault="00DD2551" w:rsidP="00DD2551">
      <w:pPr>
        <w:spacing w:after="0" w:line="360" w:lineRule="auto"/>
        <w:jc w:val="both"/>
        <w:rPr>
          <w:rFonts w:ascii="Tahoma" w:hAnsi="Tahoma" w:cs="Tahoma"/>
          <w:sz w:val="20"/>
          <w:szCs w:val="20"/>
        </w:rPr>
      </w:pPr>
      <w:r>
        <w:rPr>
          <w:rFonts w:ascii="Tahoma" w:hAnsi="Tahoma" w:cs="Tahoma"/>
          <w:sz w:val="20"/>
          <w:szCs w:val="20"/>
        </w:rPr>
        <w:t xml:space="preserve">Tipke na upravljalno / nadzorni enoti za upravljanje zunanjih prikazovalnikov </w:t>
      </w:r>
      <w:r w:rsidRPr="00181B42">
        <w:rPr>
          <w:rFonts w:ascii="Tahoma" w:hAnsi="Tahoma" w:cs="Tahoma"/>
          <w:sz w:val="20"/>
          <w:szCs w:val="20"/>
        </w:rPr>
        <w:t xml:space="preserve">morajo biti izvedene s piktogrami in/ali v slovenskem jeziku. </w:t>
      </w:r>
      <w:r>
        <w:rPr>
          <w:rFonts w:ascii="Tahoma" w:hAnsi="Tahoma" w:cs="Tahoma"/>
          <w:sz w:val="20"/>
          <w:szCs w:val="20"/>
        </w:rPr>
        <w:t xml:space="preserve"> </w:t>
      </w:r>
    </w:p>
    <w:p w14:paraId="772D4A06" w14:textId="77777777" w:rsidR="00DD2551" w:rsidRDefault="00DD2551" w:rsidP="00DD2551">
      <w:pPr>
        <w:spacing w:after="0" w:line="360" w:lineRule="auto"/>
        <w:jc w:val="both"/>
        <w:rPr>
          <w:rFonts w:ascii="Tahoma" w:hAnsi="Tahoma" w:cs="Tahoma"/>
          <w:sz w:val="20"/>
          <w:szCs w:val="20"/>
        </w:rPr>
      </w:pPr>
      <w:r>
        <w:rPr>
          <w:rFonts w:ascii="Tahoma" w:hAnsi="Tahoma" w:cs="Tahoma"/>
          <w:sz w:val="20"/>
          <w:szCs w:val="20"/>
        </w:rPr>
        <w:t xml:space="preserve">Upravljalno / nadzorna </w:t>
      </w:r>
      <w:r w:rsidRPr="00181B42">
        <w:rPr>
          <w:rFonts w:ascii="Tahoma" w:hAnsi="Tahoma" w:cs="Tahoma"/>
          <w:sz w:val="20"/>
          <w:szCs w:val="20"/>
        </w:rPr>
        <w:t xml:space="preserve">enota mora biti montirana </w:t>
      </w:r>
      <w:r>
        <w:rPr>
          <w:rFonts w:ascii="Tahoma" w:hAnsi="Tahoma" w:cs="Tahoma"/>
          <w:sz w:val="20"/>
          <w:szCs w:val="20"/>
        </w:rPr>
        <w:t>v predal evro omarice nad voznikom tako</w:t>
      </w:r>
      <w:r w:rsidRPr="00181B42">
        <w:rPr>
          <w:rFonts w:ascii="Tahoma" w:hAnsi="Tahoma" w:cs="Tahoma"/>
          <w:sz w:val="20"/>
          <w:szCs w:val="20"/>
        </w:rPr>
        <w:t>, da je lahko dostopna</w:t>
      </w:r>
      <w:r>
        <w:rPr>
          <w:rFonts w:ascii="Tahoma" w:hAnsi="Tahoma" w:cs="Tahoma"/>
          <w:sz w:val="20"/>
          <w:szCs w:val="20"/>
        </w:rPr>
        <w:t>,</w:t>
      </w:r>
      <w:r w:rsidRPr="00181B42">
        <w:rPr>
          <w:rFonts w:ascii="Tahoma" w:hAnsi="Tahoma" w:cs="Tahoma"/>
          <w:sz w:val="20"/>
          <w:szCs w:val="20"/>
        </w:rPr>
        <w:t xml:space="preserve"> in da je v vidnem polju voznika. </w:t>
      </w:r>
    </w:p>
    <w:p w14:paraId="1F7DB833" w14:textId="77777777" w:rsidR="00DD2551" w:rsidRPr="003C7007" w:rsidRDefault="00DD2551" w:rsidP="00DD2551">
      <w:pPr>
        <w:spacing w:after="0" w:line="360" w:lineRule="auto"/>
        <w:jc w:val="both"/>
        <w:rPr>
          <w:rFonts w:ascii="Tahoma" w:hAnsi="Tahoma" w:cs="Tahoma"/>
          <w:sz w:val="20"/>
          <w:szCs w:val="20"/>
        </w:rPr>
      </w:pPr>
      <w:r>
        <w:rPr>
          <w:rFonts w:ascii="Tahoma" w:hAnsi="Tahoma" w:cs="Tahoma"/>
          <w:sz w:val="20"/>
          <w:szCs w:val="20"/>
        </w:rPr>
        <w:t xml:space="preserve">Z upravljalno / nadzorno enoto voznik upravlja z zunanjimi prikazovalniki za smer vožnje in številko linije hkrati pa mora biti omogočen ločen vnos in prikaz vrstnega reda službe na levem delu prednjega prikazovalnika. </w:t>
      </w:r>
    </w:p>
    <w:p w14:paraId="35104549" w14:textId="77777777" w:rsidR="00DD2551" w:rsidRDefault="00DD2551" w:rsidP="00DD2551">
      <w:pPr>
        <w:spacing w:after="0" w:line="360" w:lineRule="auto"/>
        <w:jc w:val="both"/>
        <w:rPr>
          <w:rFonts w:ascii="Tahoma" w:hAnsi="Tahoma" w:cs="Tahoma"/>
          <w:sz w:val="20"/>
          <w:szCs w:val="20"/>
        </w:rPr>
      </w:pPr>
      <w:r w:rsidRPr="00E739EA">
        <w:rPr>
          <w:rFonts w:ascii="Tahoma" w:hAnsi="Tahoma" w:cs="Tahoma"/>
          <w:sz w:val="20"/>
          <w:szCs w:val="20"/>
        </w:rPr>
        <w:t>Ob predaji avtobusov morajo biti v sistem že vneseni aktualni podatki postajališč</w:t>
      </w:r>
      <w:r>
        <w:rPr>
          <w:rFonts w:ascii="Tahoma" w:hAnsi="Tahoma" w:cs="Tahoma"/>
          <w:sz w:val="20"/>
          <w:szCs w:val="20"/>
        </w:rPr>
        <w:t xml:space="preserve">ih </w:t>
      </w:r>
      <w:r w:rsidRPr="00E739EA">
        <w:rPr>
          <w:rFonts w:ascii="Tahoma" w:hAnsi="Tahoma" w:cs="Tahoma"/>
          <w:sz w:val="20"/>
          <w:szCs w:val="20"/>
        </w:rPr>
        <w:t>linij LPP</w:t>
      </w:r>
      <w:r>
        <w:rPr>
          <w:rFonts w:ascii="Tahoma" w:hAnsi="Tahoma" w:cs="Tahoma"/>
          <w:sz w:val="20"/>
          <w:szCs w:val="20"/>
        </w:rPr>
        <w:t>.</w:t>
      </w:r>
    </w:p>
    <w:p w14:paraId="4C3EC34E" w14:textId="28628359" w:rsidR="00DD2551" w:rsidRDefault="00DD2551" w:rsidP="00DD2551">
      <w:pPr>
        <w:spacing w:after="0" w:line="360" w:lineRule="auto"/>
        <w:jc w:val="both"/>
        <w:rPr>
          <w:rFonts w:ascii="Tahoma" w:hAnsi="Tahoma" w:cs="Tahoma"/>
          <w:sz w:val="20"/>
          <w:szCs w:val="20"/>
        </w:rPr>
      </w:pPr>
      <w:r>
        <w:rPr>
          <w:rFonts w:ascii="Tahoma" w:hAnsi="Tahoma" w:cs="Tahoma"/>
          <w:sz w:val="20"/>
          <w:szCs w:val="20"/>
        </w:rPr>
        <w:t xml:space="preserve">Ponudnik mora ob dobavi avtobusov naročniku brezplačno dostaviti vso programsko in strojno opremo </w:t>
      </w:r>
    </w:p>
    <w:p w14:paraId="573D1371" w14:textId="1F789483" w:rsidR="008B4A3C" w:rsidRDefault="008B4A3C" w:rsidP="00DD2551">
      <w:pPr>
        <w:spacing w:after="0" w:line="360" w:lineRule="auto"/>
        <w:jc w:val="both"/>
        <w:rPr>
          <w:rFonts w:ascii="Tahoma" w:hAnsi="Tahoma" w:cs="Tahoma"/>
          <w:sz w:val="20"/>
          <w:szCs w:val="20"/>
        </w:rPr>
      </w:pPr>
    </w:p>
    <w:p w14:paraId="6FE63935" w14:textId="40842BC5" w:rsidR="008B4A3C" w:rsidRDefault="008B4A3C" w:rsidP="00DD2551">
      <w:pPr>
        <w:spacing w:after="0" w:line="360" w:lineRule="auto"/>
        <w:jc w:val="both"/>
        <w:rPr>
          <w:rFonts w:ascii="Tahoma" w:hAnsi="Tahoma" w:cs="Tahoma"/>
          <w:sz w:val="20"/>
          <w:szCs w:val="20"/>
        </w:rPr>
      </w:pPr>
    </w:p>
    <w:p w14:paraId="0398B6BB" w14:textId="77777777" w:rsidR="00A81DCE" w:rsidRDefault="00A81DCE" w:rsidP="00DD2551">
      <w:pPr>
        <w:spacing w:after="0" w:line="360" w:lineRule="auto"/>
        <w:jc w:val="both"/>
        <w:rPr>
          <w:rFonts w:ascii="Tahoma" w:hAnsi="Tahoma" w:cs="Tahoma"/>
          <w:sz w:val="20"/>
          <w:szCs w:val="20"/>
        </w:rPr>
      </w:pPr>
    </w:p>
    <w:p w14:paraId="29900B25" w14:textId="77777777" w:rsidR="00D55BCE" w:rsidRDefault="00D55BCE" w:rsidP="00DD2551">
      <w:pPr>
        <w:spacing w:after="0" w:line="360" w:lineRule="auto"/>
        <w:jc w:val="both"/>
        <w:rPr>
          <w:rFonts w:ascii="Tahoma" w:hAnsi="Tahoma" w:cs="Tahoma"/>
          <w:sz w:val="20"/>
          <w:szCs w:val="20"/>
        </w:rPr>
      </w:pPr>
    </w:p>
    <w:p w14:paraId="66AE3B64" w14:textId="77777777" w:rsidR="008B4A3C" w:rsidRDefault="008B4A3C" w:rsidP="00DD2551">
      <w:pPr>
        <w:spacing w:after="0" w:line="360" w:lineRule="auto"/>
        <w:jc w:val="both"/>
        <w:rPr>
          <w:rFonts w:ascii="Tahoma" w:hAnsi="Tahoma" w:cs="Tahoma"/>
          <w:sz w:val="20"/>
          <w:szCs w:val="20"/>
        </w:rPr>
      </w:pPr>
    </w:p>
    <w:p w14:paraId="1ED7739C" w14:textId="77777777" w:rsidR="00DD2551" w:rsidRDefault="00DD2551" w:rsidP="00DD2551">
      <w:pPr>
        <w:spacing w:after="0" w:line="360" w:lineRule="auto"/>
        <w:jc w:val="both"/>
        <w:rPr>
          <w:rFonts w:ascii="Tahoma" w:hAnsi="Tahoma" w:cs="Tahoma"/>
          <w:sz w:val="20"/>
          <w:szCs w:val="20"/>
        </w:rPr>
      </w:pPr>
      <w:r>
        <w:rPr>
          <w:rFonts w:ascii="Tahoma" w:hAnsi="Tahoma" w:cs="Tahoma"/>
          <w:sz w:val="20"/>
          <w:szCs w:val="20"/>
        </w:rPr>
        <w:lastRenderedPageBreak/>
        <w:t>Sistem mora imeti možnost, da se vnos linij izvede:</w:t>
      </w:r>
    </w:p>
    <w:p w14:paraId="4A7AED34" w14:textId="77777777" w:rsidR="00DD2551" w:rsidRDefault="00DD2551" w:rsidP="00DD2551">
      <w:pPr>
        <w:pStyle w:val="Odstavekseznama"/>
        <w:numPr>
          <w:ilvl w:val="0"/>
          <w:numId w:val="27"/>
        </w:numPr>
        <w:spacing w:after="0" w:line="360" w:lineRule="auto"/>
        <w:jc w:val="both"/>
        <w:rPr>
          <w:rFonts w:ascii="Tahoma" w:hAnsi="Tahoma" w:cs="Tahoma"/>
          <w:sz w:val="20"/>
          <w:szCs w:val="20"/>
        </w:rPr>
      </w:pPr>
      <w:r>
        <w:rPr>
          <w:rFonts w:ascii="Tahoma" w:hAnsi="Tahoma" w:cs="Tahoma"/>
          <w:sz w:val="20"/>
          <w:szCs w:val="20"/>
        </w:rPr>
        <w:t>ročno,</w:t>
      </w:r>
    </w:p>
    <w:p w14:paraId="68EAD34F" w14:textId="77777777" w:rsidR="00DD2551" w:rsidRDefault="00DD2551" w:rsidP="00DD2551">
      <w:pPr>
        <w:pStyle w:val="Odstavekseznama"/>
        <w:numPr>
          <w:ilvl w:val="0"/>
          <w:numId w:val="27"/>
        </w:numPr>
        <w:spacing w:after="0" w:line="360" w:lineRule="auto"/>
        <w:jc w:val="both"/>
        <w:rPr>
          <w:rFonts w:ascii="Tahoma" w:hAnsi="Tahoma" w:cs="Tahoma"/>
          <w:sz w:val="20"/>
          <w:szCs w:val="20"/>
        </w:rPr>
      </w:pPr>
      <w:r>
        <w:rPr>
          <w:rFonts w:ascii="Tahoma" w:hAnsi="Tahoma" w:cs="Tahoma"/>
          <w:sz w:val="20"/>
          <w:szCs w:val="20"/>
        </w:rPr>
        <w:t>s pomočjo OBC,</w:t>
      </w:r>
    </w:p>
    <w:p w14:paraId="13B95B5D" w14:textId="77777777" w:rsidR="00DD2551" w:rsidRDefault="00DD2551" w:rsidP="00DD2551">
      <w:pPr>
        <w:pStyle w:val="Odstavekseznama"/>
        <w:numPr>
          <w:ilvl w:val="0"/>
          <w:numId w:val="27"/>
        </w:numPr>
        <w:spacing w:after="0" w:line="360" w:lineRule="auto"/>
        <w:jc w:val="both"/>
        <w:rPr>
          <w:rFonts w:ascii="Tahoma" w:hAnsi="Tahoma" w:cs="Tahoma"/>
          <w:sz w:val="20"/>
          <w:szCs w:val="20"/>
        </w:rPr>
      </w:pPr>
      <w:r>
        <w:rPr>
          <w:rFonts w:ascii="Tahoma" w:hAnsi="Tahoma" w:cs="Tahoma"/>
          <w:sz w:val="20"/>
          <w:szCs w:val="20"/>
        </w:rPr>
        <w:t>s pomočjo brezžičnega prenosa podatkov.</w:t>
      </w:r>
    </w:p>
    <w:p w14:paraId="48F2B435" w14:textId="79E1B546" w:rsidR="00DD2551" w:rsidRDefault="00DD2551" w:rsidP="00DD2551">
      <w:pPr>
        <w:spacing w:after="0" w:line="360" w:lineRule="auto"/>
        <w:jc w:val="both"/>
        <w:rPr>
          <w:rFonts w:ascii="Tahoma" w:hAnsi="Tahoma" w:cs="Tahoma"/>
          <w:sz w:val="20"/>
          <w:szCs w:val="20"/>
        </w:rPr>
      </w:pPr>
      <w:r>
        <w:rPr>
          <w:rFonts w:ascii="Tahoma" w:hAnsi="Tahoma" w:cs="Tahoma"/>
          <w:sz w:val="20"/>
          <w:szCs w:val="20"/>
        </w:rPr>
        <w:t>Priložiti je potrebno navodilo za uporabo in vzdrževanje v slovenskem jeziku.</w:t>
      </w:r>
    </w:p>
    <w:p w14:paraId="62F448AC" w14:textId="77777777" w:rsidR="0099169E" w:rsidRDefault="0099169E" w:rsidP="00DD2551">
      <w:pPr>
        <w:spacing w:after="0" w:line="360" w:lineRule="auto"/>
        <w:jc w:val="both"/>
        <w:rPr>
          <w:rFonts w:ascii="Tahoma" w:hAnsi="Tahoma" w:cs="Tahoma"/>
          <w:sz w:val="20"/>
          <w:szCs w:val="20"/>
        </w:rPr>
      </w:pPr>
    </w:p>
    <w:p w14:paraId="3AD30C56" w14:textId="18D5E76E" w:rsidR="0099169E" w:rsidRPr="00181B42" w:rsidRDefault="0099169E" w:rsidP="0099169E">
      <w:pPr>
        <w:pStyle w:val="Naslov3"/>
        <w:spacing w:before="0" w:after="0" w:line="215" w:lineRule="auto"/>
      </w:pPr>
      <w:bookmarkStart w:id="100" w:name="_Toc224886638"/>
      <w:r>
        <w:t>Video nadzor in štetje potnikov</w:t>
      </w:r>
      <w:bookmarkEnd w:id="100"/>
    </w:p>
    <w:p w14:paraId="7E32AA29" w14:textId="0E55C5F5" w:rsidR="007460E1" w:rsidRDefault="007460E1" w:rsidP="00686A77">
      <w:pPr>
        <w:jc w:val="both"/>
        <w:rPr>
          <w:rFonts w:ascii="Tahoma" w:hAnsi="Tahoma" w:cs="Tahoma"/>
          <w:sz w:val="20"/>
          <w:szCs w:val="20"/>
        </w:rPr>
      </w:pPr>
    </w:p>
    <w:p w14:paraId="73959454" w14:textId="60F2F852" w:rsidR="0099169E" w:rsidRDefault="0099169E" w:rsidP="0099169E">
      <w:pPr>
        <w:spacing w:after="0" w:line="360" w:lineRule="auto"/>
        <w:jc w:val="both"/>
        <w:rPr>
          <w:rFonts w:ascii="Tahoma" w:hAnsi="Tahoma" w:cs="Tahoma"/>
          <w:sz w:val="20"/>
          <w:szCs w:val="20"/>
        </w:rPr>
      </w:pPr>
      <w:r w:rsidRPr="00181B42">
        <w:rPr>
          <w:rFonts w:ascii="Tahoma" w:hAnsi="Tahoma" w:cs="Tahoma"/>
          <w:sz w:val="20"/>
          <w:szCs w:val="20"/>
        </w:rPr>
        <w:t>V avtobusu mora</w:t>
      </w:r>
      <w:r>
        <w:rPr>
          <w:rFonts w:ascii="Tahoma" w:hAnsi="Tahoma" w:cs="Tahoma"/>
          <w:sz w:val="20"/>
          <w:szCs w:val="20"/>
        </w:rPr>
        <w:t>ta</w:t>
      </w:r>
      <w:r w:rsidRPr="00181B42">
        <w:rPr>
          <w:rFonts w:ascii="Tahoma" w:hAnsi="Tahoma" w:cs="Tahoma"/>
          <w:sz w:val="20"/>
          <w:szCs w:val="20"/>
        </w:rPr>
        <w:t xml:space="preserve"> biti </w:t>
      </w:r>
      <w:r w:rsidRPr="009C5445">
        <w:rPr>
          <w:rFonts w:ascii="Tahoma" w:hAnsi="Tahoma" w:cs="Tahoma"/>
          <w:sz w:val="20"/>
          <w:szCs w:val="20"/>
        </w:rPr>
        <w:t>nameščen</w:t>
      </w:r>
      <w:r>
        <w:rPr>
          <w:rFonts w:ascii="Tahoma" w:hAnsi="Tahoma" w:cs="Tahoma"/>
          <w:sz w:val="20"/>
          <w:szCs w:val="20"/>
        </w:rPr>
        <w:t>i</w:t>
      </w:r>
      <w:r w:rsidRPr="009C5445">
        <w:rPr>
          <w:rFonts w:ascii="Tahoma" w:hAnsi="Tahoma" w:cs="Tahoma"/>
          <w:sz w:val="20"/>
          <w:szCs w:val="20"/>
        </w:rPr>
        <w:t xml:space="preserve"> </w:t>
      </w:r>
      <w:r>
        <w:rPr>
          <w:rFonts w:ascii="Tahoma" w:hAnsi="Tahoma" w:cs="Tahoma"/>
          <w:sz w:val="20"/>
          <w:szCs w:val="20"/>
        </w:rPr>
        <w:t xml:space="preserve"> 2 digitalni</w:t>
      </w:r>
      <w:r w:rsidRPr="009C5445">
        <w:rPr>
          <w:rFonts w:ascii="Tahoma" w:hAnsi="Tahoma" w:cs="Tahoma"/>
          <w:sz w:val="20"/>
          <w:szCs w:val="20"/>
        </w:rPr>
        <w:t xml:space="preserve"> kamer</w:t>
      </w:r>
      <w:r>
        <w:rPr>
          <w:rFonts w:ascii="Tahoma" w:hAnsi="Tahoma" w:cs="Tahoma"/>
          <w:sz w:val="20"/>
          <w:szCs w:val="20"/>
        </w:rPr>
        <w:t>i za nadzor potniškega prostora kompatibilni z IPxPT standardom.</w:t>
      </w:r>
    </w:p>
    <w:p w14:paraId="4C68485C" w14:textId="77777777" w:rsidR="0099169E" w:rsidRDefault="0099169E" w:rsidP="0099169E">
      <w:pPr>
        <w:spacing w:after="0" w:line="360" w:lineRule="auto"/>
        <w:jc w:val="both"/>
        <w:rPr>
          <w:rFonts w:ascii="Tahoma" w:hAnsi="Tahoma" w:cs="Tahoma"/>
          <w:sz w:val="20"/>
          <w:szCs w:val="20"/>
        </w:rPr>
      </w:pPr>
    </w:p>
    <w:p w14:paraId="57ACD659" w14:textId="1F6E70F6" w:rsidR="0099169E" w:rsidRDefault="0099169E" w:rsidP="0099169E">
      <w:pPr>
        <w:spacing w:after="0" w:line="360" w:lineRule="auto"/>
        <w:jc w:val="both"/>
        <w:rPr>
          <w:rFonts w:ascii="Tahoma" w:hAnsi="Tahoma" w:cs="Tahoma"/>
          <w:sz w:val="20"/>
          <w:szCs w:val="20"/>
        </w:rPr>
      </w:pPr>
      <w:r>
        <w:rPr>
          <w:rFonts w:ascii="Tahoma" w:hAnsi="Tahoma" w:cs="Tahoma"/>
          <w:sz w:val="20"/>
          <w:szCs w:val="20"/>
        </w:rPr>
        <w:t xml:space="preserve">Na sredini stropa </w:t>
      </w:r>
      <w:r w:rsidR="00731657">
        <w:rPr>
          <w:rFonts w:ascii="Tahoma" w:hAnsi="Tahoma" w:cs="Tahoma"/>
          <w:sz w:val="20"/>
          <w:szCs w:val="20"/>
        </w:rPr>
        <w:t xml:space="preserve">v sprednjem delu vozila in </w:t>
      </w:r>
      <w:r>
        <w:rPr>
          <w:rFonts w:ascii="Tahoma" w:hAnsi="Tahoma" w:cs="Tahoma"/>
          <w:sz w:val="20"/>
          <w:szCs w:val="20"/>
        </w:rPr>
        <w:t>pri 2. vratih mora</w:t>
      </w:r>
      <w:r w:rsidR="00731657">
        <w:rPr>
          <w:rFonts w:ascii="Tahoma" w:hAnsi="Tahoma" w:cs="Tahoma"/>
          <w:sz w:val="20"/>
          <w:szCs w:val="20"/>
        </w:rPr>
        <w:t>t</w:t>
      </w:r>
      <w:r w:rsidR="002F0A0C">
        <w:rPr>
          <w:rFonts w:ascii="Tahoma" w:hAnsi="Tahoma" w:cs="Tahoma"/>
          <w:sz w:val="20"/>
          <w:szCs w:val="20"/>
        </w:rPr>
        <w:t>a</w:t>
      </w:r>
      <w:r>
        <w:rPr>
          <w:rFonts w:ascii="Tahoma" w:hAnsi="Tahoma" w:cs="Tahoma"/>
          <w:sz w:val="20"/>
          <w:szCs w:val="20"/>
        </w:rPr>
        <w:t xml:space="preserve"> biti nameščen</w:t>
      </w:r>
      <w:r w:rsidR="00731657">
        <w:rPr>
          <w:rFonts w:ascii="Tahoma" w:hAnsi="Tahoma" w:cs="Tahoma"/>
          <w:sz w:val="20"/>
          <w:szCs w:val="20"/>
        </w:rPr>
        <w:t>i po</w:t>
      </w:r>
      <w:r>
        <w:rPr>
          <w:rFonts w:ascii="Tahoma" w:hAnsi="Tahoma" w:cs="Tahoma"/>
          <w:sz w:val="20"/>
          <w:szCs w:val="20"/>
        </w:rPr>
        <w:t xml:space="preserve"> ena 360 stopinjska kamera (model: Luminator 130-5527). </w:t>
      </w:r>
    </w:p>
    <w:p w14:paraId="610AB802" w14:textId="77777777" w:rsidR="0099169E" w:rsidRDefault="0099169E" w:rsidP="0099169E">
      <w:pPr>
        <w:spacing w:after="0" w:line="360" w:lineRule="auto"/>
        <w:jc w:val="both"/>
        <w:rPr>
          <w:rFonts w:ascii="Tahoma" w:hAnsi="Tahoma" w:cs="Tahoma"/>
          <w:sz w:val="20"/>
          <w:szCs w:val="20"/>
        </w:rPr>
      </w:pPr>
    </w:p>
    <w:p w14:paraId="7342042F" w14:textId="77777777" w:rsidR="0099169E" w:rsidRDefault="0099169E" w:rsidP="0099169E">
      <w:pPr>
        <w:spacing w:after="0" w:line="360" w:lineRule="auto"/>
        <w:jc w:val="both"/>
        <w:rPr>
          <w:rFonts w:ascii="Tahoma" w:hAnsi="Tahoma" w:cs="Tahoma"/>
          <w:sz w:val="20"/>
          <w:szCs w:val="20"/>
        </w:rPr>
      </w:pPr>
      <w:r w:rsidRPr="00181B42">
        <w:rPr>
          <w:rFonts w:ascii="Tahoma" w:hAnsi="Tahoma" w:cs="Tahoma"/>
          <w:sz w:val="20"/>
          <w:szCs w:val="20"/>
        </w:rPr>
        <w:t xml:space="preserve">Video posnetki se morajo shranjevati na digitalni </w:t>
      </w:r>
      <w:r>
        <w:rPr>
          <w:rFonts w:ascii="Tahoma" w:hAnsi="Tahoma" w:cs="Tahoma"/>
          <w:sz w:val="20"/>
          <w:szCs w:val="20"/>
        </w:rPr>
        <w:t>snemalnik (model Luminator 130-7053)</w:t>
      </w:r>
      <w:r w:rsidRPr="00181B42">
        <w:rPr>
          <w:rFonts w:ascii="Tahoma" w:hAnsi="Tahoma" w:cs="Tahoma"/>
          <w:sz w:val="20"/>
          <w:szCs w:val="20"/>
        </w:rPr>
        <w:t xml:space="preserve"> </w:t>
      </w:r>
      <w:r>
        <w:rPr>
          <w:rFonts w:ascii="Tahoma" w:hAnsi="Tahoma" w:cs="Tahoma"/>
          <w:sz w:val="20"/>
          <w:szCs w:val="20"/>
        </w:rPr>
        <w:t>z</w:t>
      </w:r>
      <w:r w:rsidRPr="00181B42">
        <w:rPr>
          <w:rFonts w:ascii="Tahoma" w:hAnsi="Tahoma" w:cs="Tahoma"/>
          <w:sz w:val="20"/>
          <w:szCs w:val="20"/>
        </w:rPr>
        <w:t xml:space="preserve"> </w:t>
      </w:r>
      <w:r>
        <w:rPr>
          <w:rFonts w:ascii="Tahoma" w:hAnsi="Tahoma" w:cs="Tahoma"/>
          <w:sz w:val="20"/>
          <w:szCs w:val="20"/>
        </w:rPr>
        <w:t xml:space="preserve">2TB SSD spominskim medijem in dodatnim </w:t>
      </w:r>
      <w:r w:rsidRPr="00181B42">
        <w:rPr>
          <w:rFonts w:ascii="Tahoma" w:hAnsi="Tahoma" w:cs="Tahoma"/>
          <w:sz w:val="20"/>
          <w:szCs w:val="20"/>
        </w:rPr>
        <w:t xml:space="preserve">SD spominskim medijem kapacitete najmanj </w:t>
      </w:r>
      <w:r>
        <w:rPr>
          <w:rFonts w:ascii="Tahoma" w:hAnsi="Tahoma" w:cs="Tahoma"/>
          <w:sz w:val="20"/>
          <w:szCs w:val="20"/>
        </w:rPr>
        <w:t>32</w:t>
      </w:r>
      <w:r w:rsidRPr="00741D4B">
        <w:rPr>
          <w:rFonts w:ascii="Tahoma" w:hAnsi="Tahoma" w:cs="Tahoma"/>
          <w:sz w:val="20"/>
          <w:szCs w:val="20"/>
        </w:rPr>
        <w:t xml:space="preserve"> GB.</w:t>
      </w:r>
      <w:r w:rsidRPr="00181B42">
        <w:rPr>
          <w:rFonts w:ascii="Tahoma" w:hAnsi="Tahoma" w:cs="Tahoma"/>
          <w:sz w:val="20"/>
          <w:szCs w:val="20"/>
        </w:rPr>
        <w:t xml:space="preserve"> Video zapis se shranjuje ločeno za vsako kamero. </w:t>
      </w:r>
      <w:r>
        <w:rPr>
          <w:rFonts w:ascii="Tahoma" w:hAnsi="Tahoma" w:cs="Tahoma"/>
          <w:sz w:val="20"/>
          <w:szCs w:val="20"/>
        </w:rPr>
        <w:t>Za potrebe nadzornega centra mora biti omogočen tudi daljinski dostop vpogleda posnetkov kamer v živo.</w:t>
      </w:r>
    </w:p>
    <w:p w14:paraId="46A768A6" w14:textId="77777777" w:rsidR="0099169E" w:rsidRDefault="0099169E" w:rsidP="0099169E">
      <w:pPr>
        <w:spacing w:after="0" w:line="360" w:lineRule="auto"/>
        <w:jc w:val="both"/>
        <w:rPr>
          <w:rFonts w:ascii="Tahoma" w:hAnsi="Tahoma" w:cs="Tahoma"/>
          <w:sz w:val="20"/>
          <w:szCs w:val="20"/>
        </w:rPr>
      </w:pPr>
    </w:p>
    <w:p w14:paraId="1F667F99" w14:textId="77777777" w:rsidR="0099169E" w:rsidRDefault="0099169E" w:rsidP="0099169E">
      <w:pPr>
        <w:spacing w:after="0" w:line="360" w:lineRule="auto"/>
        <w:jc w:val="both"/>
        <w:rPr>
          <w:rFonts w:ascii="Tahoma" w:hAnsi="Tahoma" w:cs="Tahoma"/>
          <w:sz w:val="20"/>
          <w:szCs w:val="20"/>
        </w:rPr>
      </w:pPr>
      <w:r w:rsidRPr="00181B42">
        <w:rPr>
          <w:rFonts w:ascii="Tahoma" w:hAnsi="Tahoma" w:cs="Tahoma"/>
          <w:sz w:val="20"/>
          <w:szCs w:val="20"/>
        </w:rPr>
        <w:t xml:space="preserve">Video nadzor mora biti nastavljen tako, da se izvaja snemanje in shranjevanje posnetkov na disk še </w:t>
      </w:r>
      <w:r>
        <w:rPr>
          <w:rFonts w:ascii="Tahoma" w:hAnsi="Tahoma" w:cs="Tahoma"/>
          <w:sz w:val="20"/>
          <w:szCs w:val="20"/>
        </w:rPr>
        <w:t xml:space="preserve"> toliko časa </w:t>
      </w:r>
      <w:r w:rsidRPr="00181B42">
        <w:rPr>
          <w:rFonts w:ascii="Tahoma" w:hAnsi="Tahoma" w:cs="Tahoma"/>
          <w:sz w:val="20"/>
          <w:szCs w:val="20"/>
        </w:rPr>
        <w:t>po izklopu avtobusa</w:t>
      </w:r>
      <w:r>
        <w:rPr>
          <w:rFonts w:ascii="Tahoma" w:hAnsi="Tahoma" w:cs="Tahoma"/>
          <w:sz w:val="20"/>
          <w:szCs w:val="20"/>
        </w:rPr>
        <w:t xml:space="preserve"> (tudi glavnega stikala baterij), da so shranjeni tudi posnetki, ki so bili narejeni tik pred odvzemom kontakta (najmanj 15 minut delovanja).</w:t>
      </w:r>
      <w:r w:rsidRPr="00181B42">
        <w:rPr>
          <w:rFonts w:ascii="Tahoma" w:hAnsi="Tahoma" w:cs="Tahoma"/>
          <w:sz w:val="20"/>
          <w:szCs w:val="20"/>
        </w:rPr>
        <w:t xml:space="preserve"> </w:t>
      </w:r>
    </w:p>
    <w:p w14:paraId="3A39DB83" w14:textId="77777777" w:rsidR="0099169E" w:rsidRDefault="0099169E" w:rsidP="0099169E">
      <w:pPr>
        <w:spacing w:after="0" w:line="360" w:lineRule="auto"/>
        <w:jc w:val="both"/>
        <w:rPr>
          <w:rFonts w:ascii="Tahoma" w:hAnsi="Tahoma" w:cs="Tahoma"/>
          <w:sz w:val="20"/>
          <w:szCs w:val="20"/>
        </w:rPr>
      </w:pPr>
    </w:p>
    <w:p w14:paraId="58A6FCA4" w14:textId="77777777" w:rsidR="0099169E" w:rsidRDefault="0099169E" w:rsidP="0099169E">
      <w:pPr>
        <w:spacing w:after="0" w:line="360" w:lineRule="auto"/>
        <w:jc w:val="both"/>
        <w:rPr>
          <w:rFonts w:ascii="Tahoma" w:hAnsi="Tahoma" w:cs="Tahoma"/>
          <w:sz w:val="20"/>
          <w:szCs w:val="20"/>
        </w:rPr>
      </w:pPr>
      <w:r w:rsidRPr="00181B42">
        <w:rPr>
          <w:rFonts w:ascii="Tahoma" w:hAnsi="Tahoma" w:cs="Tahoma"/>
          <w:sz w:val="20"/>
          <w:szCs w:val="20"/>
        </w:rPr>
        <w:t>Po tem času mora biti snemalna enota izklopljena</w:t>
      </w:r>
      <w:r>
        <w:rPr>
          <w:rFonts w:ascii="Tahoma" w:hAnsi="Tahoma" w:cs="Tahoma"/>
          <w:sz w:val="20"/>
          <w:szCs w:val="20"/>
        </w:rPr>
        <w:t>.</w:t>
      </w:r>
      <w:r w:rsidRPr="007C72D3">
        <w:rPr>
          <w:rFonts w:ascii="Tahoma" w:hAnsi="Tahoma" w:cs="Tahoma"/>
          <w:sz w:val="20"/>
          <w:szCs w:val="20"/>
        </w:rPr>
        <w:t xml:space="preserve"> </w:t>
      </w:r>
      <w:r>
        <w:rPr>
          <w:rFonts w:ascii="Tahoma" w:hAnsi="Tahoma" w:cs="Tahoma"/>
          <w:sz w:val="20"/>
          <w:szCs w:val="20"/>
        </w:rPr>
        <w:t>Za ta namen mora biti vgrajena ustrezno dimenzionirana brezprekinitvena naprava/baterija (UPS),</w:t>
      </w:r>
      <w:r w:rsidRPr="004A61FE">
        <w:rPr>
          <w:rFonts w:ascii="Tahoma" w:hAnsi="Tahoma" w:cs="Tahoma"/>
          <w:sz w:val="20"/>
          <w:szCs w:val="20"/>
        </w:rPr>
        <w:t xml:space="preserve"> </w:t>
      </w:r>
      <w:r>
        <w:rPr>
          <w:rFonts w:ascii="Tahoma" w:hAnsi="Tahoma" w:cs="Tahoma"/>
          <w:sz w:val="20"/>
          <w:szCs w:val="20"/>
        </w:rPr>
        <w:t>(model Luminator RR-UPS-C).</w:t>
      </w:r>
    </w:p>
    <w:p w14:paraId="1937076E" w14:textId="77777777" w:rsidR="0099169E" w:rsidRDefault="0099169E" w:rsidP="0099169E">
      <w:pPr>
        <w:spacing w:after="0" w:line="360" w:lineRule="auto"/>
        <w:jc w:val="both"/>
        <w:rPr>
          <w:rFonts w:ascii="Tahoma" w:hAnsi="Tahoma" w:cs="Tahoma"/>
          <w:sz w:val="20"/>
          <w:szCs w:val="20"/>
        </w:rPr>
      </w:pPr>
      <w:r w:rsidRPr="004446DF">
        <w:rPr>
          <w:rFonts w:ascii="Tahoma" w:hAnsi="Tahoma" w:cs="Tahoma"/>
          <w:sz w:val="20"/>
          <w:szCs w:val="20"/>
        </w:rPr>
        <w:t>Priložiti je potrebno navodilo za uporabo in vzdrževanje v slovenskem jeziku.</w:t>
      </w:r>
    </w:p>
    <w:p w14:paraId="6F24D75B" w14:textId="77777777" w:rsidR="0099169E" w:rsidRDefault="0099169E" w:rsidP="0099169E">
      <w:pPr>
        <w:spacing w:after="0" w:line="360" w:lineRule="auto"/>
        <w:jc w:val="both"/>
        <w:rPr>
          <w:rFonts w:ascii="Tahoma" w:hAnsi="Tahoma" w:cs="Tahoma"/>
          <w:sz w:val="20"/>
          <w:szCs w:val="20"/>
        </w:rPr>
      </w:pPr>
    </w:p>
    <w:p w14:paraId="7366BA70" w14:textId="0DA7224B" w:rsidR="0099169E" w:rsidRPr="000C5EDD" w:rsidRDefault="0099169E" w:rsidP="0099169E">
      <w:pPr>
        <w:spacing w:after="0" w:line="360" w:lineRule="auto"/>
        <w:jc w:val="both"/>
        <w:rPr>
          <w:rFonts w:ascii="Tahoma" w:hAnsi="Tahoma" w:cs="Tahoma"/>
          <w:sz w:val="20"/>
          <w:szCs w:val="20"/>
        </w:rPr>
      </w:pPr>
      <w:r>
        <w:rPr>
          <w:rFonts w:ascii="Tahoma" w:hAnsi="Tahoma" w:cs="Tahoma"/>
          <w:sz w:val="20"/>
          <w:szCs w:val="20"/>
        </w:rPr>
        <w:t>V omarici nad voznikom mora biti v</w:t>
      </w:r>
      <w:r w:rsidRPr="00307952">
        <w:rPr>
          <w:rFonts w:ascii="Tahoma" w:hAnsi="Tahoma" w:cs="Tahoma"/>
          <w:sz w:val="20"/>
          <w:szCs w:val="20"/>
        </w:rPr>
        <w:t>grajen</w:t>
      </w:r>
      <w:r>
        <w:rPr>
          <w:rFonts w:ascii="Tahoma" w:hAnsi="Tahoma" w:cs="Tahoma"/>
          <w:sz w:val="20"/>
          <w:szCs w:val="20"/>
        </w:rPr>
        <w:t>o</w:t>
      </w:r>
      <w:r w:rsidRPr="00307952">
        <w:rPr>
          <w:rFonts w:ascii="Tahoma" w:hAnsi="Tahoma" w:cs="Tahoma"/>
          <w:sz w:val="20"/>
          <w:szCs w:val="20"/>
        </w:rPr>
        <w:t xml:space="preserve"> nadzorovan</w:t>
      </w:r>
      <w:r>
        <w:rPr>
          <w:rFonts w:ascii="Tahoma" w:hAnsi="Tahoma" w:cs="Tahoma"/>
          <w:sz w:val="20"/>
          <w:szCs w:val="20"/>
        </w:rPr>
        <w:t>o</w:t>
      </w:r>
      <w:r w:rsidRPr="00307952">
        <w:rPr>
          <w:rFonts w:ascii="Tahoma" w:hAnsi="Tahoma" w:cs="Tahoma"/>
          <w:sz w:val="20"/>
          <w:szCs w:val="20"/>
        </w:rPr>
        <w:t xml:space="preserve"> POE omrežn</w:t>
      </w:r>
      <w:r>
        <w:rPr>
          <w:rFonts w:ascii="Tahoma" w:hAnsi="Tahoma" w:cs="Tahoma"/>
          <w:sz w:val="20"/>
          <w:szCs w:val="20"/>
        </w:rPr>
        <w:t>o</w:t>
      </w:r>
      <w:r w:rsidRPr="00307952">
        <w:rPr>
          <w:rFonts w:ascii="Tahoma" w:hAnsi="Tahoma" w:cs="Tahoma"/>
          <w:sz w:val="20"/>
          <w:szCs w:val="20"/>
        </w:rPr>
        <w:t xml:space="preserve"> stikal</w:t>
      </w:r>
      <w:r>
        <w:rPr>
          <w:rFonts w:ascii="Tahoma" w:hAnsi="Tahoma" w:cs="Tahoma"/>
          <w:sz w:val="20"/>
          <w:szCs w:val="20"/>
        </w:rPr>
        <w:t>o</w:t>
      </w:r>
      <w:r w:rsidRPr="00307952">
        <w:rPr>
          <w:rFonts w:ascii="Tahoma" w:hAnsi="Tahoma" w:cs="Tahoma"/>
          <w:sz w:val="20"/>
          <w:szCs w:val="20"/>
        </w:rPr>
        <w:t xml:space="preserve"> z M12</w:t>
      </w:r>
      <w:r>
        <w:rPr>
          <w:rFonts w:ascii="Tahoma" w:hAnsi="Tahoma" w:cs="Tahoma"/>
          <w:sz w:val="20"/>
          <w:szCs w:val="20"/>
        </w:rPr>
        <w:t xml:space="preserve"> (push/pull)</w:t>
      </w:r>
      <w:r w:rsidRPr="00307952">
        <w:rPr>
          <w:rFonts w:ascii="Tahoma" w:hAnsi="Tahoma" w:cs="Tahoma"/>
          <w:sz w:val="20"/>
          <w:szCs w:val="20"/>
        </w:rPr>
        <w:t xml:space="preserve"> priključki (</w:t>
      </w:r>
      <w:r w:rsidR="007C6067">
        <w:rPr>
          <w:rFonts w:ascii="Tahoma" w:hAnsi="Tahoma" w:cs="Tahoma"/>
          <w:sz w:val="20"/>
          <w:szCs w:val="20"/>
        </w:rPr>
        <w:t>2</w:t>
      </w:r>
      <w:r w:rsidRPr="00307952">
        <w:rPr>
          <w:rFonts w:ascii="Tahoma" w:hAnsi="Tahoma" w:cs="Tahoma"/>
          <w:sz w:val="20"/>
          <w:szCs w:val="20"/>
        </w:rPr>
        <w:t xml:space="preserve"> x 10/100/1000 Mbps, </w:t>
      </w:r>
      <w:r w:rsidR="007C6067">
        <w:rPr>
          <w:rFonts w:ascii="Tahoma" w:hAnsi="Tahoma" w:cs="Tahoma"/>
          <w:sz w:val="20"/>
          <w:szCs w:val="20"/>
        </w:rPr>
        <w:t>8</w:t>
      </w:r>
      <w:r w:rsidRPr="00307952">
        <w:rPr>
          <w:rFonts w:ascii="Tahoma" w:hAnsi="Tahoma" w:cs="Tahoma"/>
          <w:sz w:val="20"/>
          <w:szCs w:val="20"/>
        </w:rPr>
        <w:t xml:space="preserve"> x 10/100 Mbps), ki mora podpirati OpenAPI za konfiguracijo in nadzor, ter ustrezati ITxPT standardu </w:t>
      </w:r>
      <w:r>
        <w:rPr>
          <w:rFonts w:ascii="Tahoma" w:hAnsi="Tahoma" w:cs="Tahoma"/>
          <w:sz w:val="20"/>
          <w:szCs w:val="20"/>
        </w:rPr>
        <w:t xml:space="preserve">  </w:t>
      </w:r>
      <w:r w:rsidRPr="00307952">
        <w:rPr>
          <w:rFonts w:ascii="Tahoma" w:hAnsi="Tahoma" w:cs="Tahoma"/>
          <w:sz w:val="20"/>
          <w:szCs w:val="20"/>
        </w:rPr>
        <w:t>(model Tronteq/Roqstar 006-130-</w:t>
      </w:r>
      <w:r w:rsidR="007C6067">
        <w:rPr>
          <w:rFonts w:ascii="Tahoma" w:hAnsi="Tahoma" w:cs="Tahoma"/>
          <w:sz w:val="20"/>
          <w:szCs w:val="20"/>
        </w:rPr>
        <w:t>118</w:t>
      </w:r>
      <w:r w:rsidRPr="00307952">
        <w:rPr>
          <w:rFonts w:ascii="Tahoma" w:hAnsi="Tahoma" w:cs="Tahoma"/>
          <w:sz w:val="20"/>
          <w:szCs w:val="20"/>
        </w:rPr>
        <w:t>). Uporabljeni omrežni kabli pa morajo biti fleksibilni CAT6</w:t>
      </w:r>
      <w:r>
        <w:rPr>
          <w:rFonts w:ascii="Tahoma" w:hAnsi="Tahoma" w:cs="Tahoma"/>
          <w:sz w:val="20"/>
          <w:szCs w:val="20"/>
        </w:rPr>
        <w:t>a</w:t>
      </w:r>
      <w:r w:rsidRPr="00307952">
        <w:rPr>
          <w:rFonts w:ascii="Tahoma" w:hAnsi="Tahoma" w:cs="Tahoma"/>
          <w:sz w:val="20"/>
          <w:szCs w:val="20"/>
        </w:rPr>
        <w:t xml:space="preserve"> z S/FTP zaščito</w:t>
      </w:r>
      <w:r>
        <w:rPr>
          <w:rFonts w:ascii="Tahoma" w:hAnsi="Tahoma" w:cs="Tahoma"/>
          <w:sz w:val="20"/>
          <w:szCs w:val="20"/>
        </w:rPr>
        <w:t xml:space="preserve">  </w:t>
      </w:r>
      <w:r w:rsidRPr="00307952">
        <w:rPr>
          <w:rFonts w:ascii="Tahoma" w:hAnsi="Tahoma" w:cs="Tahoma"/>
          <w:sz w:val="20"/>
          <w:szCs w:val="20"/>
        </w:rPr>
        <w:t>in biti navedeni na spisku standarda UL (UL listed) ali ETL (ETL listed).</w:t>
      </w:r>
      <w:r>
        <w:rPr>
          <w:rFonts w:ascii="Tahoma" w:hAnsi="Tahoma" w:cs="Tahoma"/>
          <w:sz w:val="20"/>
          <w:szCs w:val="20"/>
        </w:rPr>
        <w:t xml:space="preserve"> Na strani priklopa na omrežno stikalo v izvedbi s (push/pull) konektorji.</w:t>
      </w:r>
    </w:p>
    <w:p w14:paraId="470B489B" w14:textId="77777777" w:rsidR="0099169E" w:rsidRDefault="0099169E" w:rsidP="0099169E">
      <w:pPr>
        <w:spacing w:after="0" w:line="360" w:lineRule="auto"/>
        <w:jc w:val="both"/>
        <w:rPr>
          <w:rFonts w:ascii="Tahoma" w:hAnsi="Tahoma" w:cs="Tahoma"/>
          <w:sz w:val="20"/>
          <w:szCs w:val="20"/>
        </w:rPr>
      </w:pPr>
    </w:p>
    <w:p w14:paraId="16ED4E22" w14:textId="77777777" w:rsidR="0099169E" w:rsidRDefault="0099169E" w:rsidP="0099169E">
      <w:pPr>
        <w:spacing w:after="0" w:line="360" w:lineRule="auto"/>
        <w:jc w:val="both"/>
        <w:rPr>
          <w:rFonts w:ascii="Tahoma" w:hAnsi="Tahoma" w:cs="Tahoma"/>
          <w:sz w:val="20"/>
          <w:szCs w:val="20"/>
        </w:rPr>
      </w:pPr>
      <w:r>
        <w:rPr>
          <w:rFonts w:ascii="Tahoma" w:hAnsi="Tahoma" w:cs="Tahoma"/>
          <w:sz w:val="20"/>
          <w:szCs w:val="20"/>
        </w:rPr>
        <w:t xml:space="preserve">Nad vsemi vrati morajo biti vgrajeni 3D infrardeči senzorji, ki za zaznavanje potnikov uporabljajo ToF (Time-of-Flight) tehnologijo (po 1 senzor nad vrati, ki mora pokriti celotno širino vrat), sam senzor pa mora imeti najmanj 50.000 točkovno resolucijo, najmanjša zahtevana  svetloba za delovanje znaša 0 lux, 4 jedrni procesor, podpirati mora protokole IBIS IP in ITxPT/ITxPT 2.0, konektor M12 (D kodiran) z zaščitnim razredom IP65, sprejemljiv odstotek napak štetja (določeno s pomočjo priporočila VDV 457) </w:t>
      </w:r>
      <w:r>
        <w:rPr>
          <w:rFonts w:ascii="Tahoma" w:hAnsi="Tahoma" w:cs="Tahoma"/>
          <w:sz w:val="20"/>
          <w:szCs w:val="20"/>
        </w:rPr>
        <w:lastRenderedPageBreak/>
        <w:t>sme znašati največ 1%, možnost konfiguracije preko spletnega vmesnika, zaščiteno z geslom, izpolnjevati mora zahteve direktive 2022/2555 za kibernetsko varnost v javnem potniškem prometu (model Iris IRMA 6 R2 v POE izvedbi z IO priključkom – model: 5301_02).</w:t>
      </w:r>
    </w:p>
    <w:p w14:paraId="28DB3071" w14:textId="77777777" w:rsidR="0099169E" w:rsidRDefault="0099169E" w:rsidP="0099169E">
      <w:pPr>
        <w:spacing w:after="0" w:line="360" w:lineRule="auto"/>
        <w:jc w:val="both"/>
        <w:rPr>
          <w:rFonts w:ascii="Tahoma" w:hAnsi="Tahoma" w:cs="Tahoma"/>
          <w:sz w:val="20"/>
          <w:szCs w:val="20"/>
        </w:rPr>
      </w:pPr>
    </w:p>
    <w:p w14:paraId="7BDE1A77" w14:textId="77777777" w:rsidR="0099169E" w:rsidRDefault="0099169E" w:rsidP="0099169E">
      <w:pPr>
        <w:spacing w:after="0" w:line="360" w:lineRule="auto"/>
        <w:jc w:val="both"/>
        <w:rPr>
          <w:rFonts w:ascii="Tahoma" w:hAnsi="Tahoma" w:cs="Tahoma"/>
          <w:sz w:val="20"/>
          <w:szCs w:val="20"/>
        </w:rPr>
      </w:pPr>
      <w:r>
        <w:rPr>
          <w:rFonts w:ascii="Tahoma" w:hAnsi="Tahoma" w:cs="Tahoma"/>
          <w:sz w:val="20"/>
          <w:szCs w:val="20"/>
        </w:rPr>
        <w:t>Senzor mora šteti potnike v vseh vremenskih razmerah (visoka/nizka temperatura, sneg, megla,...), v vseh svetlobnih razmerah (tudi v popolni temi in pri močni sončni svetlobi). Mora identificirati gibanje potnikov ne glede na način vstopanja/izstopanja (gneča, simultano vstopanje/izstopanje,...), razlikovati mora med osebami in objekti.</w:t>
      </w:r>
      <w:r w:rsidRPr="004560C8">
        <w:rPr>
          <w:rFonts w:ascii="Tahoma" w:hAnsi="Tahoma" w:cs="Tahoma"/>
          <w:sz w:val="20"/>
          <w:szCs w:val="20"/>
        </w:rPr>
        <w:t xml:space="preserve"> </w:t>
      </w:r>
      <w:r>
        <w:rPr>
          <w:rFonts w:ascii="Tahoma" w:hAnsi="Tahoma" w:cs="Tahoma"/>
          <w:sz w:val="20"/>
          <w:szCs w:val="20"/>
        </w:rPr>
        <w:t>Minimalni obratovalni čas (MTBF) mora znašati najmanj 1.200.000 ur.</w:t>
      </w:r>
    </w:p>
    <w:p w14:paraId="12AA4902" w14:textId="77777777" w:rsidR="0099169E" w:rsidRDefault="0099169E" w:rsidP="0099169E">
      <w:pPr>
        <w:spacing w:after="0" w:line="360" w:lineRule="auto"/>
        <w:jc w:val="both"/>
        <w:rPr>
          <w:rFonts w:ascii="Tahoma" w:hAnsi="Tahoma" w:cs="Tahoma"/>
          <w:sz w:val="20"/>
          <w:szCs w:val="20"/>
        </w:rPr>
      </w:pPr>
    </w:p>
    <w:p w14:paraId="29BF9C48" w14:textId="77777777" w:rsidR="0099169E" w:rsidRDefault="0099169E" w:rsidP="0099169E">
      <w:pPr>
        <w:spacing w:after="0" w:line="360" w:lineRule="auto"/>
        <w:jc w:val="both"/>
        <w:rPr>
          <w:rFonts w:ascii="Tahoma" w:hAnsi="Tahoma" w:cs="Tahoma"/>
          <w:sz w:val="20"/>
          <w:szCs w:val="20"/>
        </w:rPr>
      </w:pPr>
      <w:r>
        <w:rPr>
          <w:rFonts w:ascii="Tahoma" w:hAnsi="Tahoma" w:cs="Tahoma"/>
          <w:sz w:val="20"/>
          <w:szCs w:val="20"/>
        </w:rPr>
        <w:t>Sistem mora preverjati pravilnost delovanja in v primeru napake (podnapetost, okvara,...) le to javiti naprej v sistem AVL. Sistem mora biti kalibriran v tovarni tako, da ni potrebnih nobenih dodatni kalibracij pri naročniku.</w:t>
      </w:r>
    </w:p>
    <w:p w14:paraId="78A7F411" w14:textId="77777777" w:rsidR="0099169E" w:rsidRDefault="0099169E" w:rsidP="0099169E">
      <w:pPr>
        <w:spacing w:after="0" w:line="360" w:lineRule="auto"/>
        <w:jc w:val="both"/>
        <w:rPr>
          <w:rFonts w:ascii="Tahoma" w:hAnsi="Tahoma" w:cs="Tahoma"/>
          <w:sz w:val="20"/>
          <w:szCs w:val="20"/>
        </w:rPr>
      </w:pPr>
    </w:p>
    <w:p w14:paraId="5E4B17CD" w14:textId="77777777" w:rsidR="0099169E" w:rsidRDefault="0099169E" w:rsidP="0099169E">
      <w:pPr>
        <w:spacing w:after="0" w:line="360" w:lineRule="auto"/>
        <w:jc w:val="both"/>
        <w:rPr>
          <w:rFonts w:ascii="Tahoma" w:hAnsi="Tahoma" w:cs="Tahoma"/>
          <w:sz w:val="20"/>
          <w:szCs w:val="20"/>
        </w:rPr>
      </w:pPr>
      <w:r>
        <w:rPr>
          <w:rFonts w:ascii="Tahoma" w:hAnsi="Tahoma" w:cs="Tahoma"/>
          <w:sz w:val="20"/>
          <w:szCs w:val="20"/>
        </w:rPr>
        <w:t>Podatke senzorjev štetja potnikov je potrebno preko omrežnega kabla pripeljati do AVL enote, ki je nameščena na armaturi.</w:t>
      </w:r>
    </w:p>
    <w:p w14:paraId="01DCF568" w14:textId="77777777" w:rsidR="0099169E" w:rsidRDefault="0099169E" w:rsidP="0099169E">
      <w:pPr>
        <w:spacing w:after="0" w:line="360" w:lineRule="auto"/>
        <w:jc w:val="both"/>
        <w:rPr>
          <w:rFonts w:ascii="Tahoma" w:hAnsi="Tahoma" w:cs="Tahoma"/>
          <w:sz w:val="20"/>
          <w:szCs w:val="20"/>
        </w:rPr>
      </w:pPr>
    </w:p>
    <w:p w14:paraId="14BF59C5" w14:textId="6B9B1CA1" w:rsidR="0099169E" w:rsidRDefault="0099169E" w:rsidP="0099169E">
      <w:pPr>
        <w:spacing w:after="0" w:line="360" w:lineRule="auto"/>
        <w:jc w:val="both"/>
        <w:rPr>
          <w:rFonts w:ascii="Tahoma" w:hAnsi="Tahoma" w:cs="Tahoma"/>
          <w:sz w:val="20"/>
          <w:szCs w:val="20"/>
        </w:rPr>
      </w:pPr>
      <w:r>
        <w:rPr>
          <w:rFonts w:ascii="Tahoma" w:hAnsi="Tahoma" w:cs="Tahoma"/>
          <w:sz w:val="20"/>
          <w:szCs w:val="20"/>
        </w:rPr>
        <w:t xml:space="preserve">V kolikor se odvzame samo kontakt mora sistem štetja potnikov delovati še </w:t>
      </w:r>
      <w:r w:rsidR="00E16362">
        <w:rPr>
          <w:rFonts w:ascii="Tahoma" w:hAnsi="Tahoma" w:cs="Tahoma"/>
          <w:sz w:val="20"/>
          <w:szCs w:val="20"/>
        </w:rPr>
        <w:t>20</w:t>
      </w:r>
      <w:r>
        <w:rPr>
          <w:rFonts w:ascii="Tahoma" w:hAnsi="Tahoma" w:cs="Tahoma"/>
          <w:sz w:val="20"/>
          <w:szCs w:val="20"/>
        </w:rPr>
        <w:t xml:space="preserve"> minut.</w:t>
      </w:r>
    </w:p>
    <w:p w14:paraId="3B1F9E66" w14:textId="77777777" w:rsidR="0099169E" w:rsidRPr="00181B42" w:rsidRDefault="0099169E" w:rsidP="0099169E">
      <w:pPr>
        <w:spacing w:after="0" w:line="360" w:lineRule="auto"/>
        <w:jc w:val="both"/>
        <w:rPr>
          <w:rFonts w:ascii="Tahoma" w:hAnsi="Tahoma" w:cs="Tahoma"/>
          <w:sz w:val="20"/>
          <w:szCs w:val="20"/>
        </w:rPr>
      </w:pPr>
    </w:p>
    <w:p w14:paraId="3567A48A" w14:textId="77777777" w:rsidR="000D43F0" w:rsidRPr="00181B42" w:rsidRDefault="000D43F0" w:rsidP="000D43F0">
      <w:pPr>
        <w:pStyle w:val="Naslov3"/>
        <w:spacing w:before="0" w:after="0" w:line="215" w:lineRule="auto"/>
      </w:pPr>
      <w:bookmarkStart w:id="101" w:name="_Toc62036208"/>
      <w:bookmarkStart w:id="102" w:name="_Toc224886639"/>
      <w:r w:rsidRPr="00181B42">
        <w:t>Sistemi za vgradnjo na vozilo (predpriprava)</w:t>
      </w:r>
      <w:bookmarkEnd w:id="101"/>
      <w:bookmarkEnd w:id="102"/>
    </w:p>
    <w:p w14:paraId="64200651" w14:textId="77777777" w:rsidR="000D43F0" w:rsidRPr="00181B42" w:rsidRDefault="000D43F0" w:rsidP="000D43F0">
      <w:pPr>
        <w:spacing w:after="0"/>
        <w:jc w:val="both"/>
        <w:rPr>
          <w:rFonts w:ascii="Tahoma" w:hAnsi="Tahoma" w:cs="Tahoma"/>
          <w:sz w:val="20"/>
          <w:szCs w:val="20"/>
        </w:rPr>
      </w:pPr>
      <w:bookmarkStart w:id="103" w:name="page53"/>
      <w:bookmarkEnd w:id="103"/>
    </w:p>
    <w:p w14:paraId="3B9F3681" w14:textId="69EFF8B6" w:rsidR="000D43F0" w:rsidRDefault="000D43F0" w:rsidP="000D43F0">
      <w:pPr>
        <w:jc w:val="both"/>
        <w:rPr>
          <w:rFonts w:ascii="Tahoma" w:hAnsi="Tahoma" w:cs="Tahoma"/>
          <w:sz w:val="20"/>
          <w:szCs w:val="20"/>
        </w:rPr>
      </w:pPr>
      <w:r w:rsidRPr="00181B42">
        <w:rPr>
          <w:rFonts w:ascii="Tahoma" w:hAnsi="Tahoma" w:cs="Tahoma"/>
          <w:sz w:val="20"/>
          <w:szCs w:val="20"/>
        </w:rPr>
        <w:t>Priprava vozila za vgradnjo sistemov  komunikacije, sistema sledenja</w:t>
      </w:r>
      <w:r>
        <w:rPr>
          <w:rFonts w:ascii="Tahoma" w:hAnsi="Tahoma" w:cs="Tahoma"/>
          <w:sz w:val="20"/>
          <w:szCs w:val="20"/>
        </w:rPr>
        <w:t xml:space="preserve"> (AVL)</w:t>
      </w:r>
      <w:r w:rsidRPr="00181B42">
        <w:rPr>
          <w:rFonts w:ascii="Tahoma" w:hAnsi="Tahoma" w:cs="Tahoma"/>
          <w:sz w:val="20"/>
          <w:szCs w:val="20"/>
        </w:rPr>
        <w:t>, plačilnega sistema  vključujejo vso potrebno električno inštalacijo</w:t>
      </w:r>
      <w:r>
        <w:rPr>
          <w:rFonts w:ascii="Tahoma" w:hAnsi="Tahoma" w:cs="Tahoma"/>
          <w:sz w:val="20"/>
          <w:szCs w:val="20"/>
        </w:rPr>
        <w:t>, kabli primernih dolžin (z rezervo za povezovanje</w:t>
      </w:r>
      <w:r w:rsidR="000C2794">
        <w:rPr>
          <w:rFonts w:ascii="Tahoma" w:hAnsi="Tahoma" w:cs="Tahoma"/>
          <w:sz w:val="20"/>
          <w:szCs w:val="20"/>
        </w:rPr>
        <w:t xml:space="preserve"> dolžine </w:t>
      </w:r>
      <w:r>
        <w:rPr>
          <w:rFonts w:ascii="Tahoma" w:hAnsi="Tahoma" w:cs="Tahoma"/>
          <w:sz w:val="20"/>
          <w:szCs w:val="20"/>
        </w:rPr>
        <w:t>cca. 1</w:t>
      </w:r>
      <w:r w:rsidR="000C2794">
        <w:rPr>
          <w:rFonts w:ascii="Tahoma" w:hAnsi="Tahoma" w:cs="Tahoma"/>
          <w:sz w:val="20"/>
          <w:szCs w:val="20"/>
        </w:rPr>
        <w:t xml:space="preserve"> </w:t>
      </w:r>
      <w:r>
        <w:rPr>
          <w:rFonts w:ascii="Tahoma" w:hAnsi="Tahoma" w:cs="Tahoma"/>
          <w:sz w:val="20"/>
          <w:szCs w:val="20"/>
        </w:rPr>
        <w:t xml:space="preserve">m) </w:t>
      </w:r>
      <w:r w:rsidRPr="00181B42">
        <w:rPr>
          <w:rFonts w:ascii="Tahoma" w:hAnsi="Tahoma" w:cs="Tahoma"/>
          <w:sz w:val="20"/>
          <w:szCs w:val="20"/>
        </w:rPr>
        <w:t xml:space="preserve">in ustrezen prostor za namestitev. </w:t>
      </w:r>
    </w:p>
    <w:p w14:paraId="65FACDF9" w14:textId="470C73FD" w:rsidR="000D43F0" w:rsidRDefault="000D43F0" w:rsidP="000D43F0">
      <w:pPr>
        <w:jc w:val="both"/>
        <w:rPr>
          <w:rFonts w:ascii="Tahoma" w:hAnsi="Tahoma" w:cs="Tahoma"/>
          <w:sz w:val="20"/>
          <w:szCs w:val="20"/>
        </w:rPr>
      </w:pPr>
      <w:r w:rsidRPr="00181B42">
        <w:rPr>
          <w:rFonts w:ascii="Tahoma" w:hAnsi="Tahoma" w:cs="Tahoma"/>
          <w:sz w:val="20"/>
          <w:szCs w:val="20"/>
        </w:rPr>
        <w:t>Opisi s shemami potrebnimi za pripravo vozila za vgradnjo sistemov bodo na voljo pri naročniku.</w:t>
      </w:r>
    </w:p>
    <w:p w14:paraId="246D2E91" w14:textId="0856190D" w:rsidR="000D43F0" w:rsidRDefault="000D43F0" w:rsidP="0004383A">
      <w:pPr>
        <w:pStyle w:val="Naslov5"/>
        <w:spacing w:before="0" w:after="0" w:line="215" w:lineRule="auto"/>
        <w:ind w:left="1080" w:hanging="1080"/>
        <w:contextualSpacing/>
      </w:pPr>
      <w:bookmarkStart w:id="104" w:name="_Toc62036209"/>
      <w:bookmarkStart w:id="105" w:name="_Toc224886640"/>
      <w:r w:rsidRPr="00181B42">
        <w:t>Komunikacija</w:t>
      </w:r>
      <w:bookmarkEnd w:id="104"/>
      <w:bookmarkEnd w:id="105"/>
    </w:p>
    <w:p w14:paraId="3A46D282" w14:textId="77777777" w:rsidR="0099169E" w:rsidRDefault="0099169E" w:rsidP="000D43F0">
      <w:pPr>
        <w:jc w:val="both"/>
        <w:rPr>
          <w:rFonts w:ascii="Tahoma" w:hAnsi="Tahoma" w:cs="Tahoma"/>
          <w:sz w:val="20"/>
          <w:szCs w:val="20"/>
        </w:rPr>
      </w:pPr>
    </w:p>
    <w:p w14:paraId="0BA026ED" w14:textId="706DAB05" w:rsidR="000D43F0" w:rsidRDefault="000D43F0" w:rsidP="000D43F0">
      <w:pPr>
        <w:jc w:val="both"/>
        <w:rPr>
          <w:rFonts w:ascii="Tahoma" w:hAnsi="Tahoma" w:cs="Tahoma"/>
          <w:sz w:val="20"/>
          <w:szCs w:val="20"/>
        </w:rPr>
      </w:pPr>
      <w:r w:rsidRPr="008A4BF7">
        <w:rPr>
          <w:rFonts w:ascii="Tahoma" w:hAnsi="Tahoma" w:cs="Tahoma"/>
          <w:sz w:val="20"/>
          <w:szCs w:val="20"/>
        </w:rPr>
        <w:t>Vozilo mora biti pripravljeno za namestitev digitalnega mobilnega radijskega sistema Motorola (vgradnjo izvede naročnik).</w:t>
      </w:r>
      <w:r>
        <w:rPr>
          <w:rFonts w:ascii="Tahoma" w:hAnsi="Tahoma" w:cs="Tahoma"/>
          <w:sz w:val="20"/>
          <w:szCs w:val="20"/>
        </w:rPr>
        <w:t xml:space="preserve"> </w:t>
      </w:r>
    </w:p>
    <w:p w14:paraId="1A02190F" w14:textId="62DCC496" w:rsidR="000D43F0" w:rsidRDefault="000D43F0" w:rsidP="000D43F0">
      <w:pPr>
        <w:jc w:val="both"/>
        <w:rPr>
          <w:rFonts w:ascii="Tahoma" w:hAnsi="Tahoma" w:cs="Tahoma"/>
          <w:sz w:val="20"/>
          <w:szCs w:val="20"/>
        </w:rPr>
      </w:pPr>
      <w:r>
        <w:rPr>
          <w:rFonts w:ascii="Tahoma" w:hAnsi="Tahoma" w:cs="Tahoma"/>
          <w:sz w:val="20"/>
          <w:szCs w:val="20"/>
        </w:rPr>
        <w:t xml:space="preserve">Zagotovljeno mora biti </w:t>
      </w:r>
      <w:r w:rsidR="001C6832">
        <w:rPr>
          <w:rFonts w:ascii="Tahoma" w:hAnsi="Tahoma" w:cs="Tahoma"/>
          <w:sz w:val="20"/>
          <w:szCs w:val="20"/>
        </w:rPr>
        <w:t xml:space="preserve">12V </w:t>
      </w:r>
      <w:r>
        <w:rPr>
          <w:rFonts w:ascii="Tahoma" w:hAnsi="Tahoma" w:cs="Tahoma"/>
          <w:sz w:val="20"/>
          <w:szCs w:val="20"/>
        </w:rPr>
        <w:t>napajanje v predel, kjer bo naročnik vgradil radiovezo:</w:t>
      </w:r>
    </w:p>
    <w:p w14:paraId="5D880873" w14:textId="77777777" w:rsidR="000D43F0" w:rsidRDefault="000D43F0" w:rsidP="000D43F0">
      <w:pPr>
        <w:pStyle w:val="Odstavekseznama"/>
        <w:numPr>
          <w:ilvl w:val="0"/>
          <w:numId w:val="27"/>
        </w:numPr>
        <w:jc w:val="both"/>
        <w:rPr>
          <w:rFonts w:ascii="Tahoma" w:hAnsi="Tahoma" w:cs="Tahoma"/>
          <w:sz w:val="20"/>
          <w:szCs w:val="20"/>
        </w:rPr>
      </w:pPr>
      <w:r>
        <w:rPr>
          <w:rFonts w:ascii="Tahoma" w:hAnsi="Tahoma" w:cs="Tahoma"/>
          <w:sz w:val="20"/>
          <w:szCs w:val="20"/>
        </w:rPr>
        <w:t>sponka 30 (10 A varovalka),</w:t>
      </w:r>
    </w:p>
    <w:p w14:paraId="46B8FFDD" w14:textId="77777777" w:rsidR="000D43F0" w:rsidRDefault="000D43F0" w:rsidP="000D43F0">
      <w:pPr>
        <w:pStyle w:val="Odstavekseznama"/>
        <w:numPr>
          <w:ilvl w:val="0"/>
          <w:numId w:val="27"/>
        </w:numPr>
        <w:jc w:val="both"/>
        <w:rPr>
          <w:rFonts w:ascii="Tahoma" w:hAnsi="Tahoma" w:cs="Tahoma"/>
          <w:sz w:val="20"/>
          <w:szCs w:val="20"/>
        </w:rPr>
      </w:pPr>
      <w:r>
        <w:rPr>
          <w:rFonts w:ascii="Tahoma" w:hAnsi="Tahoma" w:cs="Tahoma"/>
          <w:sz w:val="20"/>
          <w:szCs w:val="20"/>
        </w:rPr>
        <w:t>sponka 15 (10 A varovalka)</w:t>
      </w:r>
    </w:p>
    <w:p w14:paraId="71EC08D3" w14:textId="26A0B4CF" w:rsidR="00977930" w:rsidRPr="00977930" w:rsidRDefault="000D43F0" w:rsidP="00977930">
      <w:pPr>
        <w:pStyle w:val="Odstavekseznama"/>
        <w:numPr>
          <w:ilvl w:val="0"/>
          <w:numId w:val="27"/>
        </w:numPr>
        <w:jc w:val="both"/>
        <w:rPr>
          <w:rFonts w:ascii="Tahoma" w:hAnsi="Tahoma" w:cs="Tahoma"/>
          <w:sz w:val="20"/>
          <w:szCs w:val="20"/>
        </w:rPr>
      </w:pPr>
      <w:r>
        <w:rPr>
          <w:rFonts w:ascii="Tahoma" w:hAnsi="Tahoma" w:cs="Tahoma"/>
          <w:sz w:val="20"/>
          <w:szCs w:val="20"/>
        </w:rPr>
        <w:t>sponka 31</w:t>
      </w:r>
      <w:r w:rsidRPr="00181B42">
        <w:rPr>
          <w:rFonts w:ascii="Tahoma" w:hAnsi="Tahoma" w:cs="Tahoma"/>
          <w:sz w:val="20"/>
          <w:szCs w:val="20"/>
        </w:rPr>
        <w:t xml:space="preserve"> </w:t>
      </w:r>
    </w:p>
    <w:p w14:paraId="42B8B7D8" w14:textId="33456729" w:rsidR="00977930" w:rsidRPr="00977930" w:rsidRDefault="00977930" w:rsidP="00977930">
      <w:pPr>
        <w:spacing w:after="0" w:line="360" w:lineRule="auto"/>
        <w:jc w:val="both"/>
        <w:rPr>
          <w:rFonts w:ascii="Tahoma" w:hAnsi="Tahoma" w:cs="Tahoma"/>
          <w:sz w:val="20"/>
          <w:szCs w:val="20"/>
        </w:rPr>
      </w:pPr>
      <w:r>
        <w:rPr>
          <w:rFonts w:ascii="Tahoma" w:hAnsi="Tahoma" w:cs="Tahoma"/>
          <w:sz w:val="20"/>
          <w:szCs w:val="20"/>
        </w:rPr>
        <w:t>Zagotovljen mora biti tudi prostor za vgradno napajalnika za radijsko postajo, dimenzije D 200 x Š 80 x V 60 mm.</w:t>
      </w:r>
    </w:p>
    <w:p w14:paraId="2B73BCA6" w14:textId="77777777" w:rsidR="000D43F0" w:rsidRDefault="000D43F0" w:rsidP="000D43F0">
      <w:pPr>
        <w:spacing w:after="0"/>
        <w:jc w:val="both"/>
        <w:rPr>
          <w:rFonts w:ascii="Tahoma" w:hAnsi="Tahoma" w:cs="Tahoma"/>
          <w:sz w:val="20"/>
          <w:szCs w:val="20"/>
        </w:rPr>
      </w:pPr>
      <w:r>
        <w:rPr>
          <w:rFonts w:ascii="Tahoma" w:hAnsi="Tahoma" w:cs="Tahoma"/>
          <w:sz w:val="20"/>
          <w:szCs w:val="20"/>
        </w:rPr>
        <w:t>Na strehi avtobusa, na levi strani nad voznikom mora biti montirana VHF antena, sestavljena iz nosilca, sevalca in antenskega konektorja (amphenol BNC).</w:t>
      </w:r>
    </w:p>
    <w:p w14:paraId="64FF2BC2" w14:textId="3122871D" w:rsidR="000D43F0" w:rsidRDefault="000D43F0" w:rsidP="000D43F0">
      <w:pPr>
        <w:spacing w:after="0"/>
        <w:jc w:val="both"/>
        <w:rPr>
          <w:rFonts w:ascii="Tahoma" w:hAnsi="Tahoma" w:cs="Tahoma"/>
          <w:sz w:val="20"/>
          <w:szCs w:val="20"/>
        </w:rPr>
      </w:pPr>
    </w:p>
    <w:p w14:paraId="2C3E9F79" w14:textId="77777777" w:rsidR="000D43F0" w:rsidRDefault="000D43F0" w:rsidP="000D43F0">
      <w:pPr>
        <w:spacing w:after="0"/>
        <w:jc w:val="both"/>
        <w:rPr>
          <w:rFonts w:ascii="Tahoma" w:hAnsi="Tahoma" w:cs="Tahoma"/>
          <w:sz w:val="20"/>
          <w:szCs w:val="20"/>
        </w:rPr>
      </w:pPr>
      <w:r>
        <w:rPr>
          <w:rFonts w:ascii="Tahoma" w:hAnsi="Tahoma" w:cs="Tahoma"/>
          <w:sz w:val="20"/>
          <w:szCs w:val="20"/>
        </w:rPr>
        <w:t>Antena mora biti uglašena na frekvenco 170 MHz. Kabel antene mora biti napeljan do lokacije, kjer bo naročnik vgradil radiovezo.</w:t>
      </w:r>
    </w:p>
    <w:p w14:paraId="7978B14E" w14:textId="77777777" w:rsidR="000D43F0" w:rsidRDefault="000D43F0" w:rsidP="000D43F0">
      <w:pPr>
        <w:spacing w:after="0"/>
        <w:jc w:val="both"/>
        <w:rPr>
          <w:rFonts w:ascii="Tahoma" w:hAnsi="Tahoma" w:cs="Tahoma"/>
          <w:sz w:val="20"/>
          <w:szCs w:val="20"/>
        </w:rPr>
      </w:pPr>
    </w:p>
    <w:p w14:paraId="26370110" w14:textId="7730D721" w:rsidR="000D43F0" w:rsidRDefault="000D43F0" w:rsidP="000D43F0">
      <w:pPr>
        <w:spacing w:after="0"/>
        <w:jc w:val="both"/>
        <w:rPr>
          <w:rFonts w:ascii="Tahoma" w:hAnsi="Tahoma" w:cs="Tahoma"/>
          <w:sz w:val="20"/>
          <w:szCs w:val="20"/>
        </w:rPr>
      </w:pPr>
      <w:r>
        <w:rPr>
          <w:rFonts w:ascii="Tahoma" w:hAnsi="Tahoma" w:cs="Tahoma"/>
          <w:sz w:val="20"/>
          <w:szCs w:val="20"/>
        </w:rPr>
        <w:lastRenderedPageBreak/>
        <w:t>Od lokacije, kjer bo vgrajena radioveza do konzole levo od voznika, mora biti napeljan kabel za tipko</w:t>
      </w:r>
      <w:r w:rsidR="004E06CF">
        <w:rPr>
          <w:rFonts w:ascii="Tahoma" w:hAnsi="Tahoma" w:cs="Tahoma"/>
          <w:sz w:val="20"/>
          <w:szCs w:val="20"/>
        </w:rPr>
        <w:t xml:space="preserve"> »panika« </w:t>
      </w:r>
      <w:r>
        <w:rPr>
          <w:rFonts w:ascii="Tahoma" w:hAnsi="Tahoma" w:cs="Tahoma"/>
          <w:sz w:val="20"/>
          <w:szCs w:val="20"/>
        </w:rPr>
        <w:t xml:space="preserve"> (2 x 0,5mm</w:t>
      </w:r>
      <w:r w:rsidRPr="00744D77">
        <w:rPr>
          <w:rFonts w:ascii="Tahoma" w:hAnsi="Tahoma" w:cs="Tahoma"/>
          <w:sz w:val="20"/>
          <w:szCs w:val="20"/>
          <w:vertAlign w:val="superscript"/>
        </w:rPr>
        <w:t>2</w:t>
      </w:r>
      <w:r>
        <w:rPr>
          <w:rFonts w:ascii="Tahoma" w:hAnsi="Tahoma" w:cs="Tahoma"/>
          <w:sz w:val="20"/>
          <w:szCs w:val="20"/>
        </w:rPr>
        <w:t xml:space="preserve">) </w:t>
      </w:r>
    </w:p>
    <w:p w14:paraId="6D09B745" w14:textId="77777777" w:rsidR="0004383A" w:rsidRPr="00181B42" w:rsidRDefault="0004383A" w:rsidP="000D43F0">
      <w:pPr>
        <w:spacing w:after="0"/>
        <w:jc w:val="both"/>
        <w:rPr>
          <w:rFonts w:ascii="Tahoma" w:hAnsi="Tahoma" w:cs="Tahoma"/>
          <w:sz w:val="20"/>
          <w:szCs w:val="20"/>
        </w:rPr>
      </w:pPr>
    </w:p>
    <w:p w14:paraId="0B19B0D5" w14:textId="77777777" w:rsidR="000D43F0" w:rsidRPr="00181B42" w:rsidRDefault="000D43F0" w:rsidP="000D43F0">
      <w:pPr>
        <w:pStyle w:val="Naslov5"/>
        <w:spacing w:before="0" w:after="0" w:line="215" w:lineRule="auto"/>
        <w:ind w:left="1080" w:hanging="1080"/>
        <w:contextualSpacing/>
      </w:pPr>
      <w:bookmarkStart w:id="106" w:name="_Toc62036210"/>
      <w:bookmarkStart w:id="107" w:name="_Toc224886641"/>
      <w:r w:rsidRPr="00181B42">
        <w:t>Sistem sledenja</w:t>
      </w:r>
      <w:bookmarkEnd w:id="106"/>
      <w:bookmarkEnd w:id="107"/>
    </w:p>
    <w:p w14:paraId="73A18C9B" w14:textId="77777777" w:rsidR="000D43F0" w:rsidRDefault="000D43F0" w:rsidP="000D43F0">
      <w:pPr>
        <w:pStyle w:val="Brezrazmikov"/>
      </w:pPr>
    </w:p>
    <w:p w14:paraId="179BFD1D" w14:textId="77777777" w:rsidR="000D43F0" w:rsidRPr="00820486" w:rsidRDefault="000D43F0" w:rsidP="000D43F0">
      <w:pPr>
        <w:pStyle w:val="Odstavekseznama"/>
        <w:numPr>
          <w:ilvl w:val="0"/>
          <w:numId w:val="42"/>
        </w:numPr>
        <w:jc w:val="both"/>
        <w:rPr>
          <w:rFonts w:ascii="Tahoma" w:hAnsi="Tahoma" w:cs="Tahoma"/>
          <w:sz w:val="20"/>
          <w:szCs w:val="20"/>
        </w:rPr>
      </w:pPr>
      <w:r w:rsidRPr="00820486">
        <w:rPr>
          <w:rFonts w:ascii="Tahoma" w:hAnsi="Tahoma" w:cs="Tahoma"/>
          <w:sz w:val="20"/>
          <w:szCs w:val="20"/>
        </w:rPr>
        <w:t>Vozilo mora biti pripravljeno za namestitev sistema za avtomatsko lokacijo vozila (vgradnjo izvede naročnik).</w:t>
      </w:r>
    </w:p>
    <w:p w14:paraId="5649FD1A" w14:textId="77777777" w:rsidR="000D43F0" w:rsidRDefault="000D43F0" w:rsidP="000D43F0">
      <w:pPr>
        <w:jc w:val="both"/>
        <w:rPr>
          <w:rFonts w:ascii="Tahoma" w:hAnsi="Tahoma" w:cs="Tahoma"/>
          <w:sz w:val="20"/>
          <w:szCs w:val="20"/>
        </w:rPr>
      </w:pPr>
      <w:r>
        <w:rPr>
          <w:rFonts w:ascii="Tahoma" w:hAnsi="Tahoma" w:cs="Tahoma"/>
          <w:sz w:val="20"/>
          <w:szCs w:val="20"/>
        </w:rPr>
        <w:t>Zagotovljeno mora biti napajanje v predelu pod armaturo ploščo:</w:t>
      </w:r>
    </w:p>
    <w:p w14:paraId="6F7FB7CB" w14:textId="77777777" w:rsidR="000D43F0" w:rsidRDefault="000D43F0" w:rsidP="000D43F0">
      <w:pPr>
        <w:pStyle w:val="Odstavekseznama"/>
        <w:numPr>
          <w:ilvl w:val="0"/>
          <w:numId w:val="27"/>
        </w:numPr>
        <w:jc w:val="both"/>
        <w:rPr>
          <w:rFonts w:ascii="Tahoma" w:hAnsi="Tahoma" w:cs="Tahoma"/>
          <w:sz w:val="20"/>
          <w:szCs w:val="20"/>
        </w:rPr>
      </w:pPr>
      <w:r>
        <w:rPr>
          <w:rFonts w:ascii="Tahoma" w:hAnsi="Tahoma" w:cs="Tahoma"/>
          <w:sz w:val="20"/>
          <w:szCs w:val="20"/>
        </w:rPr>
        <w:t>sponka 30 (10 A varovalka),</w:t>
      </w:r>
    </w:p>
    <w:p w14:paraId="11BACF6D" w14:textId="77777777" w:rsidR="000D43F0" w:rsidRDefault="000D43F0" w:rsidP="000D43F0">
      <w:pPr>
        <w:pStyle w:val="Odstavekseznama"/>
        <w:numPr>
          <w:ilvl w:val="0"/>
          <w:numId w:val="27"/>
        </w:numPr>
        <w:jc w:val="both"/>
        <w:rPr>
          <w:rFonts w:ascii="Tahoma" w:hAnsi="Tahoma" w:cs="Tahoma"/>
          <w:sz w:val="20"/>
          <w:szCs w:val="20"/>
        </w:rPr>
      </w:pPr>
      <w:r>
        <w:rPr>
          <w:rFonts w:ascii="Tahoma" w:hAnsi="Tahoma" w:cs="Tahoma"/>
          <w:sz w:val="20"/>
          <w:szCs w:val="20"/>
        </w:rPr>
        <w:t>sponka 15 (10 A varovalka),</w:t>
      </w:r>
    </w:p>
    <w:p w14:paraId="46B432A2" w14:textId="77777777" w:rsidR="000D43F0" w:rsidRDefault="000D43F0" w:rsidP="000D43F0">
      <w:pPr>
        <w:pStyle w:val="Odstavekseznama"/>
        <w:numPr>
          <w:ilvl w:val="0"/>
          <w:numId w:val="27"/>
        </w:numPr>
        <w:jc w:val="both"/>
        <w:rPr>
          <w:rFonts w:ascii="Tahoma" w:hAnsi="Tahoma" w:cs="Tahoma"/>
          <w:sz w:val="20"/>
          <w:szCs w:val="20"/>
        </w:rPr>
      </w:pPr>
      <w:r>
        <w:rPr>
          <w:rFonts w:ascii="Tahoma" w:hAnsi="Tahoma" w:cs="Tahoma"/>
          <w:sz w:val="20"/>
          <w:szCs w:val="20"/>
        </w:rPr>
        <w:t>sponka 31</w:t>
      </w:r>
      <w:r w:rsidRPr="00181B42">
        <w:rPr>
          <w:rFonts w:ascii="Tahoma" w:hAnsi="Tahoma" w:cs="Tahoma"/>
          <w:sz w:val="20"/>
          <w:szCs w:val="20"/>
        </w:rPr>
        <w:t xml:space="preserve"> </w:t>
      </w:r>
    </w:p>
    <w:p w14:paraId="0A0746DF" w14:textId="77777777" w:rsidR="000D43F0" w:rsidRDefault="000D43F0" w:rsidP="000D43F0">
      <w:pPr>
        <w:jc w:val="both"/>
        <w:rPr>
          <w:rFonts w:ascii="Tahoma" w:hAnsi="Tahoma" w:cs="Tahoma"/>
          <w:sz w:val="20"/>
          <w:szCs w:val="20"/>
        </w:rPr>
      </w:pPr>
      <w:r>
        <w:rPr>
          <w:rFonts w:ascii="Tahoma" w:hAnsi="Tahoma" w:cs="Tahoma"/>
          <w:sz w:val="20"/>
          <w:szCs w:val="20"/>
        </w:rPr>
        <w:t xml:space="preserve">Od strešne antene do prostora, kjer bo nameščena AVL enota, po možnosti desno od voznika pod armaturno ploščo, morata biti napeljana kabla s sledečimi konektorji: </w:t>
      </w:r>
    </w:p>
    <w:p w14:paraId="5436A091" w14:textId="77777777" w:rsidR="000D43F0" w:rsidRDefault="000D43F0" w:rsidP="000D43F0">
      <w:pPr>
        <w:spacing w:after="0"/>
        <w:jc w:val="both"/>
        <w:rPr>
          <w:rFonts w:ascii="Tahoma" w:hAnsi="Tahoma" w:cs="Tahoma"/>
          <w:sz w:val="20"/>
          <w:szCs w:val="20"/>
        </w:rPr>
      </w:pPr>
      <w:r>
        <w:rPr>
          <w:rFonts w:ascii="Tahoma" w:hAnsi="Tahoma" w:cs="Tahoma"/>
          <w:sz w:val="20"/>
          <w:szCs w:val="20"/>
        </w:rPr>
        <w:t>Konektor GSM: SMA (M) 90 deg</w:t>
      </w:r>
    </w:p>
    <w:p w14:paraId="4EBAC66C" w14:textId="77777777" w:rsidR="000D43F0" w:rsidRDefault="000D43F0" w:rsidP="000D43F0">
      <w:pPr>
        <w:spacing w:after="0"/>
        <w:jc w:val="both"/>
        <w:rPr>
          <w:rFonts w:ascii="Tahoma" w:hAnsi="Tahoma" w:cs="Tahoma"/>
          <w:sz w:val="20"/>
          <w:szCs w:val="20"/>
        </w:rPr>
      </w:pPr>
      <w:r>
        <w:rPr>
          <w:rFonts w:ascii="Tahoma" w:hAnsi="Tahoma" w:cs="Tahoma"/>
          <w:sz w:val="20"/>
          <w:szCs w:val="20"/>
        </w:rPr>
        <w:t>Konektor GPS: SMA (M)</w:t>
      </w:r>
    </w:p>
    <w:p w14:paraId="49E4C2A4" w14:textId="77777777" w:rsidR="000D43F0" w:rsidRDefault="000D43F0" w:rsidP="000D43F0">
      <w:pPr>
        <w:spacing w:after="0"/>
        <w:jc w:val="both"/>
        <w:rPr>
          <w:rFonts w:ascii="Tahoma" w:hAnsi="Tahoma" w:cs="Tahoma"/>
          <w:sz w:val="20"/>
          <w:szCs w:val="20"/>
        </w:rPr>
      </w:pPr>
    </w:p>
    <w:p w14:paraId="6FAD4E0D" w14:textId="77777777" w:rsidR="000D43F0" w:rsidRPr="00820486" w:rsidRDefault="000D43F0" w:rsidP="000D43F0">
      <w:pPr>
        <w:pStyle w:val="Odstavekseznama"/>
        <w:numPr>
          <w:ilvl w:val="0"/>
          <w:numId w:val="42"/>
        </w:numPr>
        <w:spacing w:after="0"/>
        <w:jc w:val="both"/>
        <w:rPr>
          <w:rFonts w:ascii="Tahoma" w:hAnsi="Tahoma" w:cs="Tahoma"/>
          <w:sz w:val="20"/>
          <w:szCs w:val="20"/>
        </w:rPr>
      </w:pPr>
      <w:r w:rsidRPr="00820486">
        <w:rPr>
          <w:rFonts w:ascii="Tahoma" w:hAnsi="Tahoma" w:cs="Tahoma"/>
          <w:sz w:val="20"/>
          <w:szCs w:val="20"/>
        </w:rPr>
        <w:t>V predelu pod armaturo mora biti zagotovljen signal odprtja vrat, za vsaka vrata posebej.</w:t>
      </w:r>
    </w:p>
    <w:p w14:paraId="669828DB" w14:textId="77777777" w:rsidR="000D43F0" w:rsidRDefault="000D43F0" w:rsidP="000D43F0">
      <w:pPr>
        <w:spacing w:after="0"/>
        <w:jc w:val="both"/>
        <w:rPr>
          <w:rFonts w:ascii="Tahoma" w:hAnsi="Tahoma" w:cs="Tahoma"/>
          <w:sz w:val="20"/>
          <w:szCs w:val="20"/>
        </w:rPr>
      </w:pPr>
    </w:p>
    <w:p w14:paraId="76643531" w14:textId="2803561A" w:rsidR="000D43F0" w:rsidRDefault="000D43F0" w:rsidP="000D43F0">
      <w:pPr>
        <w:spacing w:after="0"/>
        <w:jc w:val="both"/>
        <w:rPr>
          <w:rFonts w:ascii="Tahoma" w:hAnsi="Tahoma" w:cs="Tahoma"/>
          <w:sz w:val="20"/>
          <w:szCs w:val="20"/>
        </w:rPr>
      </w:pPr>
      <w:r>
        <w:rPr>
          <w:rFonts w:ascii="Tahoma" w:hAnsi="Tahoma" w:cs="Tahoma"/>
          <w:sz w:val="20"/>
          <w:szCs w:val="20"/>
        </w:rPr>
        <w:t>Signal odprtja vrat mora biti</w:t>
      </w:r>
      <w:r w:rsidR="004E06CF">
        <w:rPr>
          <w:rFonts w:ascii="Tahoma" w:hAnsi="Tahoma" w:cs="Tahoma"/>
          <w:sz w:val="20"/>
          <w:szCs w:val="20"/>
        </w:rPr>
        <w:t xml:space="preserve"> napetosti</w:t>
      </w:r>
      <w:r>
        <w:rPr>
          <w:rFonts w:ascii="Tahoma" w:hAnsi="Tahoma" w:cs="Tahoma"/>
          <w:sz w:val="20"/>
          <w:szCs w:val="20"/>
        </w:rPr>
        <w:t xml:space="preserve"> </w:t>
      </w:r>
      <w:r w:rsidR="004E06CF">
        <w:rPr>
          <w:rFonts w:ascii="Tahoma" w:hAnsi="Tahoma" w:cs="Tahoma"/>
          <w:sz w:val="20"/>
          <w:szCs w:val="20"/>
        </w:rPr>
        <w:t>+</w:t>
      </w:r>
      <w:r>
        <w:rPr>
          <w:rFonts w:ascii="Tahoma" w:hAnsi="Tahoma" w:cs="Tahoma"/>
          <w:sz w:val="20"/>
          <w:szCs w:val="20"/>
        </w:rPr>
        <w:t>24V</w:t>
      </w:r>
      <w:r w:rsidR="00F0395F">
        <w:rPr>
          <w:rFonts w:ascii="Tahoma" w:hAnsi="Tahoma" w:cs="Tahoma"/>
          <w:sz w:val="20"/>
          <w:szCs w:val="20"/>
        </w:rPr>
        <w:t xml:space="preserve"> </w:t>
      </w:r>
      <w:r>
        <w:rPr>
          <w:rFonts w:ascii="Tahoma" w:hAnsi="Tahoma" w:cs="Tahoma"/>
          <w:sz w:val="20"/>
          <w:szCs w:val="20"/>
        </w:rPr>
        <w:t xml:space="preserve"> za odprto ter masa</w:t>
      </w:r>
      <w:r w:rsidR="004E06CF">
        <w:rPr>
          <w:rFonts w:ascii="Tahoma" w:hAnsi="Tahoma" w:cs="Tahoma"/>
          <w:sz w:val="20"/>
          <w:szCs w:val="20"/>
        </w:rPr>
        <w:t xml:space="preserve"> napetosti</w:t>
      </w:r>
      <w:r>
        <w:rPr>
          <w:rFonts w:ascii="Tahoma" w:hAnsi="Tahoma" w:cs="Tahoma"/>
          <w:sz w:val="20"/>
          <w:szCs w:val="20"/>
        </w:rPr>
        <w:t xml:space="preserve"> 0</w:t>
      </w:r>
      <w:r w:rsidR="00F0395F">
        <w:rPr>
          <w:rFonts w:ascii="Tahoma" w:hAnsi="Tahoma" w:cs="Tahoma"/>
          <w:sz w:val="20"/>
          <w:szCs w:val="20"/>
        </w:rPr>
        <w:t xml:space="preserve"> </w:t>
      </w:r>
      <w:r>
        <w:rPr>
          <w:rFonts w:ascii="Tahoma" w:hAnsi="Tahoma" w:cs="Tahoma"/>
          <w:sz w:val="20"/>
          <w:szCs w:val="20"/>
        </w:rPr>
        <w:t>V za zaprto.</w:t>
      </w:r>
    </w:p>
    <w:p w14:paraId="7D599E9F" w14:textId="77777777" w:rsidR="000D43F0" w:rsidRDefault="000D43F0" w:rsidP="000D43F0">
      <w:pPr>
        <w:spacing w:after="0"/>
        <w:jc w:val="both"/>
        <w:rPr>
          <w:rFonts w:ascii="Tahoma" w:hAnsi="Tahoma" w:cs="Tahoma"/>
          <w:sz w:val="20"/>
          <w:szCs w:val="20"/>
        </w:rPr>
      </w:pPr>
    </w:p>
    <w:p w14:paraId="11652F9F" w14:textId="7B4ED795" w:rsidR="000D43F0" w:rsidRDefault="000D43F0" w:rsidP="003F7623">
      <w:pPr>
        <w:spacing w:after="0"/>
        <w:jc w:val="both"/>
        <w:rPr>
          <w:rFonts w:ascii="Tahoma" w:hAnsi="Tahoma" w:cs="Tahoma"/>
          <w:sz w:val="20"/>
          <w:szCs w:val="20"/>
        </w:rPr>
      </w:pPr>
      <w:r w:rsidRPr="008A4BF7">
        <w:rPr>
          <w:rFonts w:ascii="Tahoma" w:hAnsi="Tahoma" w:cs="Tahoma"/>
          <w:sz w:val="20"/>
          <w:szCs w:val="20"/>
        </w:rPr>
        <w:t>Pod armatur</w:t>
      </w:r>
      <w:r w:rsidR="004E06CF">
        <w:rPr>
          <w:rFonts w:ascii="Tahoma" w:hAnsi="Tahoma" w:cs="Tahoma"/>
          <w:sz w:val="20"/>
          <w:szCs w:val="20"/>
        </w:rPr>
        <w:t>no ploščo</w:t>
      </w:r>
      <w:r w:rsidRPr="008A4BF7">
        <w:rPr>
          <w:rFonts w:ascii="Tahoma" w:hAnsi="Tahoma" w:cs="Tahoma"/>
          <w:sz w:val="20"/>
          <w:szCs w:val="20"/>
        </w:rPr>
        <w:t xml:space="preserve"> mora biti FMS vtičnica ali pa mora biti </w:t>
      </w:r>
      <w:r>
        <w:rPr>
          <w:rFonts w:ascii="Tahoma" w:hAnsi="Tahoma" w:cs="Tahoma"/>
          <w:sz w:val="20"/>
          <w:szCs w:val="20"/>
        </w:rPr>
        <w:t>napeljan</w:t>
      </w:r>
      <w:r w:rsidRPr="008A4BF7">
        <w:rPr>
          <w:rFonts w:ascii="Tahoma" w:hAnsi="Tahoma" w:cs="Tahoma"/>
          <w:sz w:val="20"/>
          <w:szCs w:val="20"/>
        </w:rPr>
        <w:t xml:space="preserve"> kabel</w:t>
      </w:r>
      <w:r>
        <w:rPr>
          <w:rFonts w:ascii="Tahoma" w:hAnsi="Tahoma" w:cs="Tahoma"/>
          <w:sz w:val="20"/>
          <w:szCs w:val="20"/>
        </w:rPr>
        <w:t xml:space="preserve"> (podaljšek)</w:t>
      </w:r>
      <w:r w:rsidRPr="008A4BF7">
        <w:rPr>
          <w:rFonts w:ascii="Tahoma" w:hAnsi="Tahoma" w:cs="Tahoma"/>
          <w:sz w:val="20"/>
          <w:szCs w:val="20"/>
        </w:rPr>
        <w:t xml:space="preserve"> </w:t>
      </w:r>
      <w:r>
        <w:rPr>
          <w:rFonts w:ascii="Tahoma" w:hAnsi="Tahoma" w:cs="Tahoma"/>
          <w:sz w:val="20"/>
          <w:szCs w:val="20"/>
        </w:rPr>
        <w:t>od FMS vtičnice do</w:t>
      </w:r>
      <w:r w:rsidRPr="008A4BF7">
        <w:rPr>
          <w:rFonts w:ascii="Tahoma" w:hAnsi="Tahoma" w:cs="Tahoma"/>
          <w:sz w:val="20"/>
          <w:szCs w:val="20"/>
        </w:rPr>
        <w:t xml:space="preserve"> </w:t>
      </w:r>
      <w:r>
        <w:rPr>
          <w:rFonts w:ascii="Tahoma" w:hAnsi="Tahoma" w:cs="Tahoma"/>
          <w:sz w:val="20"/>
          <w:szCs w:val="20"/>
        </w:rPr>
        <w:t>predela pod armaturno ploščo</w:t>
      </w:r>
      <w:r w:rsidRPr="008A4BF7">
        <w:rPr>
          <w:rFonts w:ascii="Tahoma" w:hAnsi="Tahoma" w:cs="Tahoma"/>
          <w:sz w:val="20"/>
          <w:szCs w:val="20"/>
        </w:rPr>
        <w:t xml:space="preserve">. </w:t>
      </w:r>
    </w:p>
    <w:p w14:paraId="732E2603" w14:textId="77777777" w:rsidR="003F7623" w:rsidRDefault="003F7623" w:rsidP="003F7623">
      <w:pPr>
        <w:spacing w:after="0" w:line="360" w:lineRule="auto"/>
        <w:jc w:val="both"/>
      </w:pPr>
      <w:bookmarkStart w:id="108" w:name="_Toc62036211"/>
    </w:p>
    <w:p w14:paraId="4C753FF1" w14:textId="67F531A2" w:rsidR="003F7623" w:rsidRPr="003F7623" w:rsidRDefault="003F7623" w:rsidP="003F7623">
      <w:pPr>
        <w:pStyle w:val="Odstavekseznama"/>
        <w:numPr>
          <w:ilvl w:val="0"/>
          <w:numId w:val="42"/>
        </w:numPr>
        <w:spacing w:after="0" w:line="360" w:lineRule="auto"/>
        <w:rPr>
          <w:rFonts w:ascii="Tahoma" w:hAnsi="Tahoma" w:cs="Tahoma"/>
          <w:sz w:val="20"/>
        </w:rPr>
      </w:pPr>
      <w:r w:rsidRPr="003F7623">
        <w:rPr>
          <w:rFonts w:ascii="Tahoma" w:hAnsi="Tahoma" w:cs="Tahoma"/>
          <w:sz w:val="20"/>
        </w:rPr>
        <w:t>Potrebno je pripraviti povezavo med DTCO enoto in prostorom pod armaturno ploščo z uporabo kabla po specifikaciji ali ekvivalentnega.</w:t>
      </w:r>
    </w:p>
    <w:p w14:paraId="4922EE52" w14:textId="77777777" w:rsidR="003F7623" w:rsidRPr="00ED5029" w:rsidRDefault="003F7623" w:rsidP="003F7623">
      <w:pPr>
        <w:pStyle w:val="Odstavekseznama"/>
        <w:spacing w:after="0" w:line="360" w:lineRule="auto"/>
        <w:rPr>
          <w:rFonts w:ascii="Tahoma" w:hAnsi="Tahoma" w:cs="Tahoma"/>
          <w:sz w:val="20"/>
        </w:rPr>
      </w:pPr>
    </w:p>
    <w:p w14:paraId="5C1D9D99" w14:textId="77777777" w:rsidR="003F7623" w:rsidRDefault="003F7623" w:rsidP="003F7623">
      <w:pPr>
        <w:spacing w:after="0" w:line="360" w:lineRule="auto"/>
        <w:jc w:val="both"/>
        <w:rPr>
          <w:rFonts w:ascii="Tahoma" w:hAnsi="Tahoma" w:cs="Tahoma"/>
          <w:sz w:val="20"/>
          <w:szCs w:val="20"/>
        </w:rPr>
      </w:pPr>
      <w:r>
        <w:rPr>
          <w:rFonts w:ascii="Tahoma" w:hAnsi="Tahoma" w:cs="Tahoma"/>
          <w:sz w:val="20"/>
          <w:szCs w:val="20"/>
        </w:rPr>
        <w:t>Specifikacija kabla: 2 x 2, AWG 20, presek: 0,58mm</w:t>
      </w:r>
      <w:r w:rsidRPr="004F306F">
        <w:rPr>
          <w:rFonts w:ascii="Tahoma" w:hAnsi="Tahoma" w:cs="Tahoma"/>
          <w:sz w:val="20"/>
          <w:szCs w:val="20"/>
          <w:vertAlign w:val="superscript"/>
        </w:rPr>
        <w:t>2</w:t>
      </w:r>
      <w:r>
        <w:rPr>
          <w:rFonts w:ascii="Tahoma" w:hAnsi="Tahoma" w:cs="Tahoma"/>
          <w:sz w:val="20"/>
          <w:szCs w:val="20"/>
        </w:rPr>
        <w:t>, z opletom</w:t>
      </w:r>
    </w:p>
    <w:p w14:paraId="1F2B8109" w14:textId="6301F249" w:rsidR="000A16F4" w:rsidRDefault="000A16F4" w:rsidP="0017723C">
      <w:pPr>
        <w:spacing w:after="0" w:line="360" w:lineRule="auto"/>
        <w:rPr>
          <w:rFonts w:ascii="Tahoma" w:hAnsi="Tahoma" w:cs="Tahoma"/>
          <w:sz w:val="20"/>
          <w:lang w:val="en-US"/>
        </w:rPr>
      </w:pPr>
    </w:p>
    <w:p w14:paraId="6C837981" w14:textId="77777777" w:rsidR="0017723C" w:rsidRPr="00ED5029" w:rsidRDefault="0017723C" w:rsidP="0017723C">
      <w:pPr>
        <w:spacing w:after="0" w:line="360" w:lineRule="auto"/>
        <w:rPr>
          <w:rFonts w:ascii="Tahoma" w:hAnsi="Tahoma" w:cs="Tahoma"/>
          <w:sz w:val="20"/>
          <w:lang w:val="en-US"/>
        </w:rPr>
      </w:pPr>
      <w:r w:rsidRPr="00ED5029">
        <w:rPr>
          <w:rFonts w:ascii="Tahoma" w:hAnsi="Tahoma" w:cs="Tahoma"/>
          <w:sz w:val="20"/>
          <w:lang w:val="en-US"/>
        </w:rPr>
        <w:t xml:space="preserve">Na </w:t>
      </w:r>
      <w:r w:rsidRPr="00ED5029">
        <w:rPr>
          <w:rFonts w:ascii="Tahoma" w:hAnsi="Tahoma" w:cs="Tahoma"/>
          <w:sz w:val="20"/>
        </w:rPr>
        <w:t>strani DTCO se žice priklopijo po naslednjem sistemu:</w:t>
      </w:r>
    </w:p>
    <w:tbl>
      <w:tblPr>
        <w:tblStyle w:val="Tabelamrea"/>
        <w:tblW w:w="5642" w:type="dxa"/>
        <w:tblInd w:w="1129" w:type="dxa"/>
        <w:tblLook w:val="00A0" w:firstRow="1" w:lastRow="0" w:firstColumn="1" w:lastColumn="0" w:noHBand="0" w:noVBand="0"/>
      </w:tblPr>
      <w:tblGrid>
        <w:gridCol w:w="1814"/>
        <w:gridCol w:w="1843"/>
        <w:gridCol w:w="1985"/>
      </w:tblGrid>
      <w:tr w:rsidR="0017723C" w:rsidRPr="00577A5D" w14:paraId="3ED23A8D" w14:textId="77777777" w:rsidTr="00936D85">
        <w:trPr>
          <w:trHeight w:hRule="exact" w:val="683"/>
        </w:trPr>
        <w:tc>
          <w:tcPr>
            <w:tcW w:w="1814" w:type="dxa"/>
          </w:tcPr>
          <w:p w14:paraId="0AD9481F" w14:textId="77777777" w:rsidR="0017723C" w:rsidRPr="00577A5D" w:rsidRDefault="0017723C" w:rsidP="00936D85">
            <w:pPr>
              <w:pStyle w:val="Telobesedila"/>
              <w:spacing w:after="0" w:line="360" w:lineRule="auto"/>
              <w:rPr>
                <w:rFonts w:ascii="Tahoma" w:hAnsi="Tahoma" w:cs="Tahoma"/>
                <w:bCs/>
                <w:color w:val="262626" w:themeColor="text1" w:themeTint="D9"/>
              </w:rPr>
            </w:pPr>
            <w:r>
              <w:rPr>
                <w:rFonts w:ascii="Tahoma" w:hAnsi="Tahoma" w:cs="Tahoma"/>
                <w:bCs/>
                <w:color w:val="262626" w:themeColor="text1" w:themeTint="D9"/>
              </w:rPr>
              <w:t>DTCO C konektor (rdeč) – št. pina</w:t>
            </w:r>
          </w:p>
        </w:tc>
        <w:tc>
          <w:tcPr>
            <w:tcW w:w="1843" w:type="dxa"/>
          </w:tcPr>
          <w:p w14:paraId="4CB08349" w14:textId="77777777" w:rsidR="0017723C" w:rsidRPr="00577A5D" w:rsidRDefault="0017723C" w:rsidP="00936D85">
            <w:pPr>
              <w:pStyle w:val="Telobesedila"/>
              <w:spacing w:after="0" w:line="360" w:lineRule="auto"/>
              <w:rPr>
                <w:rFonts w:ascii="Tahoma" w:hAnsi="Tahoma" w:cs="Tahoma"/>
                <w:bCs/>
                <w:color w:val="262626" w:themeColor="text1" w:themeTint="D9"/>
              </w:rPr>
            </w:pPr>
            <w:r>
              <w:rPr>
                <w:rFonts w:ascii="Tahoma" w:hAnsi="Tahoma" w:cs="Tahoma"/>
                <w:bCs/>
                <w:color w:val="262626" w:themeColor="text1" w:themeTint="D9"/>
              </w:rPr>
              <w:t>DTCO D konektor (rjav) – št. pina</w:t>
            </w:r>
          </w:p>
        </w:tc>
        <w:tc>
          <w:tcPr>
            <w:tcW w:w="1985" w:type="dxa"/>
          </w:tcPr>
          <w:p w14:paraId="2AA95FF0" w14:textId="77777777" w:rsidR="0017723C" w:rsidRPr="00577A5D" w:rsidRDefault="0017723C" w:rsidP="00936D85">
            <w:pPr>
              <w:pStyle w:val="Telobesedila"/>
              <w:spacing w:after="0" w:line="360" w:lineRule="auto"/>
              <w:rPr>
                <w:rFonts w:ascii="Tahoma" w:hAnsi="Tahoma" w:cs="Tahoma"/>
                <w:bCs/>
                <w:color w:val="262626" w:themeColor="text1" w:themeTint="D9"/>
              </w:rPr>
            </w:pPr>
            <w:r>
              <w:rPr>
                <w:rFonts w:ascii="Tahoma" w:hAnsi="Tahoma" w:cs="Tahoma"/>
                <w:bCs/>
                <w:color w:val="262626" w:themeColor="text1" w:themeTint="D9"/>
              </w:rPr>
              <w:t>Kabel – barva vodnika</w:t>
            </w:r>
          </w:p>
        </w:tc>
      </w:tr>
      <w:tr w:rsidR="0017723C" w:rsidRPr="00577A5D" w14:paraId="689BAFF4" w14:textId="77777777" w:rsidTr="00936D85">
        <w:trPr>
          <w:trHeight w:hRule="exact" w:val="284"/>
        </w:trPr>
        <w:tc>
          <w:tcPr>
            <w:tcW w:w="1814" w:type="dxa"/>
          </w:tcPr>
          <w:p w14:paraId="221D0E30" w14:textId="77777777" w:rsidR="0017723C" w:rsidRPr="00577A5D" w:rsidRDefault="0017723C" w:rsidP="00936D85">
            <w:pPr>
              <w:pStyle w:val="Telobesedila"/>
              <w:spacing w:after="0" w:line="360" w:lineRule="auto"/>
              <w:jc w:val="center"/>
              <w:rPr>
                <w:rFonts w:ascii="Tahoma" w:hAnsi="Tahoma" w:cs="Tahoma"/>
                <w:bCs/>
                <w:color w:val="262626" w:themeColor="text1" w:themeTint="D9"/>
              </w:rPr>
            </w:pPr>
            <w:r>
              <w:rPr>
                <w:rFonts w:ascii="Tahoma" w:hAnsi="Tahoma" w:cs="Tahoma"/>
                <w:bCs/>
                <w:color w:val="262626" w:themeColor="text1" w:themeTint="D9"/>
              </w:rPr>
              <w:t>7, 8</w:t>
            </w:r>
          </w:p>
        </w:tc>
        <w:tc>
          <w:tcPr>
            <w:tcW w:w="1843" w:type="dxa"/>
          </w:tcPr>
          <w:p w14:paraId="4FB60E8B" w14:textId="77777777" w:rsidR="0017723C" w:rsidRPr="00577A5D" w:rsidRDefault="0017723C" w:rsidP="00936D85">
            <w:pPr>
              <w:pStyle w:val="Telobesedila"/>
              <w:spacing w:after="0" w:line="360" w:lineRule="auto"/>
              <w:rPr>
                <w:rFonts w:ascii="Tahoma" w:hAnsi="Tahoma" w:cs="Tahoma"/>
                <w:bCs/>
                <w:color w:val="262626" w:themeColor="text1" w:themeTint="D9"/>
              </w:rPr>
            </w:pPr>
          </w:p>
        </w:tc>
        <w:tc>
          <w:tcPr>
            <w:tcW w:w="1985" w:type="dxa"/>
          </w:tcPr>
          <w:p w14:paraId="1658D2CD" w14:textId="77777777" w:rsidR="0017723C" w:rsidRPr="00577A5D" w:rsidRDefault="0017723C" w:rsidP="00936D85">
            <w:pPr>
              <w:pStyle w:val="Telobesedila"/>
              <w:spacing w:after="0" w:line="360" w:lineRule="auto"/>
              <w:rPr>
                <w:rFonts w:ascii="Tahoma" w:hAnsi="Tahoma" w:cs="Tahoma"/>
                <w:bCs/>
                <w:color w:val="262626" w:themeColor="text1" w:themeTint="D9"/>
              </w:rPr>
            </w:pPr>
            <w:r>
              <w:rPr>
                <w:rFonts w:ascii="Tahoma" w:hAnsi="Tahoma" w:cs="Tahoma"/>
                <w:bCs/>
                <w:color w:val="262626" w:themeColor="text1" w:themeTint="D9"/>
              </w:rPr>
              <w:t>RUMENA</w:t>
            </w:r>
          </w:p>
        </w:tc>
      </w:tr>
      <w:tr w:rsidR="0017723C" w:rsidRPr="00577A5D" w14:paraId="1B455191" w14:textId="77777777" w:rsidTr="00936D85">
        <w:trPr>
          <w:trHeight w:hRule="exact" w:val="284"/>
        </w:trPr>
        <w:tc>
          <w:tcPr>
            <w:tcW w:w="1814" w:type="dxa"/>
          </w:tcPr>
          <w:p w14:paraId="37BA074C" w14:textId="77777777" w:rsidR="0017723C" w:rsidRPr="00577A5D" w:rsidRDefault="0017723C" w:rsidP="00936D85">
            <w:pPr>
              <w:pStyle w:val="Telobesedila"/>
              <w:spacing w:after="0" w:line="360" w:lineRule="auto"/>
              <w:jc w:val="center"/>
              <w:rPr>
                <w:rFonts w:ascii="Tahoma" w:hAnsi="Tahoma" w:cs="Tahoma"/>
                <w:bCs/>
                <w:color w:val="262626" w:themeColor="text1" w:themeTint="D9"/>
              </w:rPr>
            </w:pPr>
            <w:r>
              <w:rPr>
                <w:rFonts w:ascii="Tahoma" w:hAnsi="Tahoma" w:cs="Tahoma"/>
                <w:bCs/>
                <w:color w:val="262626" w:themeColor="text1" w:themeTint="D9"/>
              </w:rPr>
              <w:t>5</w:t>
            </w:r>
          </w:p>
        </w:tc>
        <w:tc>
          <w:tcPr>
            <w:tcW w:w="1843" w:type="dxa"/>
          </w:tcPr>
          <w:p w14:paraId="76B6B869" w14:textId="77777777" w:rsidR="0017723C" w:rsidRPr="00577A5D" w:rsidRDefault="0017723C" w:rsidP="00936D85">
            <w:pPr>
              <w:pStyle w:val="Telobesedila"/>
              <w:spacing w:after="0" w:line="360" w:lineRule="auto"/>
              <w:rPr>
                <w:rFonts w:ascii="Tahoma" w:hAnsi="Tahoma" w:cs="Tahoma"/>
                <w:bCs/>
                <w:color w:val="262626" w:themeColor="text1" w:themeTint="D9"/>
              </w:rPr>
            </w:pPr>
          </w:p>
        </w:tc>
        <w:tc>
          <w:tcPr>
            <w:tcW w:w="1985" w:type="dxa"/>
          </w:tcPr>
          <w:p w14:paraId="5ACD9120" w14:textId="77777777" w:rsidR="0017723C" w:rsidRPr="00577A5D" w:rsidRDefault="0017723C" w:rsidP="00936D85">
            <w:pPr>
              <w:pStyle w:val="Telobesedila"/>
              <w:spacing w:after="0" w:line="360" w:lineRule="auto"/>
              <w:rPr>
                <w:rFonts w:ascii="Tahoma" w:hAnsi="Tahoma" w:cs="Tahoma"/>
                <w:bCs/>
                <w:color w:val="262626" w:themeColor="text1" w:themeTint="D9"/>
              </w:rPr>
            </w:pPr>
            <w:r>
              <w:rPr>
                <w:rFonts w:ascii="Tahoma" w:hAnsi="Tahoma" w:cs="Tahoma"/>
                <w:bCs/>
                <w:color w:val="262626" w:themeColor="text1" w:themeTint="D9"/>
              </w:rPr>
              <w:t>ZELENA</w:t>
            </w:r>
          </w:p>
        </w:tc>
      </w:tr>
      <w:tr w:rsidR="0017723C" w:rsidRPr="00577A5D" w14:paraId="2AF06A6D" w14:textId="77777777" w:rsidTr="00936D85">
        <w:trPr>
          <w:trHeight w:hRule="exact" w:val="284"/>
        </w:trPr>
        <w:tc>
          <w:tcPr>
            <w:tcW w:w="1814" w:type="dxa"/>
          </w:tcPr>
          <w:p w14:paraId="4D56F274" w14:textId="77777777" w:rsidR="0017723C" w:rsidRPr="00577A5D" w:rsidRDefault="0017723C" w:rsidP="00936D85">
            <w:pPr>
              <w:pStyle w:val="Telobesedila"/>
              <w:spacing w:after="0" w:line="360" w:lineRule="auto"/>
              <w:jc w:val="center"/>
              <w:rPr>
                <w:rFonts w:ascii="Tahoma" w:hAnsi="Tahoma" w:cs="Tahoma"/>
                <w:bCs/>
                <w:color w:val="262626" w:themeColor="text1" w:themeTint="D9"/>
              </w:rPr>
            </w:pPr>
          </w:p>
        </w:tc>
        <w:tc>
          <w:tcPr>
            <w:tcW w:w="1843" w:type="dxa"/>
          </w:tcPr>
          <w:p w14:paraId="1BA0309F" w14:textId="77777777" w:rsidR="0017723C" w:rsidRPr="00577A5D" w:rsidRDefault="0017723C" w:rsidP="00936D85">
            <w:pPr>
              <w:pStyle w:val="Telobesedila"/>
              <w:spacing w:after="0" w:line="360" w:lineRule="auto"/>
              <w:jc w:val="center"/>
              <w:rPr>
                <w:rFonts w:ascii="Tahoma" w:hAnsi="Tahoma" w:cs="Tahoma"/>
                <w:bCs/>
                <w:color w:val="262626" w:themeColor="text1" w:themeTint="D9"/>
              </w:rPr>
            </w:pPr>
            <w:r>
              <w:rPr>
                <w:rFonts w:ascii="Tahoma" w:hAnsi="Tahoma" w:cs="Tahoma"/>
                <w:bCs/>
                <w:color w:val="262626" w:themeColor="text1" w:themeTint="D9"/>
              </w:rPr>
              <w:t>8</w:t>
            </w:r>
          </w:p>
        </w:tc>
        <w:tc>
          <w:tcPr>
            <w:tcW w:w="1985" w:type="dxa"/>
          </w:tcPr>
          <w:p w14:paraId="6B760D7D" w14:textId="77777777" w:rsidR="0017723C" w:rsidRPr="00577A5D" w:rsidRDefault="0017723C" w:rsidP="00936D85">
            <w:pPr>
              <w:pStyle w:val="Telobesedila"/>
              <w:spacing w:after="0" w:line="360" w:lineRule="auto"/>
              <w:rPr>
                <w:rFonts w:ascii="Tahoma" w:hAnsi="Tahoma" w:cs="Tahoma"/>
                <w:bCs/>
                <w:color w:val="262626" w:themeColor="text1" w:themeTint="D9"/>
              </w:rPr>
            </w:pPr>
            <w:r>
              <w:rPr>
                <w:rFonts w:ascii="Tahoma" w:hAnsi="Tahoma" w:cs="Tahoma"/>
                <w:bCs/>
                <w:color w:val="262626" w:themeColor="text1" w:themeTint="D9"/>
              </w:rPr>
              <w:t>RJAVA</w:t>
            </w:r>
          </w:p>
        </w:tc>
      </w:tr>
    </w:tbl>
    <w:p w14:paraId="642F8E5E" w14:textId="77777777" w:rsidR="0017723C" w:rsidRDefault="0017723C" w:rsidP="0017723C">
      <w:pPr>
        <w:spacing w:after="0" w:line="360" w:lineRule="auto"/>
        <w:jc w:val="both"/>
        <w:rPr>
          <w:rFonts w:ascii="Tahoma" w:hAnsi="Tahoma" w:cs="Tahoma"/>
          <w:sz w:val="20"/>
          <w:szCs w:val="20"/>
        </w:rPr>
      </w:pPr>
    </w:p>
    <w:p w14:paraId="0F75A3E3" w14:textId="293E1AD2" w:rsidR="0017723C" w:rsidRPr="0017723C" w:rsidRDefault="0017723C" w:rsidP="0017723C">
      <w:pPr>
        <w:pStyle w:val="Odstavekseznama"/>
        <w:numPr>
          <w:ilvl w:val="0"/>
          <w:numId w:val="41"/>
        </w:numPr>
        <w:spacing w:after="0" w:line="360" w:lineRule="auto"/>
        <w:rPr>
          <w:rFonts w:ascii="Tahoma" w:hAnsi="Tahoma" w:cs="Tahoma"/>
          <w:sz w:val="20"/>
          <w:szCs w:val="20"/>
        </w:rPr>
      </w:pPr>
      <w:r w:rsidRPr="0017723C">
        <w:rPr>
          <w:rFonts w:ascii="Tahoma" w:hAnsi="Tahoma" w:cs="Tahoma"/>
          <w:sz w:val="20"/>
          <w:szCs w:val="20"/>
        </w:rPr>
        <w:t>Potrebno je zagotoviti povezovalni omrežni kabel CAT5e, FLEX, S/FTP, 4 x 1 x AWG 26/7 med omrežnim stikalom in enoto AVL.</w:t>
      </w:r>
    </w:p>
    <w:p w14:paraId="4E4B5E3A" w14:textId="77777777" w:rsidR="00437C77" w:rsidRDefault="00437C77" w:rsidP="00437C77">
      <w:pPr>
        <w:pStyle w:val="Naslov5"/>
        <w:numPr>
          <w:ilvl w:val="0"/>
          <w:numId w:val="0"/>
        </w:numPr>
        <w:spacing w:before="0" w:after="0" w:line="215" w:lineRule="auto"/>
        <w:contextualSpacing/>
      </w:pPr>
    </w:p>
    <w:p w14:paraId="03EC7B3A" w14:textId="77777777" w:rsidR="003F7623" w:rsidRDefault="003F7623" w:rsidP="003F7623"/>
    <w:p w14:paraId="6C190E32" w14:textId="77777777" w:rsidR="00896687" w:rsidRDefault="00896687" w:rsidP="003F7623"/>
    <w:p w14:paraId="4A688CBE" w14:textId="77777777" w:rsidR="00896687" w:rsidRDefault="00896687" w:rsidP="003F7623"/>
    <w:p w14:paraId="2D6C67D3" w14:textId="77777777" w:rsidR="00896687" w:rsidRPr="003F7623" w:rsidRDefault="00896687" w:rsidP="003F7623"/>
    <w:p w14:paraId="3C6AC511" w14:textId="77777777" w:rsidR="00437C77" w:rsidRDefault="00437C77" w:rsidP="00437C77">
      <w:pPr>
        <w:pStyle w:val="Naslov5"/>
        <w:numPr>
          <w:ilvl w:val="0"/>
          <w:numId w:val="0"/>
        </w:numPr>
        <w:spacing w:before="0" w:after="0" w:line="215" w:lineRule="auto"/>
        <w:contextualSpacing/>
      </w:pPr>
    </w:p>
    <w:p w14:paraId="6716E987" w14:textId="77777777" w:rsidR="000D43F0" w:rsidRPr="00181B42" w:rsidRDefault="000D43F0" w:rsidP="00437C77">
      <w:pPr>
        <w:pStyle w:val="razpisna4"/>
      </w:pPr>
      <w:r w:rsidRPr="00181B42">
        <w:t>Plačilni sistem</w:t>
      </w:r>
      <w:bookmarkEnd w:id="108"/>
    </w:p>
    <w:p w14:paraId="7509BD67" w14:textId="77777777" w:rsidR="000D43F0" w:rsidRDefault="000D43F0" w:rsidP="000D43F0">
      <w:pPr>
        <w:pStyle w:val="Brezrazmikov"/>
      </w:pPr>
    </w:p>
    <w:p w14:paraId="11B3FEB3" w14:textId="77777777" w:rsidR="000D43F0" w:rsidRPr="00B21461" w:rsidRDefault="000D43F0" w:rsidP="000D43F0">
      <w:pPr>
        <w:jc w:val="both"/>
        <w:rPr>
          <w:rFonts w:ascii="Tahoma" w:hAnsi="Tahoma" w:cs="Tahoma"/>
          <w:sz w:val="20"/>
          <w:szCs w:val="20"/>
        </w:rPr>
      </w:pPr>
      <w:r w:rsidRPr="00B21461">
        <w:rPr>
          <w:rFonts w:ascii="Tahoma" w:hAnsi="Tahoma" w:cs="Tahoma"/>
          <w:sz w:val="20"/>
          <w:szCs w:val="20"/>
        </w:rPr>
        <w:t>Vozilo mora biti pripravljeno za namestitev elektronskega plačilnega sistema Enotna mestna kartica Urbana (vgradnjo validatorjev izvede naročnik).</w:t>
      </w:r>
    </w:p>
    <w:p w14:paraId="413ECA41" w14:textId="77777777" w:rsidR="000D43F0" w:rsidRPr="008A4BF7" w:rsidRDefault="000D43F0" w:rsidP="000D43F0">
      <w:pPr>
        <w:jc w:val="both"/>
        <w:rPr>
          <w:rFonts w:ascii="Tahoma" w:hAnsi="Tahoma" w:cs="Tahoma"/>
          <w:sz w:val="20"/>
          <w:szCs w:val="20"/>
        </w:rPr>
      </w:pPr>
      <w:r w:rsidRPr="008A4BF7">
        <w:rPr>
          <w:rFonts w:ascii="Tahoma" w:hAnsi="Tahoma" w:cs="Tahoma"/>
          <w:sz w:val="20"/>
          <w:szCs w:val="20"/>
        </w:rPr>
        <w:t>Ponudnik mora napeljati kabel od centralnega prostora za povezavo, ki se nahaja pod armaturno ploščo, do mest, kjer bodo nameščeni validatorji, in sicer:</w:t>
      </w:r>
    </w:p>
    <w:p w14:paraId="20E2066B" w14:textId="77777777" w:rsidR="000D43F0" w:rsidRDefault="000D43F0" w:rsidP="000D43F0">
      <w:pPr>
        <w:pStyle w:val="Odstavekseznama"/>
        <w:numPr>
          <w:ilvl w:val="0"/>
          <w:numId w:val="27"/>
        </w:numPr>
        <w:jc w:val="both"/>
        <w:rPr>
          <w:rFonts w:ascii="Tahoma" w:hAnsi="Tahoma" w:cs="Tahoma"/>
          <w:sz w:val="20"/>
          <w:szCs w:val="20"/>
        </w:rPr>
      </w:pPr>
      <w:r>
        <w:rPr>
          <w:rFonts w:ascii="Tahoma" w:hAnsi="Tahoma" w:cs="Tahoma"/>
          <w:sz w:val="20"/>
          <w:szCs w:val="20"/>
        </w:rPr>
        <w:t>do omejevalnega droga, ki je montiran pri prvih vratih, vzporedno z armaturno ploščo,</w:t>
      </w:r>
    </w:p>
    <w:p w14:paraId="1A1CF271" w14:textId="00114580" w:rsidR="000D43F0" w:rsidRDefault="000D43F0" w:rsidP="000D43F0">
      <w:pPr>
        <w:pStyle w:val="Odstavekseznama"/>
        <w:numPr>
          <w:ilvl w:val="0"/>
          <w:numId w:val="27"/>
        </w:numPr>
        <w:jc w:val="both"/>
        <w:rPr>
          <w:rFonts w:ascii="Tahoma" w:hAnsi="Tahoma" w:cs="Tahoma"/>
          <w:sz w:val="20"/>
          <w:szCs w:val="20"/>
        </w:rPr>
      </w:pPr>
      <w:r>
        <w:rPr>
          <w:rFonts w:ascii="Tahoma" w:hAnsi="Tahoma" w:cs="Tahoma"/>
          <w:sz w:val="20"/>
          <w:szCs w:val="20"/>
        </w:rPr>
        <w:t>do vertikalnega oprijemnega droga nasproti drugih vrat.</w:t>
      </w:r>
      <w:r w:rsidRPr="00181B42">
        <w:rPr>
          <w:rFonts w:ascii="Tahoma" w:hAnsi="Tahoma" w:cs="Tahoma"/>
          <w:sz w:val="20"/>
          <w:szCs w:val="20"/>
        </w:rPr>
        <w:t xml:space="preserve"> </w:t>
      </w:r>
    </w:p>
    <w:p w14:paraId="638D9C09" w14:textId="77777777" w:rsidR="000D43F0" w:rsidRPr="00652253" w:rsidRDefault="000D43F0" w:rsidP="000D43F0">
      <w:pPr>
        <w:jc w:val="both"/>
        <w:rPr>
          <w:rFonts w:ascii="Tahoma" w:hAnsi="Tahoma" w:cs="Tahoma"/>
          <w:sz w:val="20"/>
          <w:szCs w:val="20"/>
        </w:rPr>
      </w:pPr>
      <w:r>
        <w:rPr>
          <w:rFonts w:ascii="Tahoma" w:hAnsi="Tahoma" w:cs="Tahoma"/>
          <w:sz w:val="20"/>
          <w:szCs w:val="20"/>
        </w:rPr>
        <w:t>N</w:t>
      </w:r>
      <w:r w:rsidRPr="00652253">
        <w:rPr>
          <w:rFonts w:ascii="Tahoma" w:hAnsi="Tahoma" w:cs="Tahoma"/>
          <w:sz w:val="20"/>
          <w:szCs w:val="20"/>
        </w:rPr>
        <w:t>atančno pozicijo validatorjev bo naročnik določil skupaj s proizvajalcem, v odvisnosti od postavitve vertikalnih oprijemnih drogov</w:t>
      </w:r>
      <w:r>
        <w:rPr>
          <w:rFonts w:ascii="Tahoma" w:hAnsi="Tahoma" w:cs="Tahoma"/>
          <w:sz w:val="20"/>
          <w:szCs w:val="20"/>
        </w:rPr>
        <w:t>.</w:t>
      </w:r>
    </w:p>
    <w:p w14:paraId="7E477890" w14:textId="77777777" w:rsidR="00246552" w:rsidRDefault="00246552" w:rsidP="00246552">
      <w:pPr>
        <w:spacing w:after="0" w:line="360" w:lineRule="auto"/>
        <w:jc w:val="both"/>
        <w:rPr>
          <w:rFonts w:ascii="Tahoma" w:hAnsi="Tahoma" w:cs="Tahoma"/>
          <w:sz w:val="20"/>
          <w:szCs w:val="20"/>
        </w:rPr>
      </w:pPr>
      <w:r>
        <w:rPr>
          <w:rFonts w:ascii="Tahoma" w:hAnsi="Tahoma" w:cs="Tahoma"/>
          <w:sz w:val="20"/>
          <w:szCs w:val="20"/>
        </w:rPr>
        <w:t>Specifikacija kabla tip 1 za napajanje validatorjev: 3 x 0,75mm</w:t>
      </w:r>
      <w:r w:rsidRPr="00347B29">
        <w:rPr>
          <w:rFonts w:ascii="Tahoma" w:hAnsi="Tahoma" w:cs="Tahoma"/>
          <w:sz w:val="20"/>
          <w:szCs w:val="20"/>
          <w:vertAlign w:val="superscript"/>
        </w:rPr>
        <w:t>2</w:t>
      </w:r>
    </w:p>
    <w:p w14:paraId="16E9282C" w14:textId="77777777" w:rsidR="00246552" w:rsidRDefault="00246552" w:rsidP="00246552">
      <w:pPr>
        <w:spacing w:after="0" w:line="360" w:lineRule="auto"/>
        <w:jc w:val="both"/>
        <w:rPr>
          <w:rFonts w:ascii="Tahoma" w:hAnsi="Tahoma" w:cs="Tahoma"/>
          <w:sz w:val="20"/>
          <w:szCs w:val="20"/>
        </w:rPr>
      </w:pPr>
      <w:r>
        <w:rPr>
          <w:rFonts w:ascii="Tahoma" w:hAnsi="Tahoma" w:cs="Tahoma"/>
          <w:sz w:val="20"/>
          <w:szCs w:val="20"/>
        </w:rPr>
        <w:t>Specifikacija kabla tip 2 za prenos podatkov validatorjev:  CAT5e, FLEX, S/FTP, 4 x 2 x AWG 26/7</w:t>
      </w:r>
    </w:p>
    <w:p w14:paraId="79BB0FB9" w14:textId="77777777" w:rsidR="00E566E4" w:rsidRPr="00E739EA" w:rsidRDefault="00E566E4" w:rsidP="00284183">
      <w:pPr>
        <w:jc w:val="both"/>
        <w:rPr>
          <w:rFonts w:ascii="Tahoma" w:hAnsi="Tahoma" w:cs="Tahoma"/>
          <w:sz w:val="20"/>
          <w:szCs w:val="20"/>
        </w:rPr>
      </w:pPr>
    </w:p>
    <w:p w14:paraId="438CAE2A" w14:textId="77777777" w:rsidR="00125ED6" w:rsidRPr="00E739EA" w:rsidRDefault="001D256A" w:rsidP="004D1BA8">
      <w:pPr>
        <w:pStyle w:val="Naslov2"/>
        <w:rPr>
          <w:sz w:val="20"/>
        </w:rPr>
      </w:pPr>
      <w:bookmarkStart w:id="109" w:name="_Toc224886642"/>
      <w:r w:rsidRPr="00E739EA">
        <w:rPr>
          <w:sz w:val="20"/>
        </w:rPr>
        <w:t>Uskladitev tehničnih zahtev naročnika s proizvajalcem vozil</w:t>
      </w:r>
      <w:bookmarkEnd w:id="109"/>
    </w:p>
    <w:p w14:paraId="19C0B96B" w14:textId="4BFB510E" w:rsidR="00DF3B7B" w:rsidRDefault="00DF3B7B" w:rsidP="004D1BA8">
      <w:pPr>
        <w:rPr>
          <w:sz w:val="20"/>
          <w:szCs w:val="20"/>
        </w:rPr>
      </w:pPr>
    </w:p>
    <w:p w14:paraId="5303C12F" w14:textId="77777777" w:rsidR="00DF3B7B" w:rsidRDefault="00DF3B7B" w:rsidP="00DF3B7B">
      <w:pPr>
        <w:jc w:val="both"/>
        <w:rPr>
          <w:rFonts w:ascii="Tahoma" w:hAnsi="Tahoma" w:cs="Tahoma"/>
          <w:sz w:val="20"/>
          <w:szCs w:val="20"/>
        </w:rPr>
      </w:pPr>
      <w:r w:rsidRPr="00E739EA">
        <w:rPr>
          <w:rFonts w:ascii="Tahoma" w:hAnsi="Tahoma" w:cs="Tahoma"/>
          <w:sz w:val="20"/>
          <w:szCs w:val="20"/>
        </w:rPr>
        <w:t>Izbrani ponudnik bo moral po podpisu pogodbe zagotoviti pri proizvajalcu vozil termin za usklajevanje tehničnih zahtev kupca s proizvodnjo</w:t>
      </w:r>
      <w:r>
        <w:rPr>
          <w:rFonts w:ascii="Tahoma" w:hAnsi="Tahoma" w:cs="Tahoma"/>
          <w:sz w:val="20"/>
          <w:szCs w:val="20"/>
        </w:rPr>
        <w:t>.</w:t>
      </w:r>
      <w:r w:rsidRPr="00E739EA">
        <w:rPr>
          <w:rFonts w:ascii="Tahoma" w:hAnsi="Tahoma" w:cs="Tahoma"/>
          <w:sz w:val="20"/>
          <w:szCs w:val="20"/>
        </w:rPr>
        <w:t xml:space="preserve"> </w:t>
      </w:r>
    </w:p>
    <w:p w14:paraId="521700DD" w14:textId="77777777" w:rsidR="00DF3B7B" w:rsidRDefault="00DF3B7B" w:rsidP="00DF3B7B">
      <w:pPr>
        <w:jc w:val="both"/>
        <w:rPr>
          <w:rFonts w:ascii="Tahoma" w:hAnsi="Tahoma" w:cs="Tahoma"/>
          <w:sz w:val="20"/>
          <w:szCs w:val="20"/>
        </w:rPr>
      </w:pPr>
      <w:r w:rsidRPr="00E739EA">
        <w:rPr>
          <w:rFonts w:ascii="Tahoma" w:hAnsi="Tahoma" w:cs="Tahoma"/>
          <w:sz w:val="20"/>
          <w:szCs w:val="20"/>
        </w:rPr>
        <w:t xml:space="preserve">Za usklajevanje je potrebno predvideti dvakrat po </w:t>
      </w:r>
      <w:r>
        <w:rPr>
          <w:rFonts w:ascii="Tahoma" w:hAnsi="Tahoma" w:cs="Tahoma"/>
          <w:sz w:val="20"/>
          <w:szCs w:val="20"/>
        </w:rPr>
        <w:t>8</w:t>
      </w:r>
      <w:r w:rsidRPr="00E739EA">
        <w:rPr>
          <w:rFonts w:ascii="Tahoma" w:hAnsi="Tahoma" w:cs="Tahoma"/>
          <w:sz w:val="20"/>
          <w:szCs w:val="20"/>
        </w:rPr>
        <w:t xml:space="preserve"> ur efektivno. </w:t>
      </w:r>
    </w:p>
    <w:p w14:paraId="5789017D" w14:textId="061E7764" w:rsidR="00DF3B7B" w:rsidRDefault="00DF3B7B" w:rsidP="00DF3B7B">
      <w:pPr>
        <w:jc w:val="both"/>
        <w:rPr>
          <w:rFonts w:ascii="Tahoma" w:hAnsi="Tahoma" w:cs="Tahoma"/>
          <w:sz w:val="20"/>
          <w:szCs w:val="20"/>
        </w:rPr>
      </w:pPr>
      <w:r w:rsidRPr="00DF3B7B">
        <w:rPr>
          <w:rFonts w:ascii="Tahoma" w:hAnsi="Tahoma" w:cs="Tahoma"/>
          <w:sz w:val="20"/>
          <w:szCs w:val="20"/>
        </w:rPr>
        <w:t xml:space="preserve">S strani naročnika se bodo usklajevanja udeležile </w:t>
      </w:r>
      <w:r w:rsidR="00246552">
        <w:rPr>
          <w:rFonts w:ascii="Tahoma" w:hAnsi="Tahoma" w:cs="Tahoma"/>
          <w:sz w:val="20"/>
          <w:szCs w:val="20"/>
        </w:rPr>
        <w:t>3</w:t>
      </w:r>
      <w:r w:rsidRPr="00DF3B7B">
        <w:rPr>
          <w:rFonts w:ascii="Tahoma" w:hAnsi="Tahoma" w:cs="Tahoma"/>
          <w:sz w:val="20"/>
          <w:szCs w:val="20"/>
        </w:rPr>
        <w:t xml:space="preserve"> oseb</w:t>
      </w:r>
      <w:r w:rsidR="00246552">
        <w:rPr>
          <w:rFonts w:ascii="Tahoma" w:hAnsi="Tahoma" w:cs="Tahoma"/>
          <w:sz w:val="20"/>
          <w:szCs w:val="20"/>
        </w:rPr>
        <w:t>e</w:t>
      </w:r>
      <w:r w:rsidRPr="00DF3B7B">
        <w:rPr>
          <w:rFonts w:ascii="Tahoma" w:hAnsi="Tahoma" w:cs="Tahoma"/>
          <w:sz w:val="20"/>
          <w:szCs w:val="20"/>
        </w:rPr>
        <w:t>. Vse stroške usklajevanja (prevoz, nočitev, prehrana) nosi izbrani ponudnik.</w:t>
      </w:r>
    </w:p>
    <w:p w14:paraId="47D0B255" w14:textId="77777777" w:rsidR="00DF3B7B" w:rsidRPr="00DF3B7B" w:rsidRDefault="00DF3B7B" w:rsidP="00DF3B7B">
      <w:pPr>
        <w:jc w:val="both"/>
        <w:rPr>
          <w:rFonts w:ascii="Tahoma" w:hAnsi="Tahoma" w:cs="Tahoma"/>
          <w:sz w:val="20"/>
          <w:szCs w:val="20"/>
        </w:rPr>
      </w:pPr>
      <w:r w:rsidRPr="0035712F">
        <w:rPr>
          <w:rFonts w:ascii="Tahoma" w:hAnsi="Tahoma" w:cs="Tahoma"/>
          <w:color w:val="000000" w:themeColor="text1"/>
          <w:sz w:val="20"/>
          <w:szCs w:val="20"/>
        </w:rPr>
        <w:t>Izbrani ponudnik bo moral naročniku zagotoviti kontrolo izdelave prvega v</w:t>
      </w:r>
      <w:r>
        <w:rPr>
          <w:rFonts w:ascii="Tahoma" w:hAnsi="Tahoma" w:cs="Tahoma"/>
          <w:color w:val="000000" w:themeColor="text1"/>
          <w:sz w:val="20"/>
          <w:szCs w:val="20"/>
        </w:rPr>
        <w:t xml:space="preserve">ozila iz serije naročenih vozil </w:t>
      </w:r>
      <w:r w:rsidRPr="00DF3B7B">
        <w:rPr>
          <w:rFonts w:ascii="Tahoma" w:hAnsi="Tahoma" w:cs="Tahoma"/>
          <w:color w:val="000000" w:themeColor="text1"/>
          <w:sz w:val="20"/>
          <w:szCs w:val="20"/>
        </w:rPr>
        <w:t xml:space="preserve">pri proizvajalcu. </w:t>
      </w:r>
      <w:r w:rsidRPr="00DF3B7B">
        <w:rPr>
          <w:rFonts w:ascii="Tahoma" w:hAnsi="Tahoma" w:cs="Tahoma"/>
          <w:sz w:val="20"/>
          <w:szCs w:val="20"/>
        </w:rPr>
        <w:t xml:space="preserve">Za  kontrolo vozila je potrebno predvideti 8 ur efektivno. </w:t>
      </w:r>
    </w:p>
    <w:p w14:paraId="345848BD" w14:textId="1EF1FDF7" w:rsidR="000C2794" w:rsidRDefault="00DF3B7B" w:rsidP="0099169E">
      <w:pPr>
        <w:jc w:val="both"/>
        <w:rPr>
          <w:sz w:val="20"/>
          <w:szCs w:val="20"/>
        </w:rPr>
      </w:pPr>
      <w:r w:rsidRPr="00DF3B7B">
        <w:rPr>
          <w:rFonts w:ascii="Tahoma" w:hAnsi="Tahoma" w:cs="Tahoma"/>
          <w:sz w:val="20"/>
          <w:szCs w:val="20"/>
        </w:rPr>
        <w:t>S strani naročnika se bosta kontrole udeležili  2 osebi. Vse stroške kontrolnega pregleda, že končanega prvega vozila (prevoz, nočitev, prehrana) nosi izbrani ponudnik.</w:t>
      </w:r>
      <w:r w:rsidR="000C2794">
        <w:rPr>
          <w:sz w:val="20"/>
          <w:szCs w:val="20"/>
        </w:rPr>
        <w:br w:type="page"/>
      </w:r>
    </w:p>
    <w:p w14:paraId="694B0BA2" w14:textId="6D041A5C" w:rsidR="00686A77" w:rsidRPr="00E739EA" w:rsidRDefault="000558D5" w:rsidP="000558D5">
      <w:pPr>
        <w:pStyle w:val="Naslov1"/>
        <w:rPr>
          <w:sz w:val="20"/>
          <w:szCs w:val="20"/>
        </w:rPr>
      </w:pPr>
      <w:bookmarkStart w:id="110" w:name="page61"/>
      <w:bookmarkStart w:id="111" w:name="_Toc224886643"/>
      <w:bookmarkEnd w:id="110"/>
      <w:r w:rsidRPr="00E739EA">
        <w:rPr>
          <w:sz w:val="20"/>
          <w:szCs w:val="20"/>
        </w:rPr>
        <w:lastRenderedPageBreak/>
        <w:t>Priloge</w:t>
      </w:r>
      <w:bookmarkEnd w:id="111"/>
    </w:p>
    <w:p w14:paraId="7F0A3BC9" w14:textId="77777777" w:rsidR="000558D5" w:rsidRPr="00E739EA" w:rsidRDefault="000558D5" w:rsidP="000558D5">
      <w:pPr>
        <w:rPr>
          <w:sz w:val="20"/>
          <w:szCs w:val="20"/>
          <w:lang w:eastAsia="ar-SA"/>
        </w:rPr>
      </w:pPr>
      <w:bookmarkStart w:id="112" w:name="page73"/>
      <w:bookmarkEnd w:id="112"/>
    </w:p>
    <w:p w14:paraId="46A48A7A" w14:textId="77777777" w:rsidR="00686A77" w:rsidRPr="00E739EA" w:rsidRDefault="00686A77" w:rsidP="009130E2">
      <w:pPr>
        <w:pStyle w:val="razpisna3"/>
        <w:numPr>
          <w:ilvl w:val="1"/>
          <w:numId w:val="3"/>
        </w:numPr>
      </w:pPr>
      <w:r w:rsidRPr="00E739EA">
        <w:t xml:space="preserve">Skica namestitve vozniškega sedeža </w:t>
      </w:r>
    </w:p>
    <w:p w14:paraId="316138EC" w14:textId="77777777" w:rsidR="00686A77" w:rsidRPr="00E739EA" w:rsidRDefault="00333795" w:rsidP="00686A77">
      <w:pPr>
        <w:jc w:val="both"/>
        <w:rPr>
          <w:rFonts w:ascii="Arial" w:hAnsi="Arial" w:cs="Arial"/>
          <w:sz w:val="20"/>
          <w:szCs w:val="20"/>
        </w:rPr>
      </w:pPr>
      <w:r w:rsidRPr="00E739EA">
        <w:rPr>
          <w:rFonts w:ascii="Arial" w:hAnsi="Arial" w:cs="Arial"/>
          <w:noProof/>
          <w:sz w:val="20"/>
          <w:szCs w:val="20"/>
          <w:lang w:eastAsia="sl-SI"/>
        </w:rPr>
        <w:drawing>
          <wp:anchor distT="0" distB="0" distL="114300" distR="114300" simplePos="0" relativeHeight="251659264" behindDoc="1" locked="0" layoutInCell="0" allowOverlap="1" wp14:anchorId="076D02F5" wp14:editId="267998E5">
            <wp:simplePos x="0" y="0"/>
            <wp:positionH relativeFrom="column">
              <wp:posOffset>1147445</wp:posOffset>
            </wp:positionH>
            <wp:positionV relativeFrom="paragraph">
              <wp:posOffset>258445</wp:posOffset>
            </wp:positionV>
            <wp:extent cx="4605655" cy="4255135"/>
            <wp:effectExtent l="0" t="0" r="4445"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5655" cy="4255135"/>
                    </a:xfrm>
                    <a:prstGeom prst="rect">
                      <a:avLst/>
                    </a:prstGeom>
                    <a:noFill/>
                  </pic:spPr>
                </pic:pic>
              </a:graphicData>
            </a:graphic>
            <wp14:sizeRelH relativeFrom="page">
              <wp14:pctWidth>0</wp14:pctWidth>
            </wp14:sizeRelH>
            <wp14:sizeRelV relativeFrom="page">
              <wp14:pctHeight>0</wp14:pctHeight>
            </wp14:sizeRelV>
          </wp:anchor>
        </w:drawing>
      </w:r>
    </w:p>
    <w:p w14:paraId="79D17DF6" w14:textId="77777777" w:rsidR="00686A77" w:rsidRPr="00E739EA" w:rsidRDefault="00686A77" w:rsidP="00686A77">
      <w:pPr>
        <w:jc w:val="both"/>
        <w:rPr>
          <w:rFonts w:ascii="Arial" w:hAnsi="Arial" w:cs="Arial"/>
          <w:sz w:val="20"/>
          <w:szCs w:val="20"/>
        </w:rPr>
      </w:pPr>
    </w:p>
    <w:p w14:paraId="74DA4A76" w14:textId="77777777" w:rsidR="00686A77" w:rsidRPr="00E739EA" w:rsidRDefault="00686A77" w:rsidP="00686A77">
      <w:pPr>
        <w:jc w:val="both"/>
        <w:rPr>
          <w:rFonts w:ascii="Arial" w:hAnsi="Arial" w:cs="Arial"/>
          <w:sz w:val="20"/>
          <w:szCs w:val="20"/>
        </w:rPr>
      </w:pPr>
    </w:p>
    <w:p w14:paraId="75679A0F" w14:textId="77777777" w:rsidR="00686A77" w:rsidRPr="00E739EA" w:rsidRDefault="00686A77" w:rsidP="00686A77">
      <w:pPr>
        <w:jc w:val="both"/>
        <w:rPr>
          <w:rFonts w:ascii="Arial" w:hAnsi="Arial" w:cs="Arial"/>
          <w:sz w:val="20"/>
          <w:szCs w:val="20"/>
        </w:rPr>
      </w:pPr>
    </w:p>
    <w:p w14:paraId="228E21C5" w14:textId="77777777" w:rsidR="00686A77" w:rsidRPr="00E739EA" w:rsidRDefault="00686A77" w:rsidP="00686A77">
      <w:pPr>
        <w:jc w:val="both"/>
        <w:rPr>
          <w:rFonts w:ascii="Arial" w:hAnsi="Arial" w:cs="Arial"/>
          <w:sz w:val="20"/>
          <w:szCs w:val="20"/>
        </w:rPr>
      </w:pPr>
    </w:p>
    <w:p w14:paraId="41B240D5" w14:textId="77777777" w:rsidR="00686A77" w:rsidRPr="00E739EA" w:rsidRDefault="00686A77" w:rsidP="00686A77">
      <w:pPr>
        <w:jc w:val="both"/>
        <w:rPr>
          <w:rFonts w:ascii="Arial" w:hAnsi="Arial" w:cs="Arial"/>
          <w:sz w:val="20"/>
          <w:szCs w:val="20"/>
        </w:rPr>
      </w:pPr>
    </w:p>
    <w:p w14:paraId="6E6E030B" w14:textId="77777777" w:rsidR="00BF29E4" w:rsidRPr="00E739EA" w:rsidRDefault="00BF29E4" w:rsidP="00686A77">
      <w:pPr>
        <w:jc w:val="both"/>
        <w:rPr>
          <w:rFonts w:ascii="Arial" w:hAnsi="Arial" w:cs="Arial"/>
          <w:sz w:val="20"/>
          <w:szCs w:val="20"/>
        </w:rPr>
      </w:pPr>
    </w:p>
    <w:p w14:paraId="0D77AAC5" w14:textId="77777777" w:rsidR="00686A77" w:rsidRDefault="00686A77" w:rsidP="00686A77">
      <w:pPr>
        <w:jc w:val="both"/>
        <w:rPr>
          <w:rFonts w:ascii="Arial" w:hAnsi="Arial" w:cs="Arial"/>
          <w:sz w:val="20"/>
          <w:szCs w:val="20"/>
        </w:rPr>
      </w:pPr>
    </w:p>
    <w:p w14:paraId="42DEFF17" w14:textId="77777777" w:rsidR="00333795" w:rsidRDefault="00333795" w:rsidP="00686A77">
      <w:pPr>
        <w:jc w:val="both"/>
        <w:rPr>
          <w:rFonts w:ascii="Arial" w:hAnsi="Arial" w:cs="Arial"/>
          <w:sz w:val="20"/>
          <w:szCs w:val="20"/>
        </w:rPr>
      </w:pPr>
    </w:p>
    <w:p w14:paraId="7FECDFAE" w14:textId="77777777" w:rsidR="00333795" w:rsidRDefault="00333795" w:rsidP="00686A77">
      <w:pPr>
        <w:jc w:val="both"/>
        <w:rPr>
          <w:rFonts w:ascii="Arial" w:hAnsi="Arial" w:cs="Arial"/>
          <w:sz w:val="20"/>
          <w:szCs w:val="20"/>
        </w:rPr>
      </w:pPr>
    </w:p>
    <w:p w14:paraId="3D4E1D9B" w14:textId="77777777" w:rsidR="00333795" w:rsidRDefault="00333795" w:rsidP="00686A77">
      <w:pPr>
        <w:jc w:val="both"/>
        <w:rPr>
          <w:rFonts w:ascii="Arial" w:hAnsi="Arial" w:cs="Arial"/>
          <w:sz w:val="20"/>
          <w:szCs w:val="20"/>
        </w:rPr>
      </w:pPr>
    </w:p>
    <w:p w14:paraId="78D2A5D6" w14:textId="77777777" w:rsidR="00333795" w:rsidRDefault="00333795" w:rsidP="00686A77">
      <w:pPr>
        <w:jc w:val="both"/>
        <w:rPr>
          <w:rFonts w:ascii="Arial" w:hAnsi="Arial" w:cs="Arial"/>
          <w:sz w:val="20"/>
          <w:szCs w:val="20"/>
        </w:rPr>
      </w:pPr>
    </w:p>
    <w:p w14:paraId="4430FD7A" w14:textId="77777777" w:rsidR="009130E2" w:rsidRDefault="009130E2" w:rsidP="00686A77">
      <w:pPr>
        <w:jc w:val="both"/>
        <w:rPr>
          <w:rFonts w:ascii="Arial" w:hAnsi="Arial" w:cs="Arial"/>
          <w:sz w:val="20"/>
          <w:szCs w:val="20"/>
        </w:rPr>
      </w:pPr>
    </w:p>
    <w:p w14:paraId="2678F92E" w14:textId="77777777" w:rsidR="009130E2" w:rsidRDefault="009130E2" w:rsidP="00686A77">
      <w:pPr>
        <w:jc w:val="both"/>
        <w:rPr>
          <w:rFonts w:ascii="Arial" w:hAnsi="Arial" w:cs="Arial"/>
          <w:sz w:val="20"/>
          <w:szCs w:val="20"/>
        </w:rPr>
      </w:pPr>
    </w:p>
    <w:p w14:paraId="09FC149C" w14:textId="77777777" w:rsidR="009130E2" w:rsidRDefault="009130E2" w:rsidP="00686A77">
      <w:pPr>
        <w:jc w:val="both"/>
        <w:rPr>
          <w:rFonts w:ascii="Arial" w:hAnsi="Arial" w:cs="Arial"/>
          <w:sz w:val="20"/>
          <w:szCs w:val="20"/>
        </w:rPr>
      </w:pPr>
    </w:p>
    <w:p w14:paraId="26AF4F4F" w14:textId="77777777" w:rsidR="009130E2" w:rsidRDefault="009130E2" w:rsidP="00686A77">
      <w:pPr>
        <w:jc w:val="both"/>
        <w:rPr>
          <w:rFonts w:ascii="Arial" w:hAnsi="Arial" w:cs="Arial"/>
          <w:sz w:val="20"/>
          <w:szCs w:val="20"/>
        </w:rPr>
      </w:pPr>
    </w:p>
    <w:p w14:paraId="2E824ABD" w14:textId="77777777" w:rsidR="009130E2" w:rsidRDefault="009130E2" w:rsidP="00686A77">
      <w:pPr>
        <w:jc w:val="both"/>
        <w:rPr>
          <w:rFonts w:ascii="Arial" w:hAnsi="Arial" w:cs="Arial"/>
          <w:sz w:val="20"/>
          <w:szCs w:val="20"/>
        </w:rPr>
      </w:pPr>
    </w:p>
    <w:p w14:paraId="577A019C" w14:textId="77777777" w:rsidR="009130E2" w:rsidRDefault="009130E2" w:rsidP="00686A77">
      <w:pPr>
        <w:jc w:val="both"/>
        <w:rPr>
          <w:rFonts w:ascii="Arial" w:hAnsi="Arial" w:cs="Arial"/>
          <w:sz w:val="20"/>
          <w:szCs w:val="20"/>
        </w:rPr>
      </w:pPr>
    </w:p>
    <w:p w14:paraId="7E9CAC6A" w14:textId="77777777" w:rsidR="009130E2" w:rsidRDefault="009130E2" w:rsidP="00686A77">
      <w:pPr>
        <w:jc w:val="both"/>
        <w:rPr>
          <w:rFonts w:ascii="Arial" w:hAnsi="Arial" w:cs="Arial"/>
          <w:sz w:val="20"/>
          <w:szCs w:val="20"/>
        </w:rPr>
      </w:pPr>
    </w:p>
    <w:p w14:paraId="5B8F4A2E" w14:textId="77777777" w:rsidR="009130E2" w:rsidRDefault="009130E2" w:rsidP="00686A77">
      <w:pPr>
        <w:jc w:val="both"/>
        <w:rPr>
          <w:rFonts w:ascii="Arial" w:hAnsi="Arial" w:cs="Arial"/>
          <w:sz w:val="20"/>
          <w:szCs w:val="20"/>
        </w:rPr>
      </w:pPr>
    </w:p>
    <w:p w14:paraId="231DA14D" w14:textId="77777777" w:rsidR="009130E2" w:rsidRDefault="009130E2" w:rsidP="00686A77">
      <w:pPr>
        <w:jc w:val="both"/>
        <w:rPr>
          <w:rFonts w:ascii="Arial" w:hAnsi="Arial" w:cs="Arial"/>
          <w:sz w:val="20"/>
          <w:szCs w:val="20"/>
        </w:rPr>
      </w:pPr>
    </w:p>
    <w:p w14:paraId="42C1D19A" w14:textId="77777777" w:rsidR="009130E2" w:rsidRDefault="009130E2" w:rsidP="00686A77">
      <w:pPr>
        <w:jc w:val="both"/>
        <w:rPr>
          <w:rFonts w:ascii="Arial" w:hAnsi="Arial" w:cs="Arial"/>
          <w:sz w:val="20"/>
          <w:szCs w:val="20"/>
        </w:rPr>
      </w:pPr>
    </w:p>
    <w:p w14:paraId="2092D77D" w14:textId="77777777" w:rsidR="009130E2" w:rsidRDefault="009130E2" w:rsidP="00686A77">
      <w:pPr>
        <w:jc w:val="both"/>
        <w:rPr>
          <w:rFonts w:ascii="Arial" w:hAnsi="Arial" w:cs="Arial"/>
          <w:sz w:val="20"/>
          <w:szCs w:val="20"/>
        </w:rPr>
      </w:pPr>
    </w:p>
    <w:p w14:paraId="3C61A862" w14:textId="77777777" w:rsidR="009130E2" w:rsidRDefault="009130E2" w:rsidP="00686A77">
      <w:pPr>
        <w:jc w:val="both"/>
        <w:rPr>
          <w:rFonts w:ascii="Arial" w:hAnsi="Arial" w:cs="Arial"/>
          <w:sz w:val="20"/>
          <w:szCs w:val="20"/>
        </w:rPr>
      </w:pPr>
    </w:p>
    <w:p w14:paraId="09858681" w14:textId="77777777" w:rsidR="009130E2" w:rsidRDefault="009130E2" w:rsidP="00686A77">
      <w:pPr>
        <w:jc w:val="both"/>
        <w:rPr>
          <w:rFonts w:ascii="Arial" w:hAnsi="Arial" w:cs="Arial"/>
          <w:sz w:val="20"/>
          <w:szCs w:val="20"/>
        </w:rPr>
      </w:pPr>
    </w:p>
    <w:p w14:paraId="6285C09A" w14:textId="77777777" w:rsidR="009130E2" w:rsidRDefault="009130E2" w:rsidP="00686A77">
      <w:pPr>
        <w:jc w:val="both"/>
        <w:rPr>
          <w:rFonts w:ascii="Arial" w:hAnsi="Arial" w:cs="Arial"/>
          <w:sz w:val="20"/>
          <w:szCs w:val="20"/>
        </w:rPr>
      </w:pPr>
    </w:p>
    <w:p w14:paraId="403AC78F" w14:textId="77777777" w:rsidR="009130E2" w:rsidRPr="00E739EA" w:rsidRDefault="009130E2" w:rsidP="00686A77">
      <w:pPr>
        <w:jc w:val="both"/>
        <w:rPr>
          <w:rFonts w:ascii="Arial" w:hAnsi="Arial" w:cs="Arial"/>
          <w:sz w:val="20"/>
          <w:szCs w:val="20"/>
        </w:rPr>
      </w:pPr>
    </w:p>
    <w:p w14:paraId="2A069D34" w14:textId="4DEDF59D" w:rsidR="009130E2" w:rsidRDefault="009130E2" w:rsidP="009E1B83">
      <w:pPr>
        <w:pStyle w:val="razpisna3"/>
        <w:keepNext/>
        <w:numPr>
          <w:ilvl w:val="1"/>
          <w:numId w:val="3"/>
        </w:numPr>
        <w:jc w:val="both"/>
      </w:pPr>
      <w:r w:rsidRPr="009130E2">
        <w:lastRenderedPageBreak/>
        <w:t>Položaj nalepk na vozilu</w:t>
      </w:r>
    </w:p>
    <w:p w14:paraId="3CF470DC" w14:textId="77777777" w:rsidR="00A7628F" w:rsidRPr="009130E2" w:rsidRDefault="00A7628F" w:rsidP="00A8040C">
      <w:pPr>
        <w:pStyle w:val="razpisna3"/>
        <w:keepNext/>
        <w:numPr>
          <w:ilvl w:val="0"/>
          <w:numId w:val="0"/>
        </w:numPr>
        <w:ind w:left="882"/>
        <w:jc w:val="both"/>
      </w:pPr>
    </w:p>
    <w:p w14:paraId="5AC9AF14" w14:textId="10A88F7B" w:rsidR="00333795" w:rsidRDefault="002D65CB" w:rsidP="00686A77">
      <w:pPr>
        <w:keepNext/>
        <w:jc w:val="both"/>
        <w:rPr>
          <w:sz w:val="20"/>
          <w:szCs w:val="20"/>
        </w:rPr>
      </w:pPr>
      <w:r>
        <w:rPr>
          <w:noProof/>
        </w:rPr>
        <w:t xml:space="preserve">                         </w:t>
      </w:r>
      <w:r w:rsidR="009060DC">
        <w:rPr>
          <w:noProof/>
        </w:rPr>
        <w:t xml:space="preserve">  </w:t>
      </w:r>
      <w:r>
        <w:rPr>
          <w:noProof/>
        </w:rPr>
        <w:t xml:space="preserve">            </w:t>
      </w:r>
      <w:r w:rsidR="00A7628F">
        <w:rPr>
          <w:noProof/>
        </w:rPr>
        <w:drawing>
          <wp:inline distT="0" distB="0" distL="0" distR="0" wp14:anchorId="0B365BDE" wp14:editId="130F52F3">
            <wp:extent cx="8281745" cy="3206543"/>
            <wp:effectExtent l="4127"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8312716" cy="3218535"/>
                    </a:xfrm>
                    <a:prstGeom prst="rect">
                      <a:avLst/>
                    </a:prstGeom>
                    <a:noFill/>
                    <a:ln>
                      <a:noFill/>
                    </a:ln>
                  </pic:spPr>
                </pic:pic>
              </a:graphicData>
            </a:graphic>
          </wp:inline>
        </w:drawing>
      </w:r>
    </w:p>
    <w:p w14:paraId="064E6E48" w14:textId="77777777" w:rsidR="00686A77" w:rsidRPr="00E739EA" w:rsidRDefault="00686A77" w:rsidP="00B637C8">
      <w:pPr>
        <w:pStyle w:val="Napis"/>
        <w:rPr>
          <w:rFonts w:ascii="Tahoma" w:hAnsi="Tahoma" w:cs="Tahoma"/>
          <w:color w:val="auto"/>
          <w:sz w:val="20"/>
          <w:szCs w:val="20"/>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54"/>
        <w:gridCol w:w="7513"/>
        <w:gridCol w:w="992"/>
        <w:gridCol w:w="709"/>
      </w:tblGrid>
      <w:tr w:rsidR="00E739EA" w:rsidRPr="00E739EA" w14:paraId="7301F763" w14:textId="77777777" w:rsidTr="001E5F55">
        <w:trPr>
          <w:trHeight w:val="63"/>
        </w:trPr>
        <w:tc>
          <w:tcPr>
            <w:tcW w:w="354" w:type="dxa"/>
            <w:tcBorders>
              <w:top w:val="single" w:sz="4" w:space="0" w:color="auto"/>
              <w:bottom w:val="single" w:sz="4" w:space="0" w:color="auto"/>
              <w:right w:val="nil"/>
            </w:tcBorders>
          </w:tcPr>
          <w:p w14:paraId="09E975BC" w14:textId="77777777" w:rsidR="00E739EA" w:rsidRPr="00E739EA" w:rsidRDefault="00106BE9" w:rsidP="001E5F55">
            <w:pPr>
              <w:jc w:val="center"/>
              <w:rPr>
                <w:rFonts w:ascii="Tahoma" w:hAnsi="Tahoma" w:cs="Tahoma"/>
                <w:sz w:val="20"/>
                <w:szCs w:val="20"/>
              </w:rPr>
            </w:pPr>
            <w:r w:rsidRPr="00E739EA">
              <w:rPr>
                <w:sz w:val="20"/>
                <w:szCs w:val="20"/>
              </w:rPr>
              <w:br w:type="page"/>
            </w:r>
            <w:bookmarkStart w:id="113" w:name="_Toc371938627"/>
            <w:r w:rsidR="00E739EA" w:rsidRPr="00E739EA">
              <w:rPr>
                <w:rFonts w:ascii="Tahoma" w:hAnsi="Tahoma" w:cs="Tahoma"/>
                <w:sz w:val="20"/>
                <w:szCs w:val="20"/>
              </w:rPr>
              <w:br w:type="page"/>
            </w:r>
            <w:r w:rsidR="00E739EA" w:rsidRPr="00E739EA">
              <w:rPr>
                <w:rFonts w:ascii="Tahoma" w:hAnsi="Tahoma" w:cs="Tahoma"/>
                <w:b/>
                <w:sz w:val="20"/>
                <w:szCs w:val="20"/>
              </w:rPr>
              <w:br w:type="page"/>
            </w:r>
          </w:p>
        </w:tc>
        <w:tc>
          <w:tcPr>
            <w:tcW w:w="7513" w:type="dxa"/>
            <w:tcBorders>
              <w:top w:val="single" w:sz="4" w:space="0" w:color="auto"/>
              <w:left w:val="nil"/>
              <w:bottom w:val="single" w:sz="4" w:space="0" w:color="auto"/>
            </w:tcBorders>
          </w:tcPr>
          <w:p w14:paraId="5C565BE7" w14:textId="6BE59233" w:rsidR="00E739EA" w:rsidRPr="00E739EA" w:rsidRDefault="00E739EA" w:rsidP="001E5F55">
            <w:pPr>
              <w:pStyle w:val="Naslov1"/>
              <w:numPr>
                <w:ilvl w:val="0"/>
                <w:numId w:val="0"/>
              </w:numPr>
              <w:rPr>
                <w:sz w:val="20"/>
                <w:szCs w:val="20"/>
              </w:rPr>
            </w:pPr>
            <w:bookmarkStart w:id="114" w:name="_Toc224886644"/>
            <w:r w:rsidRPr="00E739EA">
              <w:rPr>
                <w:sz w:val="20"/>
                <w:szCs w:val="20"/>
              </w:rPr>
              <w:t xml:space="preserve">TEHNIČNA SPECIFIKACIJA za </w:t>
            </w:r>
            <w:r w:rsidR="008F3473">
              <w:rPr>
                <w:sz w:val="20"/>
                <w:szCs w:val="20"/>
              </w:rPr>
              <w:t>medkrajevne</w:t>
            </w:r>
            <w:r w:rsidRPr="00E739EA">
              <w:rPr>
                <w:sz w:val="20"/>
                <w:szCs w:val="20"/>
              </w:rPr>
              <w:t xml:space="preserve"> avtobuse dolžine 1</w:t>
            </w:r>
            <w:r w:rsidR="0087186E">
              <w:rPr>
                <w:sz w:val="20"/>
                <w:szCs w:val="20"/>
              </w:rPr>
              <w:t>3</w:t>
            </w:r>
            <w:r w:rsidR="00B21CFB">
              <w:rPr>
                <w:sz w:val="20"/>
                <w:szCs w:val="20"/>
              </w:rPr>
              <w:t xml:space="preserve"> </w:t>
            </w:r>
            <w:r w:rsidRPr="00E739EA">
              <w:rPr>
                <w:sz w:val="20"/>
                <w:szCs w:val="20"/>
              </w:rPr>
              <w:t>m, razreda II</w:t>
            </w:r>
            <w:bookmarkEnd w:id="114"/>
            <w:r w:rsidRPr="00E739EA">
              <w:rPr>
                <w:sz w:val="20"/>
                <w:szCs w:val="20"/>
              </w:rPr>
              <w:t xml:space="preserve"> </w:t>
            </w:r>
          </w:p>
          <w:p w14:paraId="78108601" w14:textId="77777777" w:rsidR="00E739EA" w:rsidRPr="00E739EA" w:rsidRDefault="00E739EA" w:rsidP="001E5F55">
            <w:pPr>
              <w:pStyle w:val="Naslov1"/>
              <w:numPr>
                <w:ilvl w:val="0"/>
                <w:numId w:val="0"/>
              </w:numPr>
              <w:ind w:left="350" w:hanging="350"/>
              <w:rPr>
                <w:sz w:val="20"/>
                <w:szCs w:val="20"/>
              </w:rPr>
            </w:pPr>
          </w:p>
          <w:p w14:paraId="2CF1D371" w14:textId="153B3596" w:rsidR="00E739EA" w:rsidRPr="00E739EA" w:rsidRDefault="00E739EA" w:rsidP="001E5F55">
            <w:pPr>
              <w:pStyle w:val="Naslov1"/>
              <w:numPr>
                <w:ilvl w:val="0"/>
                <w:numId w:val="0"/>
              </w:numPr>
              <w:ind w:left="350" w:hanging="350"/>
              <w:rPr>
                <w:sz w:val="20"/>
                <w:szCs w:val="20"/>
              </w:rPr>
            </w:pPr>
            <w:bookmarkStart w:id="115" w:name="_Toc224886645"/>
            <w:r w:rsidRPr="00E739EA">
              <w:rPr>
                <w:sz w:val="20"/>
                <w:szCs w:val="20"/>
              </w:rPr>
              <w:t>Podatki o avtobusih in ocenjevalni list</w:t>
            </w:r>
            <w:r w:rsidR="00B21CFB">
              <w:rPr>
                <w:sz w:val="20"/>
                <w:szCs w:val="20"/>
              </w:rPr>
              <w:t xml:space="preserve"> </w:t>
            </w:r>
            <w:r w:rsidR="00B21CFB">
              <w:rPr>
                <w:b w:val="0"/>
                <w:color w:val="000000"/>
                <w:sz w:val="20"/>
                <w:szCs w:val="20"/>
                <w:lang w:eastAsia="sl-SI"/>
              </w:rPr>
              <w:t>(izpolni ponudnik in priloži k ponudbi):</w:t>
            </w:r>
            <w:bookmarkEnd w:id="115"/>
          </w:p>
        </w:tc>
        <w:tc>
          <w:tcPr>
            <w:tcW w:w="992" w:type="dxa"/>
            <w:tcBorders>
              <w:top w:val="single" w:sz="4" w:space="0" w:color="auto"/>
              <w:bottom w:val="single" w:sz="4" w:space="0" w:color="auto"/>
              <w:right w:val="nil"/>
            </w:tcBorders>
          </w:tcPr>
          <w:p w14:paraId="54497249" w14:textId="77777777" w:rsidR="00E739EA" w:rsidRPr="00E739EA" w:rsidRDefault="00E739EA" w:rsidP="001E5F55">
            <w:pPr>
              <w:jc w:val="right"/>
              <w:rPr>
                <w:rFonts w:ascii="Tahoma" w:hAnsi="Tahoma" w:cs="Tahoma"/>
                <w:b/>
                <w:sz w:val="20"/>
                <w:szCs w:val="20"/>
              </w:rPr>
            </w:pPr>
            <w:r w:rsidRPr="00E739EA">
              <w:rPr>
                <w:rFonts w:ascii="Tahoma" w:hAnsi="Tahoma" w:cs="Tahoma"/>
                <w:b/>
                <w:i/>
                <w:sz w:val="20"/>
                <w:szCs w:val="20"/>
              </w:rPr>
              <w:t xml:space="preserve">priloga </w:t>
            </w:r>
          </w:p>
        </w:tc>
        <w:tc>
          <w:tcPr>
            <w:tcW w:w="709" w:type="dxa"/>
            <w:tcBorders>
              <w:top w:val="single" w:sz="4" w:space="0" w:color="auto"/>
              <w:left w:val="nil"/>
              <w:bottom w:val="single" w:sz="4" w:space="0" w:color="auto"/>
            </w:tcBorders>
          </w:tcPr>
          <w:p w14:paraId="20B24B5D" w14:textId="69B1EA0C" w:rsidR="00E739EA" w:rsidRPr="00E739EA" w:rsidRDefault="00E739EA" w:rsidP="001E5F55">
            <w:pPr>
              <w:rPr>
                <w:rFonts w:ascii="Tahoma" w:hAnsi="Tahoma" w:cs="Tahoma"/>
                <w:b/>
                <w:i/>
                <w:sz w:val="20"/>
                <w:szCs w:val="20"/>
              </w:rPr>
            </w:pPr>
            <w:r w:rsidRPr="00E739EA">
              <w:rPr>
                <w:rFonts w:ascii="Tahoma" w:hAnsi="Tahoma" w:cs="Tahoma"/>
                <w:b/>
                <w:i/>
                <w:sz w:val="20"/>
                <w:szCs w:val="20"/>
              </w:rPr>
              <w:t>6/</w:t>
            </w:r>
            <w:r w:rsidR="00B20CAA">
              <w:rPr>
                <w:rFonts w:ascii="Tahoma" w:hAnsi="Tahoma" w:cs="Tahoma"/>
                <w:b/>
                <w:i/>
                <w:sz w:val="20"/>
                <w:szCs w:val="20"/>
              </w:rPr>
              <w:t>2</w:t>
            </w:r>
          </w:p>
        </w:tc>
      </w:tr>
    </w:tbl>
    <w:p w14:paraId="2D7C918B" w14:textId="77777777" w:rsidR="00E739EA" w:rsidRPr="00E739EA" w:rsidRDefault="00E739EA" w:rsidP="00E739EA">
      <w:pPr>
        <w:pStyle w:val="Naslov1"/>
        <w:numPr>
          <w:ilvl w:val="0"/>
          <w:numId w:val="0"/>
        </w:numPr>
        <w:ind w:left="350" w:hanging="350"/>
        <w:rPr>
          <w:sz w:val="20"/>
          <w:szCs w:val="20"/>
        </w:rPr>
      </w:pPr>
    </w:p>
    <w:tbl>
      <w:tblPr>
        <w:tblW w:w="914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89"/>
        <w:gridCol w:w="6466"/>
        <w:gridCol w:w="992"/>
      </w:tblGrid>
      <w:tr w:rsidR="00AF5DE2" w:rsidRPr="00E739EA" w14:paraId="457354A6" w14:textId="77777777" w:rsidTr="00AF5DE2">
        <w:tc>
          <w:tcPr>
            <w:tcW w:w="1689" w:type="dxa"/>
            <w:vAlign w:val="bottom"/>
          </w:tcPr>
          <w:bookmarkEnd w:id="113"/>
          <w:p w14:paraId="1EE84FA6" w14:textId="381DB679" w:rsidR="00AF5DE2" w:rsidRPr="00E739EA" w:rsidRDefault="00AF5DE2" w:rsidP="004D5834">
            <w:pPr>
              <w:snapToGrid w:val="0"/>
              <w:spacing w:line="340" w:lineRule="exact"/>
              <w:rPr>
                <w:rFonts w:ascii="Tahoma" w:hAnsi="Tahoma" w:cs="Tahoma"/>
                <w:color w:val="000000"/>
                <w:sz w:val="20"/>
                <w:szCs w:val="20"/>
              </w:rPr>
            </w:pPr>
            <w:r w:rsidRPr="00E739EA">
              <w:rPr>
                <w:rFonts w:ascii="Tahoma" w:hAnsi="Tahoma" w:cs="Tahoma"/>
                <w:color w:val="000000"/>
                <w:sz w:val="20"/>
                <w:szCs w:val="20"/>
              </w:rPr>
              <w:t>Znamka vozila</w:t>
            </w:r>
            <w:r w:rsidR="00B21CFB">
              <w:rPr>
                <w:rFonts w:ascii="Tahoma" w:hAnsi="Tahoma" w:cs="Tahoma"/>
                <w:color w:val="000000"/>
                <w:sz w:val="20"/>
                <w:szCs w:val="20"/>
              </w:rPr>
              <w:t>:</w:t>
            </w:r>
            <w:r w:rsidRPr="00E739EA">
              <w:rPr>
                <w:rFonts w:ascii="Tahoma" w:hAnsi="Tahoma" w:cs="Tahoma"/>
                <w:color w:val="000000"/>
                <w:sz w:val="20"/>
                <w:szCs w:val="20"/>
              </w:rPr>
              <w:t xml:space="preserve"> </w:t>
            </w:r>
          </w:p>
        </w:tc>
        <w:tc>
          <w:tcPr>
            <w:tcW w:w="6466" w:type="dxa"/>
            <w:vAlign w:val="bottom"/>
          </w:tcPr>
          <w:p w14:paraId="51445817" w14:textId="77777777" w:rsidR="00AF5DE2" w:rsidRPr="00E739EA" w:rsidRDefault="00AF5DE2" w:rsidP="004D5834">
            <w:pPr>
              <w:snapToGrid w:val="0"/>
              <w:spacing w:line="340" w:lineRule="exact"/>
              <w:rPr>
                <w:rFonts w:ascii="Tahoma" w:hAnsi="Tahoma" w:cs="Tahoma"/>
                <w:color w:val="000000"/>
                <w:sz w:val="20"/>
                <w:szCs w:val="20"/>
              </w:rPr>
            </w:pPr>
          </w:p>
        </w:tc>
        <w:tc>
          <w:tcPr>
            <w:tcW w:w="992" w:type="dxa"/>
            <w:vAlign w:val="bottom"/>
          </w:tcPr>
          <w:p w14:paraId="45F43A74" w14:textId="77777777" w:rsidR="00AF5DE2" w:rsidRPr="00E739EA" w:rsidRDefault="00AF5DE2" w:rsidP="00106BE9">
            <w:pPr>
              <w:snapToGrid w:val="0"/>
              <w:spacing w:line="340" w:lineRule="exact"/>
              <w:jc w:val="center"/>
              <w:rPr>
                <w:rFonts w:ascii="Tahoma" w:hAnsi="Tahoma" w:cs="Tahoma"/>
                <w:color w:val="000000"/>
                <w:sz w:val="20"/>
                <w:szCs w:val="20"/>
              </w:rPr>
            </w:pPr>
            <w:r w:rsidRPr="00E739EA">
              <w:rPr>
                <w:rFonts w:ascii="Tahoma" w:hAnsi="Tahoma" w:cs="Tahoma"/>
                <w:color w:val="000000"/>
                <w:sz w:val="20"/>
                <w:szCs w:val="20"/>
              </w:rPr>
              <w:t>[ oznaka ]</w:t>
            </w:r>
          </w:p>
        </w:tc>
      </w:tr>
      <w:tr w:rsidR="00AF5DE2" w:rsidRPr="00E739EA" w14:paraId="4AA79533" w14:textId="77777777" w:rsidTr="00AF5DE2">
        <w:tc>
          <w:tcPr>
            <w:tcW w:w="1689" w:type="dxa"/>
            <w:vAlign w:val="bottom"/>
          </w:tcPr>
          <w:p w14:paraId="74833C58" w14:textId="1A6149E4" w:rsidR="00AF5DE2" w:rsidRPr="00E739EA" w:rsidRDefault="00AF5DE2" w:rsidP="004D5834">
            <w:pPr>
              <w:snapToGrid w:val="0"/>
              <w:spacing w:line="340" w:lineRule="exact"/>
              <w:rPr>
                <w:rFonts w:ascii="Tahoma" w:hAnsi="Tahoma" w:cs="Tahoma"/>
                <w:color w:val="000000"/>
                <w:sz w:val="20"/>
                <w:szCs w:val="20"/>
              </w:rPr>
            </w:pPr>
            <w:r w:rsidRPr="00E739EA">
              <w:rPr>
                <w:rFonts w:ascii="Tahoma" w:hAnsi="Tahoma" w:cs="Tahoma"/>
                <w:color w:val="000000"/>
                <w:sz w:val="20"/>
                <w:szCs w:val="20"/>
              </w:rPr>
              <w:t>Tip vozila</w:t>
            </w:r>
            <w:r w:rsidR="00B21CFB">
              <w:rPr>
                <w:rFonts w:ascii="Tahoma" w:hAnsi="Tahoma" w:cs="Tahoma"/>
                <w:color w:val="000000"/>
                <w:sz w:val="20"/>
                <w:szCs w:val="20"/>
              </w:rPr>
              <w:t>:</w:t>
            </w:r>
            <w:r w:rsidRPr="00E739EA">
              <w:rPr>
                <w:rFonts w:ascii="Tahoma" w:hAnsi="Tahoma" w:cs="Tahoma"/>
                <w:color w:val="000000"/>
                <w:sz w:val="20"/>
                <w:szCs w:val="20"/>
              </w:rPr>
              <w:t xml:space="preserve">  </w:t>
            </w:r>
          </w:p>
        </w:tc>
        <w:tc>
          <w:tcPr>
            <w:tcW w:w="6466" w:type="dxa"/>
            <w:vAlign w:val="bottom"/>
          </w:tcPr>
          <w:p w14:paraId="69AEE637" w14:textId="77777777" w:rsidR="00AF5DE2" w:rsidRPr="00E739EA" w:rsidRDefault="00AF5DE2" w:rsidP="004D5834">
            <w:pPr>
              <w:snapToGrid w:val="0"/>
              <w:spacing w:line="340" w:lineRule="exact"/>
              <w:rPr>
                <w:rFonts w:ascii="Tahoma" w:hAnsi="Tahoma" w:cs="Tahoma"/>
                <w:color w:val="000000"/>
                <w:sz w:val="20"/>
                <w:szCs w:val="20"/>
              </w:rPr>
            </w:pPr>
          </w:p>
        </w:tc>
        <w:tc>
          <w:tcPr>
            <w:tcW w:w="992" w:type="dxa"/>
            <w:vAlign w:val="bottom"/>
          </w:tcPr>
          <w:p w14:paraId="75C2BBB2" w14:textId="77777777" w:rsidR="00AF5DE2" w:rsidRPr="00E739EA" w:rsidRDefault="00AF5DE2" w:rsidP="00106BE9">
            <w:pPr>
              <w:snapToGrid w:val="0"/>
              <w:spacing w:line="340" w:lineRule="exact"/>
              <w:jc w:val="center"/>
              <w:rPr>
                <w:rFonts w:ascii="Tahoma" w:hAnsi="Tahoma" w:cs="Tahoma"/>
                <w:color w:val="000000"/>
                <w:sz w:val="20"/>
                <w:szCs w:val="20"/>
              </w:rPr>
            </w:pPr>
            <w:r w:rsidRPr="00E739EA">
              <w:rPr>
                <w:rFonts w:ascii="Tahoma" w:hAnsi="Tahoma" w:cs="Tahoma"/>
                <w:color w:val="000000"/>
                <w:sz w:val="20"/>
                <w:szCs w:val="20"/>
              </w:rPr>
              <w:t>[ oznaka ]</w:t>
            </w:r>
          </w:p>
        </w:tc>
      </w:tr>
      <w:tr w:rsidR="00AF5DE2" w:rsidRPr="00E739EA" w14:paraId="764EA194" w14:textId="77777777" w:rsidTr="00AF5DE2">
        <w:tc>
          <w:tcPr>
            <w:tcW w:w="1689" w:type="dxa"/>
            <w:vAlign w:val="bottom"/>
          </w:tcPr>
          <w:p w14:paraId="1A1390FC" w14:textId="654A5A2D" w:rsidR="00AF5DE2" w:rsidRPr="00E739EA" w:rsidRDefault="00B21CFB" w:rsidP="004D5834">
            <w:pPr>
              <w:snapToGrid w:val="0"/>
              <w:spacing w:line="340" w:lineRule="exact"/>
              <w:rPr>
                <w:rFonts w:ascii="Tahoma" w:hAnsi="Tahoma" w:cs="Tahoma"/>
                <w:color w:val="000000"/>
                <w:sz w:val="20"/>
                <w:szCs w:val="20"/>
              </w:rPr>
            </w:pPr>
            <w:r>
              <w:rPr>
                <w:rFonts w:ascii="Tahoma" w:hAnsi="Tahoma" w:cs="Tahoma"/>
                <w:color w:val="000000"/>
                <w:sz w:val="20"/>
                <w:szCs w:val="20"/>
              </w:rPr>
              <w:t>Izvedenka:</w:t>
            </w:r>
          </w:p>
        </w:tc>
        <w:tc>
          <w:tcPr>
            <w:tcW w:w="6466" w:type="dxa"/>
            <w:vAlign w:val="bottom"/>
          </w:tcPr>
          <w:p w14:paraId="7BADC3A6" w14:textId="77777777" w:rsidR="00AF5DE2" w:rsidRPr="00E739EA" w:rsidRDefault="00AF5DE2" w:rsidP="004D5834">
            <w:pPr>
              <w:snapToGrid w:val="0"/>
              <w:spacing w:line="340" w:lineRule="exact"/>
              <w:rPr>
                <w:rFonts w:ascii="Tahoma" w:hAnsi="Tahoma" w:cs="Tahoma"/>
                <w:color w:val="000000"/>
                <w:sz w:val="20"/>
                <w:szCs w:val="20"/>
              </w:rPr>
            </w:pPr>
          </w:p>
        </w:tc>
        <w:tc>
          <w:tcPr>
            <w:tcW w:w="992" w:type="dxa"/>
            <w:vAlign w:val="bottom"/>
          </w:tcPr>
          <w:p w14:paraId="5437A8AC" w14:textId="77777777" w:rsidR="00AF5DE2" w:rsidRPr="00E739EA" w:rsidRDefault="00AF5DE2" w:rsidP="00106BE9">
            <w:pPr>
              <w:snapToGrid w:val="0"/>
              <w:spacing w:line="340" w:lineRule="exact"/>
              <w:jc w:val="center"/>
              <w:rPr>
                <w:rFonts w:ascii="Tahoma" w:hAnsi="Tahoma" w:cs="Tahoma"/>
                <w:color w:val="000000"/>
                <w:sz w:val="20"/>
                <w:szCs w:val="20"/>
              </w:rPr>
            </w:pPr>
            <w:r w:rsidRPr="00E739EA">
              <w:rPr>
                <w:rFonts w:ascii="Tahoma" w:hAnsi="Tahoma" w:cs="Tahoma"/>
                <w:color w:val="000000"/>
                <w:sz w:val="20"/>
                <w:szCs w:val="20"/>
              </w:rPr>
              <w:t>[ oznaka ]</w:t>
            </w:r>
          </w:p>
        </w:tc>
      </w:tr>
    </w:tbl>
    <w:p w14:paraId="41999577" w14:textId="77777777" w:rsidR="00106BE9" w:rsidRPr="00E739EA" w:rsidRDefault="00106BE9" w:rsidP="00106BE9">
      <w:pPr>
        <w:spacing w:line="340" w:lineRule="exact"/>
        <w:rPr>
          <w:rFonts w:ascii="Tahoma" w:hAnsi="Tahoma" w:cs="Tahoma"/>
          <w:sz w:val="20"/>
          <w:szCs w:val="20"/>
        </w:rPr>
      </w:pPr>
    </w:p>
    <w:tbl>
      <w:tblPr>
        <w:tblStyle w:val="Tabelamrea"/>
        <w:tblW w:w="0" w:type="auto"/>
        <w:tblLook w:val="04A0" w:firstRow="1" w:lastRow="0" w:firstColumn="1" w:lastColumn="0" w:noHBand="0" w:noVBand="1"/>
      </w:tblPr>
      <w:tblGrid>
        <w:gridCol w:w="4077"/>
        <w:gridCol w:w="2938"/>
        <w:gridCol w:w="2047"/>
      </w:tblGrid>
      <w:tr w:rsidR="00B62BEA" w14:paraId="5DE164F6" w14:textId="77777777" w:rsidTr="00B20CAA">
        <w:tc>
          <w:tcPr>
            <w:tcW w:w="4077" w:type="dxa"/>
            <w:vAlign w:val="bottom"/>
          </w:tcPr>
          <w:p w14:paraId="2B300C5D" w14:textId="77777777" w:rsidR="00B62BEA" w:rsidRPr="00B20CAA" w:rsidRDefault="00B62BEA" w:rsidP="00B20CAA">
            <w:pPr>
              <w:jc w:val="center"/>
              <w:rPr>
                <w:rFonts w:ascii="Tahoma" w:hAnsi="Tahoma" w:cs="Tahoma"/>
                <w:b/>
              </w:rPr>
            </w:pPr>
            <w:r w:rsidRPr="00B20CAA">
              <w:rPr>
                <w:rFonts w:ascii="Tahoma" w:hAnsi="Tahoma" w:cs="Tahoma"/>
                <w:b/>
              </w:rPr>
              <w:t>TEHNIČNA ZAHTEVA NAROČNIKA</w:t>
            </w:r>
          </w:p>
        </w:tc>
        <w:tc>
          <w:tcPr>
            <w:tcW w:w="2938" w:type="dxa"/>
            <w:vAlign w:val="bottom"/>
          </w:tcPr>
          <w:p w14:paraId="6D57234D" w14:textId="77777777" w:rsidR="00B62BEA" w:rsidRPr="00B20CAA" w:rsidRDefault="00B62BEA" w:rsidP="00B20CAA">
            <w:pPr>
              <w:jc w:val="center"/>
              <w:rPr>
                <w:rFonts w:ascii="Tahoma" w:hAnsi="Tahoma" w:cs="Tahoma"/>
                <w:b/>
              </w:rPr>
            </w:pPr>
            <w:r w:rsidRPr="00B20CAA">
              <w:rPr>
                <w:rFonts w:ascii="Tahoma" w:hAnsi="Tahoma" w:cs="Tahoma"/>
                <w:b/>
              </w:rPr>
              <w:t>Ponudba</w:t>
            </w:r>
          </w:p>
        </w:tc>
        <w:tc>
          <w:tcPr>
            <w:tcW w:w="2047" w:type="dxa"/>
          </w:tcPr>
          <w:p w14:paraId="42F220CE" w14:textId="77777777" w:rsidR="00B62BEA" w:rsidRPr="00B20CAA" w:rsidRDefault="00B62BEA" w:rsidP="000C2794">
            <w:pPr>
              <w:jc w:val="center"/>
              <w:rPr>
                <w:rFonts w:ascii="Tahoma" w:hAnsi="Tahoma" w:cs="Tahoma"/>
                <w:b/>
              </w:rPr>
            </w:pPr>
            <w:r w:rsidRPr="00B20CAA">
              <w:rPr>
                <w:rFonts w:ascii="Tahoma" w:hAnsi="Tahoma" w:cs="Tahoma"/>
                <w:b/>
              </w:rPr>
              <w:t>Minimalna zahteva</w:t>
            </w:r>
          </w:p>
        </w:tc>
      </w:tr>
      <w:tr w:rsidR="00B62BEA" w14:paraId="53254773" w14:textId="77777777" w:rsidTr="005D41CB">
        <w:tc>
          <w:tcPr>
            <w:tcW w:w="4077" w:type="dxa"/>
            <w:tcBorders>
              <w:left w:val="single" w:sz="4" w:space="0" w:color="auto"/>
              <w:bottom w:val="single" w:sz="4" w:space="0" w:color="000000"/>
            </w:tcBorders>
            <w:vAlign w:val="bottom"/>
          </w:tcPr>
          <w:p w14:paraId="2AEB2150" w14:textId="77777777" w:rsidR="00B62BEA" w:rsidRPr="00675F10" w:rsidRDefault="00B62BEA" w:rsidP="000C2794">
            <w:pPr>
              <w:snapToGrid w:val="0"/>
              <w:spacing w:line="340" w:lineRule="exact"/>
              <w:rPr>
                <w:rFonts w:ascii="Tahoma" w:hAnsi="Tahoma" w:cs="Tahoma"/>
              </w:rPr>
            </w:pPr>
            <w:r>
              <w:rPr>
                <w:rFonts w:ascii="Tahoma" w:hAnsi="Tahoma" w:cs="Tahoma"/>
                <w:color w:val="000000"/>
              </w:rPr>
              <w:t>Dolžina vozila: [mm]</w:t>
            </w:r>
          </w:p>
        </w:tc>
        <w:tc>
          <w:tcPr>
            <w:tcW w:w="2938" w:type="dxa"/>
          </w:tcPr>
          <w:p w14:paraId="1969BBC7" w14:textId="77777777" w:rsidR="00B62BEA" w:rsidRDefault="00B62BEA" w:rsidP="000C2794"/>
        </w:tc>
        <w:tc>
          <w:tcPr>
            <w:tcW w:w="2047" w:type="dxa"/>
          </w:tcPr>
          <w:p w14:paraId="0855803D" w14:textId="77777777" w:rsidR="00B62BEA" w:rsidRPr="005D41CB" w:rsidRDefault="00B62BEA" w:rsidP="000C2794">
            <w:pPr>
              <w:jc w:val="center"/>
              <w:rPr>
                <w:rFonts w:ascii="Tahoma" w:hAnsi="Tahoma" w:cs="Tahoma"/>
              </w:rPr>
            </w:pPr>
            <w:r w:rsidRPr="005D41CB">
              <w:rPr>
                <w:rFonts w:ascii="Tahoma" w:hAnsi="Tahoma" w:cs="Tahoma"/>
                <w:color w:val="000000"/>
              </w:rPr>
              <w:t>12.900 – 13.100 mm</w:t>
            </w:r>
          </w:p>
        </w:tc>
      </w:tr>
      <w:tr w:rsidR="00B62BEA" w14:paraId="7E3DB811" w14:textId="77777777" w:rsidTr="005D41CB">
        <w:trPr>
          <w:trHeight w:val="20"/>
        </w:trPr>
        <w:tc>
          <w:tcPr>
            <w:tcW w:w="4077" w:type="dxa"/>
            <w:tcBorders>
              <w:top w:val="single" w:sz="4" w:space="0" w:color="000000"/>
              <w:left w:val="single" w:sz="4" w:space="0" w:color="auto"/>
              <w:bottom w:val="single" w:sz="4" w:space="0" w:color="000000"/>
            </w:tcBorders>
            <w:vAlign w:val="center"/>
          </w:tcPr>
          <w:p w14:paraId="5832F5D2" w14:textId="77777777" w:rsidR="00B62BEA" w:rsidRPr="00675F10" w:rsidRDefault="00B62BEA" w:rsidP="000C2794">
            <w:pPr>
              <w:pStyle w:val="Noga"/>
              <w:tabs>
                <w:tab w:val="clear" w:pos="4536"/>
                <w:tab w:val="clear" w:pos="9072"/>
              </w:tabs>
              <w:snapToGrid w:val="0"/>
              <w:spacing w:line="340" w:lineRule="exact"/>
              <w:rPr>
                <w:rFonts w:ascii="Tahoma" w:hAnsi="Tahoma" w:cs="Tahoma"/>
              </w:rPr>
            </w:pPr>
            <w:r w:rsidRPr="00675F10">
              <w:rPr>
                <w:rFonts w:ascii="Tahoma" w:hAnsi="Tahoma" w:cs="Tahoma"/>
                <w:color w:val="000000"/>
              </w:rPr>
              <w:t>Širina vozila</w:t>
            </w:r>
            <w:r>
              <w:rPr>
                <w:rFonts w:ascii="Tahoma" w:hAnsi="Tahoma" w:cs="Tahoma"/>
                <w:color w:val="000000"/>
              </w:rPr>
              <w:t>: [mm]</w:t>
            </w:r>
          </w:p>
        </w:tc>
        <w:tc>
          <w:tcPr>
            <w:tcW w:w="2938" w:type="dxa"/>
            <w:vAlign w:val="center"/>
          </w:tcPr>
          <w:p w14:paraId="360D5A79" w14:textId="77777777" w:rsidR="00B62BEA" w:rsidRDefault="00B62BEA" w:rsidP="000C2794"/>
        </w:tc>
        <w:tc>
          <w:tcPr>
            <w:tcW w:w="2047" w:type="dxa"/>
            <w:vAlign w:val="center"/>
          </w:tcPr>
          <w:p w14:paraId="39549DFD" w14:textId="77777777" w:rsidR="00B62BEA" w:rsidRPr="005D41CB" w:rsidRDefault="00B62BEA" w:rsidP="000C2794">
            <w:pPr>
              <w:jc w:val="center"/>
              <w:rPr>
                <w:rFonts w:ascii="Tahoma" w:hAnsi="Tahoma" w:cs="Tahoma"/>
              </w:rPr>
            </w:pPr>
            <w:r w:rsidRPr="005D41CB">
              <w:rPr>
                <w:rFonts w:ascii="Tahoma" w:hAnsi="Tahoma" w:cs="Tahoma"/>
                <w:color w:val="000000"/>
              </w:rPr>
              <w:t>2.500 mm</w:t>
            </w:r>
          </w:p>
        </w:tc>
      </w:tr>
      <w:tr w:rsidR="00B62BEA" w14:paraId="3D4E5963" w14:textId="77777777" w:rsidTr="005D41CB">
        <w:tc>
          <w:tcPr>
            <w:tcW w:w="4077" w:type="dxa"/>
            <w:tcBorders>
              <w:top w:val="single" w:sz="4" w:space="0" w:color="000000"/>
              <w:left w:val="single" w:sz="4" w:space="0" w:color="auto"/>
              <w:bottom w:val="single" w:sz="4" w:space="0" w:color="000000"/>
            </w:tcBorders>
            <w:vAlign w:val="bottom"/>
          </w:tcPr>
          <w:p w14:paraId="20CB571E" w14:textId="77777777" w:rsidR="00B62BEA" w:rsidRPr="00675F10" w:rsidRDefault="00B62BEA" w:rsidP="000C2794">
            <w:pPr>
              <w:snapToGrid w:val="0"/>
              <w:spacing w:line="340" w:lineRule="exact"/>
              <w:rPr>
                <w:rFonts w:ascii="Tahoma" w:hAnsi="Tahoma" w:cs="Tahoma"/>
              </w:rPr>
            </w:pPr>
            <w:r w:rsidRPr="00675F10">
              <w:rPr>
                <w:rFonts w:ascii="Tahoma" w:hAnsi="Tahoma" w:cs="Tahoma"/>
                <w:color w:val="000000"/>
              </w:rPr>
              <w:t>Razdalja od vozišča do najnižje točke vozila</w:t>
            </w:r>
            <w:r>
              <w:rPr>
                <w:rFonts w:ascii="Tahoma" w:hAnsi="Tahoma" w:cs="Tahoma"/>
                <w:color w:val="000000"/>
              </w:rPr>
              <w:t>: [mm]</w:t>
            </w:r>
          </w:p>
        </w:tc>
        <w:tc>
          <w:tcPr>
            <w:tcW w:w="2938" w:type="dxa"/>
          </w:tcPr>
          <w:p w14:paraId="33D9E5F4" w14:textId="77777777" w:rsidR="00B62BEA" w:rsidRDefault="00B62BEA" w:rsidP="000C2794"/>
        </w:tc>
        <w:tc>
          <w:tcPr>
            <w:tcW w:w="2047" w:type="dxa"/>
            <w:vAlign w:val="center"/>
          </w:tcPr>
          <w:p w14:paraId="49578321"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186C605D" w14:textId="77777777" w:rsidTr="005D41CB">
        <w:tc>
          <w:tcPr>
            <w:tcW w:w="4077" w:type="dxa"/>
            <w:tcBorders>
              <w:top w:val="single" w:sz="4" w:space="0" w:color="000000"/>
              <w:left w:val="single" w:sz="4" w:space="0" w:color="auto"/>
              <w:bottom w:val="single" w:sz="4" w:space="0" w:color="000000"/>
            </w:tcBorders>
            <w:vAlign w:val="bottom"/>
          </w:tcPr>
          <w:p w14:paraId="01C800FD" w14:textId="77777777" w:rsidR="00B62BEA" w:rsidRPr="00675F10" w:rsidRDefault="00B62BEA" w:rsidP="000C2794">
            <w:pPr>
              <w:snapToGrid w:val="0"/>
              <w:spacing w:line="340" w:lineRule="exact"/>
              <w:rPr>
                <w:rFonts w:ascii="Tahoma" w:hAnsi="Tahoma" w:cs="Tahoma"/>
              </w:rPr>
            </w:pPr>
            <w:r w:rsidRPr="004C0D2D">
              <w:rPr>
                <w:rFonts w:ascii="Tahoma" w:hAnsi="Tahoma" w:cs="Tahoma"/>
                <w:color w:val="000000"/>
              </w:rPr>
              <w:t>Najvišja višina od tal do stropa avtobusa v pohodnem delu:</w:t>
            </w:r>
            <w:r>
              <w:rPr>
                <w:rFonts w:ascii="Tahoma" w:hAnsi="Tahoma" w:cs="Tahoma"/>
                <w:color w:val="000000"/>
              </w:rPr>
              <w:t xml:space="preserve"> [mm]</w:t>
            </w:r>
          </w:p>
        </w:tc>
        <w:tc>
          <w:tcPr>
            <w:tcW w:w="2938" w:type="dxa"/>
          </w:tcPr>
          <w:p w14:paraId="70DA8B1A" w14:textId="77777777" w:rsidR="00B62BEA" w:rsidRDefault="00B62BEA" w:rsidP="000C2794"/>
        </w:tc>
        <w:tc>
          <w:tcPr>
            <w:tcW w:w="2047" w:type="dxa"/>
            <w:vAlign w:val="center"/>
          </w:tcPr>
          <w:p w14:paraId="0B175033"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2337CEE1" w14:textId="77777777" w:rsidTr="005D41CB">
        <w:tc>
          <w:tcPr>
            <w:tcW w:w="4077" w:type="dxa"/>
            <w:tcBorders>
              <w:top w:val="single" w:sz="4" w:space="0" w:color="000000"/>
              <w:left w:val="single" w:sz="4" w:space="0" w:color="auto"/>
              <w:bottom w:val="single" w:sz="4" w:space="0" w:color="000000"/>
            </w:tcBorders>
            <w:vAlign w:val="bottom"/>
          </w:tcPr>
          <w:p w14:paraId="10B98D3B" w14:textId="77777777" w:rsidR="00B62BEA" w:rsidRPr="00675F10" w:rsidRDefault="00B62BEA" w:rsidP="000C2794">
            <w:pPr>
              <w:snapToGrid w:val="0"/>
              <w:spacing w:line="340" w:lineRule="exact"/>
              <w:rPr>
                <w:rFonts w:ascii="Tahoma" w:hAnsi="Tahoma" w:cs="Tahoma"/>
              </w:rPr>
            </w:pPr>
            <w:r>
              <w:rPr>
                <w:rFonts w:ascii="Tahoma" w:hAnsi="Tahoma" w:cs="Tahoma"/>
                <w:color w:val="000000"/>
              </w:rPr>
              <w:t>Najvišja</w:t>
            </w:r>
            <w:r>
              <w:rPr>
                <w:rFonts w:ascii="Tahoma" w:hAnsi="Tahoma" w:cs="Tahoma"/>
              </w:rPr>
              <w:t xml:space="preserve"> višina vstopa na 1. vratih: [mm]</w:t>
            </w:r>
          </w:p>
        </w:tc>
        <w:tc>
          <w:tcPr>
            <w:tcW w:w="2938" w:type="dxa"/>
          </w:tcPr>
          <w:p w14:paraId="396BC1D0" w14:textId="77777777" w:rsidR="00B62BEA" w:rsidRDefault="00B62BEA" w:rsidP="000C2794"/>
        </w:tc>
        <w:tc>
          <w:tcPr>
            <w:tcW w:w="2047" w:type="dxa"/>
            <w:vAlign w:val="center"/>
          </w:tcPr>
          <w:p w14:paraId="75F716EF"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579AC5F4" w14:textId="77777777" w:rsidTr="005D41CB">
        <w:tc>
          <w:tcPr>
            <w:tcW w:w="4077" w:type="dxa"/>
            <w:tcBorders>
              <w:top w:val="single" w:sz="4" w:space="0" w:color="000000"/>
              <w:left w:val="single" w:sz="4" w:space="0" w:color="auto"/>
              <w:bottom w:val="single" w:sz="4" w:space="0" w:color="000000"/>
            </w:tcBorders>
            <w:vAlign w:val="bottom"/>
          </w:tcPr>
          <w:p w14:paraId="2F08518D" w14:textId="77777777" w:rsidR="00B62BEA" w:rsidRPr="00675F10" w:rsidRDefault="00B62BEA" w:rsidP="000C2794">
            <w:pPr>
              <w:snapToGrid w:val="0"/>
              <w:spacing w:line="340" w:lineRule="exact"/>
              <w:rPr>
                <w:rFonts w:ascii="Tahoma" w:hAnsi="Tahoma" w:cs="Tahoma"/>
              </w:rPr>
            </w:pPr>
            <w:r>
              <w:rPr>
                <w:rFonts w:ascii="Tahoma" w:hAnsi="Tahoma" w:cs="Tahoma"/>
                <w:color w:val="000000"/>
              </w:rPr>
              <w:t>Najvišja</w:t>
            </w:r>
            <w:r>
              <w:rPr>
                <w:rFonts w:ascii="Tahoma" w:hAnsi="Tahoma" w:cs="Tahoma"/>
              </w:rPr>
              <w:t xml:space="preserve"> višina vstopa na 2.</w:t>
            </w:r>
            <w:r w:rsidRPr="00675F10">
              <w:rPr>
                <w:rFonts w:ascii="Tahoma" w:hAnsi="Tahoma" w:cs="Tahoma"/>
              </w:rPr>
              <w:t xml:space="preserve"> vratih: </w:t>
            </w:r>
            <w:r>
              <w:rPr>
                <w:rFonts w:ascii="Tahoma" w:hAnsi="Tahoma" w:cs="Tahoma"/>
              </w:rPr>
              <w:t>[mm]</w:t>
            </w:r>
          </w:p>
        </w:tc>
        <w:tc>
          <w:tcPr>
            <w:tcW w:w="2938" w:type="dxa"/>
          </w:tcPr>
          <w:p w14:paraId="6D2D5075" w14:textId="77777777" w:rsidR="00B62BEA" w:rsidRDefault="00B62BEA" w:rsidP="000C2794"/>
        </w:tc>
        <w:tc>
          <w:tcPr>
            <w:tcW w:w="2047" w:type="dxa"/>
            <w:vAlign w:val="center"/>
          </w:tcPr>
          <w:p w14:paraId="7E748838"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2183E8BA" w14:textId="77777777" w:rsidTr="005D41CB">
        <w:tc>
          <w:tcPr>
            <w:tcW w:w="4077" w:type="dxa"/>
            <w:tcBorders>
              <w:top w:val="single" w:sz="4" w:space="0" w:color="000000"/>
              <w:left w:val="single" w:sz="4" w:space="0" w:color="auto"/>
              <w:bottom w:val="single" w:sz="4" w:space="0" w:color="000000"/>
            </w:tcBorders>
            <w:vAlign w:val="bottom"/>
          </w:tcPr>
          <w:p w14:paraId="67A8F3FC" w14:textId="38BD25B4" w:rsidR="00B62BEA" w:rsidRPr="00675F10" w:rsidRDefault="006904CB" w:rsidP="000C2794">
            <w:pPr>
              <w:snapToGrid w:val="0"/>
              <w:spacing w:line="340" w:lineRule="exact"/>
              <w:rPr>
                <w:rFonts w:ascii="Tahoma" w:hAnsi="Tahoma" w:cs="Tahoma"/>
              </w:rPr>
            </w:pPr>
            <w:r>
              <w:rPr>
                <w:rFonts w:ascii="Tahoma" w:hAnsi="Tahoma" w:cs="Tahoma"/>
                <w:color w:val="000000"/>
              </w:rPr>
              <w:t>S</w:t>
            </w:r>
            <w:r w:rsidR="00B62BEA" w:rsidRPr="00675F10">
              <w:rPr>
                <w:rFonts w:ascii="Tahoma" w:hAnsi="Tahoma" w:cs="Tahoma"/>
                <w:color w:val="000000"/>
              </w:rPr>
              <w:t xml:space="preserve">vetla širina I. vrat: </w:t>
            </w:r>
            <w:r w:rsidR="00B62BEA">
              <w:rPr>
                <w:rFonts w:ascii="Tahoma" w:hAnsi="Tahoma" w:cs="Tahoma"/>
              </w:rPr>
              <w:t>[mm]</w:t>
            </w:r>
          </w:p>
        </w:tc>
        <w:tc>
          <w:tcPr>
            <w:tcW w:w="2938" w:type="dxa"/>
          </w:tcPr>
          <w:p w14:paraId="57A4FC49" w14:textId="77777777" w:rsidR="00B62BEA" w:rsidRDefault="00B62BEA" w:rsidP="000C2794"/>
        </w:tc>
        <w:tc>
          <w:tcPr>
            <w:tcW w:w="2047" w:type="dxa"/>
            <w:vAlign w:val="center"/>
          </w:tcPr>
          <w:p w14:paraId="6F6F7261" w14:textId="77777777" w:rsidR="00B62BEA" w:rsidRPr="005D41CB" w:rsidRDefault="00B62BEA" w:rsidP="000C2794">
            <w:pPr>
              <w:jc w:val="center"/>
              <w:rPr>
                <w:rFonts w:ascii="Tahoma" w:hAnsi="Tahoma" w:cs="Tahoma"/>
              </w:rPr>
            </w:pPr>
            <w:r w:rsidRPr="005D41CB">
              <w:rPr>
                <w:rFonts w:ascii="Tahoma" w:hAnsi="Tahoma" w:cs="Tahoma"/>
              </w:rPr>
              <w:t>800 mm</w:t>
            </w:r>
          </w:p>
        </w:tc>
      </w:tr>
      <w:tr w:rsidR="00B62BEA" w14:paraId="1EC83730" w14:textId="77777777" w:rsidTr="005D41CB">
        <w:tc>
          <w:tcPr>
            <w:tcW w:w="4077" w:type="dxa"/>
            <w:tcBorders>
              <w:top w:val="single" w:sz="4" w:space="0" w:color="000000"/>
              <w:left w:val="single" w:sz="4" w:space="0" w:color="auto"/>
              <w:bottom w:val="single" w:sz="4" w:space="0" w:color="000000"/>
            </w:tcBorders>
            <w:vAlign w:val="bottom"/>
          </w:tcPr>
          <w:p w14:paraId="5C83FA37" w14:textId="32575221" w:rsidR="00B62BEA" w:rsidRPr="00675F10" w:rsidRDefault="006904CB" w:rsidP="000C2794">
            <w:pPr>
              <w:snapToGrid w:val="0"/>
              <w:spacing w:line="340" w:lineRule="exact"/>
              <w:rPr>
                <w:rFonts w:ascii="Tahoma" w:hAnsi="Tahoma" w:cs="Tahoma"/>
              </w:rPr>
            </w:pPr>
            <w:r>
              <w:rPr>
                <w:rFonts w:ascii="Tahoma" w:hAnsi="Tahoma" w:cs="Tahoma"/>
                <w:color w:val="000000"/>
              </w:rPr>
              <w:t>Sv</w:t>
            </w:r>
            <w:r w:rsidR="00B62BEA" w:rsidRPr="00675F10">
              <w:rPr>
                <w:rFonts w:ascii="Tahoma" w:hAnsi="Tahoma" w:cs="Tahoma"/>
                <w:color w:val="000000"/>
              </w:rPr>
              <w:t xml:space="preserve">etla širina II. vrat: </w:t>
            </w:r>
            <w:r w:rsidR="00B62BEA">
              <w:rPr>
                <w:rFonts w:ascii="Tahoma" w:hAnsi="Tahoma" w:cs="Tahoma"/>
              </w:rPr>
              <w:t>[mm]</w:t>
            </w:r>
          </w:p>
        </w:tc>
        <w:tc>
          <w:tcPr>
            <w:tcW w:w="2938" w:type="dxa"/>
          </w:tcPr>
          <w:p w14:paraId="4E22F73B" w14:textId="77777777" w:rsidR="00B62BEA" w:rsidRDefault="00B62BEA" w:rsidP="000C2794"/>
        </w:tc>
        <w:tc>
          <w:tcPr>
            <w:tcW w:w="2047" w:type="dxa"/>
            <w:vAlign w:val="center"/>
          </w:tcPr>
          <w:p w14:paraId="2E7377D0" w14:textId="77777777" w:rsidR="00B62BEA" w:rsidRPr="005D41CB" w:rsidRDefault="00B62BEA" w:rsidP="000C2794">
            <w:pPr>
              <w:jc w:val="center"/>
              <w:rPr>
                <w:rFonts w:ascii="Tahoma" w:hAnsi="Tahoma" w:cs="Tahoma"/>
              </w:rPr>
            </w:pPr>
            <w:r w:rsidRPr="005D41CB">
              <w:rPr>
                <w:rFonts w:ascii="Tahoma" w:hAnsi="Tahoma" w:cs="Tahoma"/>
              </w:rPr>
              <w:t>1.200 mm</w:t>
            </w:r>
          </w:p>
        </w:tc>
      </w:tr>
      <w:tr w:rsidR="00B62BEA" w14:paraId="0CD2F068" w14:textId="77777777" w:rsidTr="005D41CB">
        <w:tc>
          <w:tcPr>
            <w:tcW w:w="4077" w:type="dxa"/>
            <w:tcBorders>
              <w:top w:val="single" w:sz="4" w:space="0" w:color="000000"/>
              <w:left w:val="single" w:sz="4" w:space="0" w:color="auto"/>
              <w:bottom w:val="single" w:sz="4" w:space="0" w:color="000000"/>
            </w:tcBorders>
            <w:vAlign w:val="bottom"/>
          </w:tcPr>
          <w:p w14:paraId="01F9F100" w14:textId="77777777" w:rsidR="00B62BEA" w:rsidRPr="00675F10" w:rsidRDefault="00B62BEA" w:rsidP="000C2794">
            <w:pPr>
              <w:snapToGrid w:val="0"/>
              <w:spacing w:line="340" w:lineRule="exact"/>
              <w:rPr>
                <w:rFonts w:ascii="Tahoma" w:hAnsi="Tahoma" w:cs="Tahoma"/>
                <w:color w:val="000000"/>
              </w:rPr>
            </w:pPr>
            <w:r w:rsidRPr="004C0D2D">
              <w:rPr>
                <w:rFonts w:ascii="Tahoma" w:hAnsi="Tahoma" w:cs="Tahoma"/>
                <w:color w:val="000000"/>
              </w:rPr>
              <w:t>Prostornina prtljažnega prostora:</w:t>
            </w:r>
            <w:r>
              <w:rPr>
                <w:rFonts w:ascii="Tahoma" w:hAnsi="Tahoma" w:cs="Tahoma"/>
                <w:color w:val="000000"/>
              </w:rPr>
              <w:t xml:space="preserve"> [</w:t>
            </w:r>
            <w:r w:rsidRPr="004C0D2D">
              <w:rPr>
                <w:rFonts w:ascii="Tahoma" w:hAnsi="Tahoma" w:cs="Tahoma"/>
                <w:color w:val="000000"/>
              </w:rPr>
              <w:t>m</w:t>
            </w:r>
            <w:r w:rsidRPr="004C0D2D">
              <w:rPr>
                <w:rFonts w:ascii="Tahoma" w:hAnsi="Tahoma" w:cs="Tahoma"/>
                <w:color w:val="000000"/>
                <w:vertAlign w:val="superscript"/>
              </w:rPr>
              <w:t>3</w:t>
            </w:r>
            <w:r w:rsidRPr="004C0D2D">
              <w:rPr>
                <w:rFonts w:ascii="Tahoma" w:hAnsi="Tahoma" w:cs="Tahoma"/>
                <w:color w:val="000000"/>
              </w:rPr>
              <w:t>]</w:t>
            </w:r>
          </w:p>
        </w:tc>
        <w:tc>
          <w:tcPr>
            <w:tcW w:w="2938" w:type="dxa"/>
          </w:tcPr>
          <w:p w14:paraId="6C9F4831" w14:textId="77777777" w:rsidR="00B62BEA" w:rsidRDefault="00B62BEA" w:rsidP="000C2794"/>
        </w:tc>
        <w:tc>
          <w:tcPr>
            <w:tcW w:w="2047" w:type="dxa"/>
            <w:vAlign w:val="center"/>
          </w:tcPr>
          <w:p w14:paraId="35A16CAD" w14:textId="77777777" w:rsidR="00B62BEA" w:rsidRPr="005D41CB" w:rsidRDefault="00B62BEA" w:rsidP="000C2794">
            <w:pPr>
              <w:jc w:val="center"/>
              <w:rPr>
                <w:rFonts w:ascii="Tahoma" w:hAnsi="Tahoma" w:cs="Tahoma"/>
              </w:rPr>
            </w:pPr>
            <w:r w:rsidRPr="005D41CB">
              <w:rPr>
                <w:rFonts w:ascii="Tahoma" w:hAnsi="Tahoma" w:cs="Tahoma"/>
                <w:color w:val="000000"/>
              </w:rPr>
              <w:t>8 m</w:t>
            </w:r>
            <w:r w:rsidRPr="005D41CB">
              <w:rPr>
                <w:rFonts w:ascii="Tahoma" w:hAnsi="Tahoma" w:cs="Tahoma"/>
                <w:color w:val="000000"/>
                <w:vertAlign w:val="superscript"/>
              </w:rPr>
              <w:t>3</w:t>
            </w:r>
          </w:p>
        </w:tc>
      </w:tr>
      <w:tr w:rsidR="00B62BEA" w14:paraId="5B610A59" w14:textId="77777777" w:rsidTr="005D41CB">
        <w:tc>
          <w:tcPr>
            <w:tcW w:w="4077" w:type="dxa"/>
            <w:tcBorders>
              <w:top w:val="single" w:sz="4" w:space="0" w:color="000000"/>
              <w:left w:val="single" w:sz="4" w:space="0" w:color="auto"/>
              <w:bottom w:val="single" w:sz="4" w:space="0" w:color="000000"/>
            </w:tcBorders>
            <w:vAlign w:val="bottom"/>
          </w:tcPr>
          <w:p w14:paraId="135D8B2B" w14:textId="77777777" w:rsidR="00B62BEA" w:rsidRPr="00675F10" w:rsidRDefault="00B62BEA" w:rsidP="000C2794">
            <w:pPr>
              <w:snapToGrid w:val="0"/>
              <w:spacing w:line="340" w:lineRule="exact"/>
              <w:rPr>
                <w:rFonts w:ascii="Tahoma" w:hAnsi="Tahoma" w:cs="Tahoma"/>
                <w:color w:val="000000"/>
              </w:rPr>
            </w:pPr>
            <w:r w:rsidRPr="00675F10">
              <w:rPr>
                <w:rFonts w:ascii="Tahoma" w:hAnsi="Tahoma" w:cs="Tahoma"/>
                <w:color w:val="000000"/>
              </w:rPr>
              <w:t>Proizvajalec motorja</w:t>
            </w:r>
            <w:r>
              <w:rPr>
                <w:rFonts w:ascii="Tahoma" w:hAnsi="Tahoma" w:cs="Tahoma"/>
                <w:color w:val="000000"/>
              </w:rPr>
              <w:t xml:space="preserve"> z notr. zgorevanjem</w:t>
            </w:r>
            <w:r w:rsidRPr="00675F10">
              <w:rPr>
                <w:rFonts w:ascii="Tahoma" w:hAnsi="Tahoma" w:cs="Tahoma"/>
                <w:color w:val="000000"/>
              </w:rPr>
              <w:t>:</w:t>
            </w:r>
            <w:r>
              <w:rPr>
                <w:rFonts w:ascii="Tahoma" w:hAnsi="Tahoma" w:cs="Tahoma"/>
                <w:color w:val="000000"/>
              </w:rPr>
              <w:t xml:space="preserve"> </w:t>
            </w:r>
          </w:p>
        </w:tc>
        <w:tc>
          <w:tcPr>
            <w:tcW w:w="2938" w:type="dxa"/>
          </w:tcPr>
          <w:p w14:paraId="06B0ABBE" w14:textId="77777777" w:rsidR="00B62BEA" w:rsidRDefault="00B62BEA" w:rsidP="000C2794"/>
        </w:tc>
        <w:tc>
          <w:tcPr>
            <w:tcW w:w="2047" w:type="dxa"/>
            <w:vAlign w:val="center"/>
          </w:tcPr>
          <w:p w14:paraId="42B95790"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0FA8EE72" w14:textId="77777777" w:rsidTr="005D41CB">
        <w:tc>
          <w:tcPr>
            <w:tcW w:w="4077" w:type="dxa"/>
            <w:tcBorders>
              <w:top w:val="single" w:sz="4" w:space="0" w:color="000000"/>
              <w:left w:val="single" w:sz="4" w:space="0" w:color="auto"/>
              <w:bottom w:val="single" w:sz="4" w:space="0" w:color="000000"/>
            </w:tcBorders>
            <w:vAlign w:val="bottom"/>
          </w:tcPr>
          <w:p w14:paraId="34D6ECC6" w14:textId="77777777" w:rsidR="00B62BEA" w:rsidRPr="00675F10" w:rsidRDefault="00B62BEA" w:rsidP="000C2794">
            <w:pPr>
              <w:snapToGrid w:val="0"/>
              <w:spacing w:line="340" w:lineRule="exact"/>
              <w:rPr>
                <w:rFonts w:ascii="Tahoma" w:hAnsi="Tahoma" w:cs="Tahoma"/>
                <w:color w:val="000000"/>
              </w:rPr>
            </w:pPr>
            <w:r w:rsidRPr="00675F10">
              <w:rPr>
                <w:rFonts w:ascii="Tahoma" w:hAnsi="Tahoma" w:cs="Tahoma"/>
                <w:color w:val="000000"/>
              </w:rPr>
              <w:t>Oznaka motorja</w:t>
            </w:r>
            <w:r>
              <w:rPr>
                <w:rFonts w:ascii="Tahoma" w:hAnsi="Tahoma" w:cs="Tahoma"/>
                <w:color w:val="000000"/>
              </w:rPr>
              <w:t xml:space="preserve"> z notr. zgorevanjem:</w:t>
            </w:r>
          </w:p>
        </w:tc>
        <w:tc>
          <w:tcPr>
            <w:tcW w:w="2938" w:type="dxa"/>
          </w:tcPr>
          <w:p w14:paraId="344625BF" w14:textId="77777777" w:rsidR="00B62BEA" w:rsidRDefault="00B62BEA" w:rsidP="000C2794"/>
        </w:tc>
        <w:tc>
          <w:tcPr>
            <w:tcW w:w="2047" w:type="dxa"/>
            <w:vAlign w:val="center"/>
          </w:tcPr>
          <w:p w14:paraId="0222E49C"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7198C739" w14:textId="77777777" w:rsidTr="005D41CB">
        <w:tc>
          <w:tcPr>
            <w:tcW w:w="4077" w:type="dxa"/>
            <w:tcBorders>
              <w:top w:val="single" w:sz="4" w:space="0" w:color="000000"/>
              <w:left w:val="single" w:sz="4" w:space="0" w:color="auto"/>
              <w:bottom w:val="single" w:sz="4" w:space="0" w:color="000000"/>
            </w:tcBorders>
            <w:vAlign w:val="bottom"/>
          </w:tcPr>
          <w:p w14:paraId="5ED0409D" w14:textId="77777777" w:rsidR="00B62BEA" w:rsidRPr="00675F10" w:rsidRDefault="00B62BEA" w:rsidP="000C2794">
            <w:pPr>
              <w:snapToGrid w:val="0"/>
              <w:spacing w:line="340" w:lineRule="exact"/>
              <w:rPr>
                <w:rFonts w:ascii="Tahoma" w:hAnsi="Tahoma" w:cs="Tahoma"/>
                <w:color w:val="000000"/>
              </w:rPr>
            </w:pPr>
            <w:r w:rsidRPr="00675F10">
              <w:rPr>
                <w:rFonts w:ascii="Tahoma" w:hAnsi="Tahoma" w:cs="Tahoma"/>
                <w:color w:val="000000"/>
              </w:rPr>
              <w:t>Tip motorja</w:t>
            </w:r>
            <w:r>
              <w:rPr>
                <w:rFonts w:ascii="Tahoma" w:hAnsi="Tahoma" w:cs="Tahoma"/>
                <w:color w:val="000000"/>
              </w:rPr>
              <w:t xml:space="preserve"> z notr. zgorevanjem:</w:t>
            </w:r>
          </w:p>
        </w:tc>
        <w:tc>
          <w:tcPr>
            <w:tcW w:w="2938" w:type="dxa"/>
          </w:tcPr>
          <w:p w14:paraId="764BB687" w14:textId="77777777" w:rsidR="00B62BEA" w:rsidRDefault="00B62BEA" w:rsidP="000C2794"/>
        </w:tc>
        <w:tc>
          <w:tcPr>
            <w:tcW w:w="2047" w:type="dxa"/>
            <w:vAlign w:val="center"/>
          </w:tcPr>
          <w:p w14:paraId="51A63DAC"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1FDAC798" w14:textId="77777777" w:rsidTr="005D41CB">
        <w:tc>
          <w:tcPr>
            <w:tcW w:w="4077" w:type="dxa"/>
            <w:tcBorders>
              <w:top w:val="single" w:sz="4" w:space="0" w:color="000000"/>
              <w:left w:val="single" w:sz="4" w:space="0" w:color="auto"/>
              <w:bottom w:val="single" w:sz="4" w:space="0" w:color="000000"/>
            </w:tcBorders>
            <w:vAlign w:val="bottom"/>
          </w:tcPr>
          <w:p w14:paraId="407A99DF" w14:textId="77777777" w:rsidR="00B62BEA" w:rsidRPr="00675F10" w:rsidRDefault="00B62BEA" w:rsidP="000C2794">
            <w:pPr>
              <w:snapToGrid w:val="0"/>
              <w:spacing w:line="340" w:lineRule="exact"/>
              <w:rPr>
                <w:rFonts w:ascii="Tahoma" w:hAnsi="Tahoma" w:cs="Tahoma"/>
                <w:color w:val="000000"/>
              </w:rPr>
            </w:pPr>
            <w:r>
              <w:rPr>
                <w:rFonts w:ascii="Tahoma" w:hAnsi="Tahoma" w:cs="Tahoma"/>
                <w:color w:val="000000"/>
              </w:rPr>
              <w:t>Š</w:t>
            </w:r>
            <w:r w:rsidRPr="00675F10">
              <w:rPr>
                <w:rFonts w:ascii="Tahoma" w:hAnsi="Tahoma" w:cs="Tahoma"/>
                <w:color w:val="000000"/>
              </w:rPr>
              <w:t>tevilo valjev</w:t>
            </w:r>
            <w:r>
              <w:rPr>
                <w:rFonts w:ascii="Tahoma" w:hAnsi="Tahoma" w:cs="Tahoma"/>
                <w:color w:val="000000"/>
              </w:rPr>
              <w:t xml:space="preserve"> motorja</w:t>
            </w:r>
            <w:r w:rsidRPr="00675F10">
              <w:rPr>
                <w:rFonts w:ascii="Tahoma" w:hAnsi="Tahoma" w:cs="Tahoma"/>
                <w:color w:val="000000"/>
              </w:rPr>
              <w:t xml:space="preserve">: </w:t>
            </w:r>
          </w:p>
        </w:tc>
        <w:tc>
          <w:tcPr>
            <w:tcW w:w="2938" w:type="dxa"/>
          </w:tcPr>
          <w:p w14:paraId="3A6DCBC4" w14:textId="77777777" w:rsidR="00B62BEA" w:rsidRDefault="00B62BEA" w:rsidP="000C2794"/>
        </w:tc>
        <w:tc>
          <w:tcPr>
            <w:tcW w:w="2047" w:type="dxa"/>
            <w:vAlign w:val="center"/>
          </w:tcPr>
          <w:p w14:paraId="212EEA2F" w14:textId="77777777" w:rsidR="00B62BEA" w:rsidRPr="005D41CB" w:rsidRDefault="00B62BEA" w:rsidP="000C2794">
            <w:pPr>
              <w:jc w:val="center"/>
              <w:rPr>
                <w:rFonts w:ascii="Tahoma" w:hAnsi="Tahoma" w:cs="Tahoma"/>
              </w:rPr>
            </w:pPr>
            <w:r w:rsidRPr="005D41CB">
              <w:rPr>
                <w:rFonts w:ascii="Tahoma" w:hAnsi="Tahoma" w:cs="Tahoma"/>
              </w:rPr>
              <w:t>6</w:t>
            </w:r>
          </w:p>
        </w:tc>
      </w:tr>
      <w:tr w:rsidR="00B62BEA" w14:paraId="24935180" w14:textId="77777777" w:rsidTr="005D41CB">
        <w:tc>
          <w:tcPr>
            <w:tcW w:w="4077" w:type="dxa"/>
            <w:tcBorders>
              <w:top w:val="single" w:sz="4" w:space="0" w:color="000000"/>
              <w:left w:val="single" w:sz="4" w:space="0" w:color="auto"/>
              <w:bottom w:val="single" w:sz="4" w:space="0" w:color="000000"/>
            </w:tcBorders>
            <w:vAlign w:val="bottom"/>
          </w:tcPr>
          <w:p w14:paraId="2727E6BD" w14:textId="77777777" w:rsidR="00B62BEA" w:rsidRPr="00675F10" w:rsidRDefault="00B62BEA" w:rsidP="000C2794">
            <w:pPr>
              <w:snapToGrid w:val="0"/>
              <w:spacing w:line="340" w:lineRule="exact"/>
              <w:rPr>
                <w:rFonts w:ascii="Tahoma" w:hAnsi="Tahoma" w:cs="Tahoma"/>
                <w:color w:val="000000"/>
              </w:rPr>
            </w:pPr>
            <w:r>
              <w:rPr>
                <w:rFonts w:ascii="Tahoma" w:hAnsi="Tahoma" w:cs="Tahoma"/>
              </w:rPr>
              <w:t>Nazivna</w:t>
            </w:r>
            <w:r w:rsidRPr="00675F10">
              <w:rPr>
                <w:rFonts w:ascii="Tahoma" w:hAnsi="Tahoma" w:cs="Tahoma"/>
              </w:rPr>
              <w:t xml:space="preserve"> moč </w:t>
            </w:r>
            <w:r w:rsidRPr="007A4882">
              <w:rPr>
                <w:rFonts w:ascii="Tahoma" w:hAnsi="Tahoma" w:cs="Tahoma"/>
              </w:rPr>
              <w:t xml:space="preserve">motorja: </w:t>
            </w:r>
            <w:r>
              <w:rPr>
                <w:rFonts w:ascii="Tahoma" w:hAnsi="Tahoma" w:cs="Tahoma"/>
              </w:rPr>
              <w:t>[kW pri 1/min]</w:t>
            </w:r>
          </w:p>
        </w:tc>
        <w:tc>
          <w:tcPr>
            <w:tcW w:w="2938" w:type="dxa"/>
          </w:tcPr>
          <w:p w14:paraId="40CBB64E" w14:textId="77777777" w:rsidR="00B62BEA" w:rsidRDefault="00B62BEA" w:rsidP="000C2794"/>
        </w:tc>
        <w:tc>
          <w:tcPr>
            <w:tcW w:w="2047" w:type="dxa"/>
            <w:vAlign w:val="center"/>
          </w:tcPr>
          <w:p w14:paraId="621D996A" w14:textId="67575A45" w:rsidR="00B62BEA" w:rsidRPr="005D41CB" w:rsidRDefault="00B62BEA" w:rsidP="000C2794">
            <w:pPr>
              <w:jc w:val="center"/>
              <w:rPr>
                <w:rFonts w:ascii="Tahoma" w:hAnsi="Tahoma" w:cs="Tahoma"/>
              </w:rPr>
            </w:pPr>
            <w:r w:rsidRPr="005D41CB">
              <w:rPr>
                <w:rFonts w:ascii="Tahoma" w:hAnsi="Tahoma" w:cs="Tahoma"/>
              </w:rPr>
              <w:t>2</w:t>
            </w:r>
            <w:r w:rsidR="00DB6C25">
              <w:rPr>
                <w:rFonts w:ascii="Tahoma" w:hAnsi="Tahoma" w:cs="Tahoma"/>
              </w:rPr>
              <w:t>8</w:t>
            </w:r>
            <w:r w:rsidRPr="005D41CB">
              <w:rPr>
                <w:rFonts w:ascii="Tahoma" w:hAnsi="Tahoma" w:cs="Tahoma"/>
              </w:rPr>
              <w:t>0 kW</w:t>
            </w:r>
          </w:p>
        </w:tc>
      </w:tr>
      <w:tr w:rsidR="00B62BEA" w14:paraId="7F363618" w14:textId="77777777" w:rsidTr="005D41CB">
        <w:tc>
          <w:tcPr>
            <w:tcW w:w="4077" w:type="dxa"/>
            <w:tcBorders>
              <w:top w:val="single" w:sz="4" w:space="0" w:color="000000"/>
              <w:left w:val="single" w:sz="4" w:space="0" w:color="auto"/>
              <w:bottom w:val="single" w:sz="4" w:space="0" w:color="auto"/>
            </w:tcBorders>
            <w:vAlign w:val="bottom"/>
          </w:tcPr>
          <w:p w14:paraId="42AA54BF" w14:textId="77777777" w:rsidR="00B62BEA" w:rsidRPr="00675F10" w:rsidRDefault="00B62BEA" w:rsidP="000C2794">
            <w:pPr>
              <w:snapToGrid w:val="0"/>
              <w:spacing w:line="340" w:lineRule="exact"/>
              <w:rPr>
                <w:rFonts w:ascii="Tahoma" w:hAnsi="Tahoma" w:cs="Tahoma"/>
              </w:rPr>
            </w:pPr>
            <w:r>
              <w:rPr>
                <w:rFonts w:ascii="Tahoma" w:hAnsi="Tahoma" w:cs="Tahoma"/>
              </w:rPr>
              <w:t xml:space="preserve">Nazivni navor motorja: [Nm] </w:t>
            </w:r>
          </w:p>
        </w:tc>
        <w:tc>
          <w:tcPr>
            <w:tcW w:w="2938" w:type="dxa"/>
          </w:tcPr>
          <w:p w14:paraId="1B81F489" w14:textId="77777777" w:rsidR="00B62BEA" w:rsidRDefault="00B62BEA" w:rsidP="000C2794"/>
        </w:tc>
        <w:tc>
          <w:tcPr>
            <w:tcW w:w="2047" w:type="dxa"/>
            <w:vAlign w:val="center"/>
          </w:tcPr>
          <w:p w14:paraId="638EFABE" w14:textId="77777777" w:rsidR="00B62BEA" w:rsidRPr="005D41CB" w:rsidRDefault="00B62BEA" w:rsidP="000C2794">
            <w:pPr>
              <w:jc w:val="center"/>
              <w:rPr>
                <w:rFonts w:ascii="Tahoma" w:hAnsi="Tahoma" w:cs="Tahoma"/>
              </w:rPr>
            </w:pPr>
            <w:r w:rsidRPr="005D41CB">
              <w:rPr>
                <w:rFonts w:ascii="Tahoma" w:hAnsi="Tahoma" w:cs="Tahoma"/>
              </w:rPr>
              <w:t>1.400 Nm</w:t>
            </w:r>
          </w:p>
        </w:tc>
      </w:tr>
      <w:tr w:rsidR="00B62BEA" w14:paraId="7AFED0FD" w14:textId="77777777" w:rsidTr="005D41CB">
        <w:tc>
          <w:tcPr>
            <w:tcW w:w="4077" w:type="dxa"/>
            <w:tcBorders>
              <w:top w:val="single" w:sz="4" w:space="0" w:color="000000"/>
              <w:left w:val="single" w:sz="4" w:space="0" w:color="auto"/>
              <w:bottom w:val="single" w:sz="4" w:space="0" w:color="auto"/>
            </w:tcBorders>
            <w:vAlign w:val="bottom"/>
          </w:tcPr>
          <w:p w14:paraId="5DC62636" w14:textId="77777777" w:rsidR="00B62BEA" w:rsidRPr="00675F10" w:rsidRDefault="00B62BEA" w:rsidP="000C2794">
            <w:pPr>
              <w:snapToGrid w:val="0"/>
              <w:spacing w:line="340" w:lineRule="exact"/>
              <w:rPr>
                <w:rFonts w:ascii="Tahoma" w:hAnsi="Tahoma" w:cs="Tahoma"/>
                <w:color w:val="000000"/>
              </w:rPr>
            </w:pPr>
            <w:r>
              <w:rPr>
                <w:rFonts w:ascii="Tahoma" w:hAnsi="Tahoma" w:cs="Tahoma"/>
              </w:rPr>
              <w:t>Emisijski razred: EURO VI: (obkrožiti)</w:t>
            </w:r>
          </w:p>
        </w:tc>
        <w:tc>
          <w:tcPr>
            <w:tcW w:w="2938" w:type="dxa"/>
          </w:tcPr>
          <w:p w14:paraId="15B4CA40" w14:textId="77777777" w:rsidR="00B62BEA" w:rsidRDefault="00B62BEA" w:rsidP="000C2794">
            <w:pPr>
              <w:jc w:val="center"/>
            </w:pPr>
            <w:r w:rsidRPr="00675F10">
              <w:rPr>
                <w:rFonts w:ascii="Tahoma" w:hAnsi="Tahoma" w:cs="Tahoma"/>
                <w:color w:val="000000"/>
              </w:rPr>
              <w:t xml:space="preserve">[ </w:t>
            </w:r>
            <w:r>
              <w:rPr>
                <w:rFonts w:ascii="Tahoma" w:hAnsi="Tahoma" w:cs="Tahoma"/>
                <w:color w:val="000000"/>
              </w:rPr>
              <w:t xml:space="preserve">  </w:t>
            </w:r>
            <w:r w:rsidRPr="00675F10">
              <w:rPr>
                <w:rFonts w:ascii="Tahoma" w:hAnsi="Tahoma" w:cs="Tahoma"/>
                <w:color w:val="000000"/>
              </w:rPr>
              <w:t>DA</w:t>
            </w:r>
            <w:r>
              <w:rPr>
                <w:rFonts w:ascii="Tahoma" w:hAnsi="Tahoma" w:cs="Tahoma"/>
                <w:color w:val="000000"/>
              </w:rPr>
              <w:t xml:space="preserve">  </w:t>
            </w:r>
            <w:r w:rsidRPr="00675F10">
              <w:rPr>
                <w:rFonts w:ascii="Tahoma" w:hAnsi="Tahoma" w:cs="Tahoma"/>
                <w:color w:val="000000"/>
              </w:rPr>
              <w:t xml:space="preserve"> / </w:t>
            </w:r>
            <w:r>
              <w:rPr>
                <w:rFonts w:ascii="Tahoma" w:hAnsi="Tahoma" w:cs="Tahoma"/>
                <w:color w:val="000000"/>
              </w:rPr>
              <w:t xml:space="preserve">  </w:t>
            </w:r>
            <w:r w:rsidRPr="00675F10">
              <w:rPr>
                <w:rFonts w:ascii="Tahoma" w:hAnsi="Tahoma" w:cs="Tahoma"/>
                <w:color w:val="000000"/>
              </w:rPr>
              <w:t xml:space="preserve">NE </w:t>
            </w:r>
            <w:r>
              <w:rPr>
                <w:rFonts w:ascii="Tahoma" w:hAnsi="Tahoma" w:cs="Tahoma"/>
                <w:color w:val="000000"/>
              </w:rPr>
              <w:t xml:space="preserve">  </w:t>
            </w:r>
            <w:r w:rsidRPr="00675F10">
              <w:rPr>
                <w:rFonts w:ascii="Tahoma" w:hAnsi="Tahoma" w:cs="Tahoma"/>
                <w:color w:val="000000"/>
              </w:rPr>
              <w:t>]</w:t>
            </w:r>
          </w:p>
        </w:tc>
        <w:tc>
          <w:tcPr>
            <w:tcW w:w="2047" w:type="dxa"/>
            <w:vAlign w:val="center"/>
          </w:tcPr>
          <w:p w14:paraId="53BFAA8D" w14:textId="77777777" w:rsidR="00B62BEA" w:rsidRPr="005D41CB" w:rsidRDefault="00B62BEA" w:rsidP="000C2794">
            <w:pPr>
              <w:jc w:val="center"/>
              <w:rPr>
                <w:rFonts w:ascii="Tahoma" w:hAnsi="Tahoma" w:cs="Tahoma"/>
              </w:rPr>
            </w:pPr>
            <w:r w:rsidRPr="005D41CB">
              <w:rPr>
                <w:rFonts w:ascii="Tahoma" w:hAnsi="Tahoma" w:cs="Tahoma"/>
              </w:rPr>
              <w:t>[DA]</w:t>
            </w:r>
          </w:p>
        </w:tc>
      </w:tr>
      <w:tr w:rsidR="00B62BEA" w14:paraId="157DE111" w14:textId="77777777" w:rsidTr="005D41CB">
        <w:tc>
          <w:tcPr>
            <w:tcW w:w="4077" w:type="dxa"/>
            <w:tcBorders>
              <w:top w:val="single" w:sz="4" w:space="0" w:color="auto"/>
              <w:left w:val="single" w:sz="4" w:space="0" w:color="auto"/>
              <w:bottom w:val="single" w:sz="4" w:space="0" w:color="000000"/>
            </w:tcBorders>
            <w:vAlign w:val="bottom"/>
          </w:tcPr>
          <w:p w14:paraId="1CA47E16" w14:textId="77777777" w:rsidR="00B62BEA" w:rsidRPr="00675F10" w:rsidRDefault="00B62BEA" w:rsidP="000C2794">
            <w:pPr>
              <w:snapToGrid w:val="0"/>
              <w:spacing w:line="340" w:lineRule="exact"/>
              <w:rPr>
                <w:rFonts w:ascii="Tahoma" w:hAnsi="Tahoma" w:cs="Tahoma"/>
                <w:color w:val="000000"/>
              </w:rPr>
            </w:pPr>
            <w:r>
              <w:rPr>
                <w:rFonts w:ascii="Tahoma" w:hAnsi="Tahoma" w:cs="Tahoma"/>
                <w:color w:val="000000"/>
              </w:rPr>
              <w:t>Vrsta menjalnika:</w:t>
            </w:r>
          </w:p>
        </w:tc>
        <w:tc>
          <w:tcPr>
            <w:tcW w:w="2938" w:type="dxa"/>
          </w:tcPr>
          <w:p w14:paraId="6D85D55A" w14:textId="77777777" w:rsidR="00B62BEA" w:rsidRDefault="00B62BEA" w:rsidP="000C2794"/>
        </w:tc>
        <w:tc>
          <w:tcPr>
            <w:tcW w:w="2047" w:type="dxa"/>
            <w:vAlign w:val="center"/>
          </w:tcPr>
          <w:p w14:paraId="4256C2D9" w14:textId="77777777" w:rsidR="00B62BEA" w:rsidRPr="005D41CB" w:rsidRDefault="00B62BEA" w:rsidP="000C2794">
            <w:pPr>
              <w:jc w:val="center"/>
              <w:rPr>
                <w:rFonts w:ascii="Tahoma" w:hAnsi="Tahoma" w:cs="Tahoma"/>
              </w:rPr>
            </w:pPr>
            <w:r w:rsidRPr="005D41CB">
              <w:rPr>
                <w:rFonts w:ascii="Tahoma" w:hAnsi="Tahoma" w:cs="Tahoma"/>
                <w:color w:val="000000"/>
              </w:rPr>
              <w:t>avtomatski</w:t>
            </w:r>
          </w:p>
        </w:tc>
      </w:tr>
      <w:tr w:rsidR="00B62BEA" w14:paraId="401DA073" w14:textId="77777777" w:rsidTr="005D41CB">
        <w:tc>
          <w:tcPr>
            <w:tcW w:w="4077" w:type="dxa"/>
            <w:tcBorders>
              <w:top w:val="single" w:sz="4" w:space="0" w:color="000000"/>
              <w:left w:val="single" w:sz="4" w:space="0" w:color="auto"/>
              <w:bottom w:val="single" w:sz="4" w:space="0" w:color="000000"/>
            </w:tcBorders>
            <w:vAlign w:val="bottom"/>
          </w:tcPr>
          <w:p w14:paraId="193001AD" w14:textId="77777777" w:rsidR="00B62BEA" w:rsidRPr="00675F10" w:rsidRDefault="00B62BEA" w:rsidP="000C2794">
            <w:pPr>
              <w:snapToGrid w:val="0"/>
              <w:spacing w:line="340" w:lineRule="exact"/>
              <w:rPr>
                <w:rFonts w:ascii="Tahoma" w:hAnsi="Tahoma" w:cs="Tahoma"/>
                <w:color w:val="000000"/>
              </w:rPr>
            </w:pPr>
            <w:r w:rsidRPr="00675F10">
              <w:rPr>
                <w:rFonts w:ascii="Tahoma" w:hAnsi="Tahoma" w:cs="Tahoma"/>
                <w:color w:val="000000"/>
              </w:rPr>
              <w:t>Proizvajalec</w:t>
            </w:r>
            <w:r>
              <w:rPr>
                <w:rFonts w:ascii="Tahoma" w:hAnsi="Tahoma" w:cs="Tahoma"/>
                <w:color w:val="000000"/>
              </w:rPr>
              <w:t xml:space="preserve"> menjalnika:</w:t>
            </w:r>
          </w:p>
        </w:tc>
        <w:tc>
          <w:tcPr>
            <w:tcW w:w="2938" w:type="dxa"/>
          </w:tcPr>
          <w:p w14:paraId="61BCFBAC" w14:textId="77777777" w:rsidR="00B62BEA" w:rsidRDefault="00B62BEA" w:rsidP="000C2794"/>
        </w:tc>
        <w:tc>
          <w:tcPr>
            <w:tcW w:w="2047" w:type="dxa"/>
            <w:vAlign w:val="center"/>
          </w:tcPr>
          <w:p w14:paraId="2A0FEDAC"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7171B1F3" w14:textId="77777777" w:rsidTr="005D41CB">
        <w:tc>
          <w:tcPr>
            <w:tcW w:w="4077" w:type="dxa"/>
            <w:tcBorders>
              <w:top w:val="single" w:sz="4" w:space="0" w:color="000000"/>
              <w:left w:val="single" w:sz="4" w:space="0" w:color="auto"/>
              <w:bottom w:val="single" w:sz="4" w:space="0" w:color="000000"/>
            </w:tcBorders>
            <w:vAlign w:val="bottom"/>
          </w:tcPr>
          <w:p w14:paraId="4BA121C3" w14:textId="77777777" w:rsidR="00B62BEA" w:rsidRPr="00675F10" w:rsidRDefault="00B62BEA" w:rsidP="000C2794">
            <w:pPr>
              <w:snapToGrid w:val="0"/>
              <w:spacing w:line="340" w:lineRule="exact"/>
              <w:rPr>
                <w:rFonts w:ascii="Tahoma" w:hAnsi="Tahoma" w:cs="Tahoma"/>
                <w:color w:val="000000"/>
              </w:rPr>
            </w:pPr>
            <w:r w:rsidRPr="00675F10">
              <w:rPr>
                <w:rFonts w:ascii="Tahoma" w:hAnsi="Tahoma" w:cs="Tahoma"/>
                <w:color w:val="000000"/>
              </w:rPr>
              <w:t>Oznaka</w:t>
            </w:r>
            <w:r>
              <w:rPr>
                <w:rFonts w:ascii="Tahoma" w:hAnsi="Tahoma" w:cs="Tahoma"/>
                <w:color w:val="000000"/>
              </w:rPr>
              <w:t xml:space="preserve"> menjalnika:</w:t>
            </w:r>
          </w:p>
        </w:tc>
        <w:tc>
          <w:tcPr>
            <w:tcW w:w="2938" w:type="dxa"/>
          </w:tcPr>
          <w:p w14:paraId="7F990257" w14:textId="77777777" w:rsidR="00B62BEA" w:rsidRDefault="00B62BEA" w:rsidP="000C2794"/>
        </w:tc>
        <w:tc>
          <w:tcPr>
            <w:tcW w:w="2047" w:type="dxa"/>
            <w:vAlign w:val="center"/>
          </w:tcPr>
          <w:p w14:paraId="2BFBAEE8"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14082887" w14:textId="77777777" w:rsidTr="005D41CB">
        <w:tc>
          <w:tcPr>
            <w:tcW w:w="4077" w:type="dxa"/>
            <w:tcBorders>
              <w:top w:val="single" w:sz="4" w:space="0" w:color="000000"/>
              <w:left w:val="single" w:sz="4" w:space="0" w:color="auto"/>
              <w:bottom w:val="single" w:sz="4" w:space="0" w:color="000000"/>
            </w:tcBorders>
            <w:vAlign w:val="bottom"/>
          </w:tcPr>
          <w:p w14:paraId="31C4B5E8" w14:textId="77777777" w:rsidR="00B62BEA" w:rsidRPr="00675F10" w:rsidRDefault="00B62BEA" w:rsidP="000C2794">
            <w:pPr>
              <w:snapToGrid w:val="0"/>
              <w:spacing w:line="340" w:lineRule="exact"/>
              <w:rPr>
                <w:rFonts w:ascii="Tahoma" w:hAnsi="Tahoma" w:cs="Tahoma"/>
                <w:color w:val="000000"/>
              </w:rPr>
            </w:pPr>
            <w:r w:rsidRPr="00675F10">
              <w:rPr>
                <w:rFonts w:ascii="Tahoma" w:hAnsi="Tahoma" w:cs="Tahoma"/>
                <w:color w:val="000000"/>
              </w:rPr>
              <w:t>Tip</w:t>
            </w:r>
            <w:r>
              <w:rPr>
                <w:rFonts w:ascii="Tahoma" w:hAnsi="Tahoma" w:cs="Tahoma"/>
                <w:color w:val="000000"/>
              </w:rPr>
              <w:t xml:space="preserve"> menjalnika:</w:t>
            </w:r>
          </w:p>
        </w:tc>
        <w:tc>
          <w:tcPr>
            <w:tcW w:w="2938" w:type="dxa"/>
          </w:tcPr>
          <w:p w14:paraId="62835E38" w14:textId="77777777" w:rsidR="00B62BEA" w:rsidRDefault="00B62BEA" w:rsidP="000C2794"/>
        </w:tc>
        <w:tc>
          <w:tcPr>
            <w:tcW w:w="2047" w:type="dxa"/>
            <w:vAlign w:val="center"/>
          </w:tcPr>
          <w:p w14:paraId="64C27B7C"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62128091" w14:textId="77777777" w:rsidTr="005D41CB">
        <w:tc>
          <w:tcPr>
            <w:tcW w:w="4077" w:type="dxa"/>
            <w:tcBorders>
              <w:top w:val="single" w:sz="4" w:space="0" w:color="000000"/>
              <w:left w:val="single" w:sz="4" w:space="0" w:color="auto"/>
              <w:bottom w:val="single" w:sz="4" w:space="0" w:color="000000"/>
            </w:tcBorders>
            <w:vAlign w:val="bottom"/>
          </w:tcPr>
          <w:p w14:paraId="18078CC6" w14:textId="77777777" w:rsidR="00B62BEA" w:rsidRPr="00675F10" w:rsidRDefault="00B62BEA" w:rsidP="000C2794">
            <w:pPr>
              <w:snapToGrid w:val="0"/>
              <w:spacing w:line="340" w:lineRule="exact"/>
              <w:rPr>
                <w:rFonts w:ascii="Tahoma" w:hAnsi="Tahoma" w:cs="Tahoma"/>
                <w:color w:val="000000"/>
              </w:rPr>
            </w:pPr>
            <w:r w:rsidRPr="009E4991">
              <w:rPr>
                <w:rFonts w:ascii="Tahoma" w:hAnsi="Tahoma" w:cs="Tahoma"/>
                <w:color w:val="000000"/>
                <w:lang w:eastAsia="ar-SA"/>
              </w:rPr>
              <w:t xml:space="preserve">Število prestav brez vzvratne: </w:t>
            </w:r>
          </w:p>
        </w:tc>
        <w:tc>
          <w:tcPr>
            <w:tcW w:w="2938" w:type="dxa"/>
          </w:tcPr>
          <w:p w14:paraId="74B05793" w14:textId="77777777" w:rsidR="00B62BEA" w:rsidRDefault="00B62BEA" w:rsidP="000C2794"/>
        </w:tc>
        <w:tc>
          <w:tcPr>
            <w:tcW w:w="2047" w:type="dxa"/>
            <w:vAlign w:val="center"/>
          </w:tcPr>
          <w:p w14:paraId="2C1CA5D4" w14:textId="77777777" w:rsidR="00B62BEA" w:rsidRPr="005D41CB" w:rsidRDefault="00B62BEA" w:rsidP="000C2794">
            <w:pPr>
              <w:jc w:val="center"/>
              <w:rPr>
                <w:rFonts w:ascii="Tahoma" w:hAnsi="Tahoma" w:cs="Tahoma"/>
              </w:rPr>
            </w:pPr>
            <w:r w:rsidRPr="005D41CB">
              <w:rPr>
                <w:rFonts w:ascii="Tahoma" w:hAnsi="Tahoma" w:cs="Tahoma"/>
              </w:rPr>
              <w:t>6</w:t>
            </w:r>
          </w:p>
        </w:tc>
      </w:tr>
      <w:tr w:rsidR="00B62BEA" w14:paraId="52141E16" w14:textId="77777777" w:rsidTr="005D41CB">
        <w:tc>
          <w:tcPr>
            <w:tcW w:w="4077" w:type="dxa"/>
            <w:tcBorders>
              <w:top w:val="single" w:sz="4" w:space="0" w:color="000000"/>
              <w:left w:val="single" w:sz="4" w:space="0" w:color="auto"/>
              <w:bottom w:val="single" w:sz="4" w:space="0" w:color="000000"/>
            </w:tcBorders>
            <w:vAlign w:val="bottom"/>
          </w:tcPr>
          <w:p w14:paraId="7ADB309C" w14:textId="77777777" w:rsidR="00B62BEA" w:rsidRPr="00675F10" w:rsidRDefault="00B62BEA" w:rsidP="000C2794">
            <w:pPr>
              <w:snapToGrid w:val="0"/>
              <w:spacing w:line="340" w:lineRule="exact"/>
              <w:rPr>
                <w:rFonts w:ascii="Tahoma" w:hAnsi="Tahoma" w:cs="Tahoma"/>
                <w:color w:val="000000"/>
              </w:rPr>
            </w:pPr>
            <w:r w:rsidRPr="009E4991">
              <w:rPr>
                <w:rFonts w:ascii="Tahoma" w:hAnsi="Tahoma" w:cs="Tahoma"/>
                <w:color w:val="000000"/>
                <w:lang w:eastAsia="ar-SA"/>
              </w:rPr>
              <w:t xml:space="preserve">Program za prilagajanje konfiguraciji terena: </w:t>
            </w:r>
            <w:r>
              <w:rPr>
                <w:rFonts w:ascii="Tahoma" w:hAnsi="Tahoma" w:cs="Tahoma"/>
              </w:rPr>
              <w:t>(obkrožiti)</w:t>
            </w:r>
          </w:p>
        </w:tc>
        <w:tc>
          <w:tcPr>
            <w:tcW w:w="2938" w:type="dxa"/>
            <w:vAlign w:val="center"/>
          </w:tcPr>
          <w:p w14:paraId="45E4CD21" w14:textId="77777777" w:rsidR="00B62BEA" w:rsidRDefault="00B62BEA" w:rsidP="000C2794">
            <w:pPr>
              <w:jc w:val="center"/>
            </w:pPr>
            <w:r w:rsidRPr="00675F10">
              <w:rPr>
                <w:rFonts w:ascii="Tahoma" w:hAnsi="Tahoma" w:cs="Tahoma"/>
                <w:color w:val="000000"/>
              </w:rPr>
              <w:t xml:space="preserve">[ </w:t>
            </w:r>
            <w:r>
              <w:rPr>
                <w:rFonts w:ascii="Tahoma" w:hAnsi="Tahoma" w:cs="Tahoma"/>
                <w:color w:val="000000"/>
              </w:rPr>
              <w:t xml:space="preserve">  </w:t>
            </w:r>
            <w:r w:rsidRPr="00675F10">
              <w:rPr>
                <w:rFonts w:ascii="Tahoma" w:hAnsi="Tahoma" w:cs="Tahoma"/>
                <w:color w:val="000000"/>
              </w:rPr>
              <w:t>DA</w:t>
            </w:r>
            <w:r>
              <w:rPr>
                <w:rFonts w:ascii="Tahoma" w:hAnsi="Tahoma" w:cs="Tahoma"/>
                <w:color w:val="000000"/>
              </w:rPr>
              <w:t xml:space="preserve">  </w:t>
            </w:r>
            <w:r w:rsidRPr="00675F10">
              <w:rPr>
                <w:rFonts w:ascii="Tahoma" w:hAnsi="Tahoma" w:cs="Tahoma"/>
                <w:color w:val="000000"/>
              </w:rPr>
              <w:t xml:space="preserve"> / </w:t>
            </w:r>
            <w:r>
              <w:rPr>
                <w:rFonts w:ascii="Tahoma" w:hAnsi="Tahoma" w:cs="Tahoma"/>
                <w:color w:val="000000"/>
              </w:rPr>
              <w:t xml:space="preserve">  </w:t>
            </w:r>
            <w:r w:rsidRPr="00675F10">
              <w:rPr>
                <w:rFonts w:ascii="Tahoma" w:hAnsi="Tahoma" w:cs="Tahoma"/>
                <w:color w:val="000000"/>
              </w:rPr>
              <w:t xml:space="preserve">NE </w:t>
            </w:r>
            <w:r>
              <w:rPr>
                <w:rFonts w:ascii="Tahoma" w:hAnsi="Tahoma" w:cs="Tahoma"/>
                <w:color w:val="000000"/>
              </w:rPr>
              <w:t xml:space="preserve">  </w:t>
            </w:r>
            <w:r w:rsidRPr="00675F10">
              <w:rPr>
                <w:rFonts w:ascii="Tahoma" w:hAnsi="Tahoma" w:cs="Tahoma"/>
                <w:color w:val="000000"/>
              </w:rPr>
              <w:t>]</w:t>
            </w:r>
          </w:p>
        </w:tc>
        <w:tc>
          <w:tcPr>
            <w:tcW w:w="2047" w:type="dxa"/>
            <w:vAlign w:val="center"/>
          </w:tcPr>
          <w:p w14:paraId="759E3996" w14:textId="77777777" w:rsidR="00B62BEA" w:rsidRPr="005D41CB" w:rsidRDefault="00B62BEA" w:rsidP="000C2794">
            <w:pPr>
              <w:jc w:val="center"/>
              <w:rPr>
                <w:rFonts w:ascii="Tahoma" w:hAnsi="Tahoma" w:cs="Tahoma"/>
              </w:rPr>
            </w:pPr>
            <w:r w:rsidRPr="005D41CB">
              <w:rPr>
                <w:rFonts w:ascii="Tahoma" w:hAnsi="Tahoma" w:cs="Tahoma"/>
              </w:rPr>
              <w:t>[DA]</w:t>
            </w:r>
          </w:p>
        </w:tc>
      </w:tr>
      <w:tr w:rsidR="00B62BEA" w14:paraId="2B9A294E" w14:textId="77777777" w:rsidTr="005D41CB">
        <w:tc>
          <w:tcPr>
            <w:tcW w:w="4077" w:type="dxa"/>
            <w:tcBorders>
              <w:top w:val="single" w:sz="4" w:space="0" w:color="000000"/>
              <w:left w:val="single" w:sz="4" w:space="0" w:color="auto"/>
              <w:bottom w:val="single" w:sz="4" w:space="0" w:color="000000"/>
            </w:tcBorders>
            <w:vAlign w:val="bottom"/>
          </w:tcPr>
          <w:p w14:paraId="68D30FBA" w14:textId="77777777" w:rsidR="00B62BEA" w:rsidRPr="009E4991" w:rsidRDefault="00B62BEA" w:rsidP="000C2794">
            <w:pPr>
              <w:suppressAutoHyphens/>
              <w:snapToGrid w:val="0"/>
              <w:spacing w:line="340" w:lineRule="exact"/>
              <w:rPr>
                <w:rFonts w:ascii="Tahoma" w:hAnsi="Tahoma" w:cs="Tahoma"/>
                <w:color w:val="000000"/>
                <w:lang w:eastAsia="ar-SA"/>
              </w:rPr>
            </w:pPr>
            <w:r w:rsidRPr="009E4991">
              <w:rPr>
                <w:rFonts w:ascii="Tahoma" w:hAnsi="Tahoma" w:cs="Tahoma"/>
                <w:color w:val="000000"/>
                <w:lang w:eastAsia="ar-SA"/>
              </w:rPr>
              <w:t>Proizvajalec klimatske naprave:</w:t>
            </w:r>
          </w:p>
        </w:tc>
        <w:tc>
          <w:tcPr>
            <w:tcW w:w="2938" w:type="dxa"/>
            <w:tcBorders>
              <w:top w:val="single" w:sz="4" w:space="0" w:color="000000"/>
              <w:bottom w:val="single" w:sz="4" w:space="0" w:color="000000"/>
              <w:right w:val="single" w:sz="4" w:space="0" w:color="auto"/>
            </w:tcBorders>
            <w:vAlign w:val="bottom"/>
          </w:tcPr>
          <w:p w14:paraId="040F3554" w14:textId="77777777" w:rsidR="00B62BEA" w:rsidRPr="009E4991" w:rsidRDefault="00B62BEA" w:rsidP="000C2794">
            <w:pPr>
              <w:suppressAutoHyphens/>
              <w:snapToGrid w:val="0"/>
              <w:spacing w:line="340" w:lineRule="exact"/>
              <w:rPr>
                <w:rFonts w:ascii="Tahoma" w:hAnsi="Tahoma" w:cs="Tahoma"/>
                <w:lang w:eastAsia="ar-SA"/>
              </w:rPr>
            </w:pPr>
          </w:p>
        </w:tc>
        <w:tc>
          <w:tcPr>
            <w:tcW w:w="2047" w:type="dxa"/>
            <w:vAlign w:val="center"/>
          </w:tcPr>
          <w:p w14:paraId="567D9A6D"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5A9600E1" w14:textId="77777777" w:rsidTr="005D41CB">
        <w:tc>
          <w:tcPr>
            <w:tcW w:w="4077" w:type="dxa"/>
            <w:tcBorders>
              <w:top w:val="single" w:sz="4" w:space="0" w:color="000000"/>
              <w:left w:val="single" w:sz="4" w:space="0" w:color="auto"/>
              <w:bottom w:val="single" w:sz="4" w:space="0" w:color="000000"/>
            </w:tcBorders>
            <w:vAlign w:val="bottom"/>
          </w:tcPr>
          <w:p w14:paraId="542F69C7" w14:textId="77777777" w:rsidR="00B62BEA" w:rsidRPr="009E4991" w:rsidRDefault="00B62BEA" w:rsidP="000C2794">
            <w:pPr>
              <w:suppressAutoHyphens/>
              <w:snapToGrid w:val="0"/>
              <w:spacing w:line="340" w:lineRule="exact"/>
              <w:rPr>
                <w:rFonts w:ascii="Tahoma" w:hAnsi="Tahoma" w:cs="Tahoma"/>
                <w:color w:val="000000"/>
                <w:lang w:eastAsia="ar-SA"/>
              </w:rPr>
            </w:pPr>
            <w:r w:rsidRPr="009E4991">
              <w:rPr>
                <w:rFonts w:ascii="Tahoma" w:hAnsi="Tahoma" w:cs="Tahoma"/>
                <w:color w:val="000000"/>
                <w:lang w:eastAsia="ar-SA"/>
              </w:rPr>
              <w:lastRenderedPageBreak/>
              <w:t>Znamka klimatske naprave:</w:t>
            </w:r>
          </w:p>
        </w:tc>
        <w:tc>
          <w:tcPr>
            <w:tcW w:w="2938" w:type="dxa"/>
            <w:tcBorders>
              <w:top w:val="single" w:sz="4" w:space="0" w:color="000000"/>
              <w:bottom w:val="single" w:sz="4" w:space="0" w:color="000000"/>
              <w:right w:val="single" w:sz="4" w:space="0" w:color="auto"/>
            </w:tcBorders>
            <w:vAlign w:val="bottom"/>
          </w:tcPr>
          <w:p w14:paraId="39F9EC55" w14:textId="77777777" w:rsidR="00B62BEA" w:rsidRPr="009E4991" w:rsidRDefault="00B62BEA" w:rsidP="000C2794">
            <w:pPr>
              <w:suppressAutoHyphens/>
              <w:snapToGrid w:val="0"/>
              <w:spacing w:line="340" w:lineRule="exact"/>
              <w:rPr>
                <w:rFonts w:ascii="Tahoma" w:hAnsi="Tahoma" w:cs="Tahoma"/>
                <w:lang w:eastAsia="ar-SA"/>
              </w:rPr>
            </w:pPr>
          </w:p>
        </w:tc>
        <w:tc>
          <w:tcPr>
            <w:tcW w:w="2047" w:type="dxa"/>
            <w:vAlign w:val="center"/>
          </w:tcPr>
          <w:p w14:paraId="43EC4814"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143A8CA3" w14:textId="77777777" w:rsidTr="005D41CB">
        <w:tc>
          <w:tcPr>
            <w:tcW w:w="4077" w:type="dxa"/>
            <w:tcBorders>
              <w:top w:val="single" w:sz="4" w:space="0" w:color="000000"/>
              <w:left w:val="single" w:sz="4" w:space="0" w:color="auto"/>
              <w:bottom w:val="single" w:sz="4" w:space="0" w:color="000000"/>
            </w:tcBorders>
            <w:vAlign w:val="bottom"/>
          </w:tcPr>
          <w:p w14:paraId="47AC9ADE" w14:textId="77777777" w:rsidR="00B62BEA" w:rsidRPr="009E4991" w:rsidRDefault="00B62BEA" w:rsidP="000C2794">
            <w:pPr>
              <w:suppressAutoHyphens/>
              <w:snapToGrid w:val="0"/>
              <w:spacing w:line="340" w:lineRule="exact"/>
              <w:rPr>
                <w:rFonts w:ascii="Tahoma" w:hAnsi="Tahoma" w:cs="Tahoma"/>
                <w:color w:val="000000"/>
                <w:lang w:eastAsia="ar-SA"/>
              </w:rPr>
            </w:pPr>
            <w:r w:rsidRPr="009E4991">
              <w:rPr>
                <w:rFonts w:ascii="Tahoma" w:hAnsi="Tahoma" w:cs="Tahoma"/>
                <w:color w:val="000000"/>
                <w:lang w:eastAsia="ar-SA"/>
              </w:rPr>
              <w:t>Tip klimatske naprave:</w:t>
            </w:r>
          </w:p>
        </w:tc>
        <w:tc>
          <w:tcPr>
            <w:tcW w:w="2938" w:type="dxa"/>
            <w:tcBorders>
              <w:top w:val="single" w:sz="4" w:space="0" w:color="000000"/>
              <w:bottom w:val="single" w:sz="4" w:space="0" w:color="000000"/>
              <w:right w:val="single" w:sz="4" w:space="0" w:color="auto"/>
            </w:tcBorders>
            <w:vAlign w:val="bottom"/>
          </w:tcPr>
          <w:p w14:paraId="43BE1C67" w14:textId="77777777" w:rsidR="00B62BEA" w:rsidRPr="009E4991" w:rsidRDefault="00B62BEA" w:rsidP="000C2794">
            <w:pPr>
              <w:suppressAutoHyphens/>
              <w:snapToGrid w:val="0"/>
              <w:spacing w:line="340" w:lineRule="exact"/>
              <w:rPr>
                <w:rFonts w:ascii="Tahoma" w:hAnsi="Tahoma" w:cs="Tahoma"/>
                <w:lang w:eastAsia="ar-SA"/>
              </w:rPr>
            </w:pPr>
          </w:p>
        </w:tc>
        <w:tc>
          <w:tcPr>
            <w:tcW w:w="2047" w:type="dxa"/>
            <w:vAlign w:val="center"/>
          </w:tcPr>
          <w:p w14:paraId="6F546884"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559C8D03" w14:textId="77777777" w:rsidTr="005D41CB">
        <w:tc>
          <w:tcPr>
            <w:tcW w:w="4077" w:type="dxa"/>
            <w:tcBorders>
              <w:top w:val="single" w:sz="4" w:space="0" w:color="000000"/>
              <w:left w:val="single" w:sz="4" w:space="0" w:color="auto"/>
              <w:bottom w:val="single" w:sz="4" w:space="0" w:color="000000"/>
            </w:tcBorders>
            <w:vAlign w:val="bottom"/>
          </w:tcPr>
          <w:p w14:paraId="25320649" w14:textId="2C6A17B1" w:rsidR="00B62BEA" w:rsidRPr="009E4991" w:rsidRDefault="006904CB" w:rsidP="000C2794">
            <w:pPr>
              <w:suppressAutoHyphens/>
              <w:snapToGrid w:val="0"/>
              <w:spacing w:line="340" w:lineRule="exact"/>
              <w:rPr>
                <w:rFonts w:ascii="Tahoma" w:hAnsi="Tahoma" w:cs="Tahoma"/>
                <w:color w:val="000000"/>
                <w:lang w:eastAsia="ar-SA"/>
              </w:rPr>
            </w:pPr>
            <w:r>
              <w:rPr>
                <w:rFonts w:ascii="Tahoma" w:hAnsi="Tahoma" w:cs="Tahoma"/>
                <w:color w:val="000000"/>
                <w:lang w:eastAsia="ar-SA"/>
              </w:rPr>
              <w:t>M</w:t>
            </w:r>
            <w:r w:rsidR="00B62BEA" w:rsidRPr="009E4991">
              <w:rPr>
                <w:rFonts w:ascii="Tahoma" w:hAnsi="Tahoma" w:cs="Tahoma"/>
                <w:color w:val="000000"/>
                <w:lang w:eastAsia="ar-SA"/>
              </w:rPr>
              <w:t>oč klimatske naprave:</w:t>
            </w:r>
            <w:r w:rsidR="00B62BEA">
              <w:rPr>
                <w:rFonts w:ascii="Tahoma" w:hAnsi="Tahoma" w:cs="Tahoma"/>
                <w:color w:val="000000"/>
                <w:lang w:eastAsia="ar-SA"/>
              </w:rPr>
              <w:t xml:space="preserve"> [kW]</w:t>
            </w:r>
          </w:p>
        </w:tc>
        <w:tc>
          <w:tcPr>
            <w:tcW w:w="2938" w:type="dxa"/>
            <w:tcBorders>
              <w:top w:val="single" w:sz="4" w:space="0" w:color="000000"/>
              <w:bottom w:val="single" w:sz="4" w:space="0" w:color="000000"/>
              <w:right w:val="single" w:sz="4" w:space="0" w:color="auto"/>
            </w:tcBorders>
            <w:vAlign w:val="bottom"/>
          </w:tcPr>
          <w:p w14:paraId="0B27D36C" w14:textId="77777777" w:rsidR="00B62BEA" w:rsidRPr="009E4991" w:rsidRDefault="00B62BEA" w:rsidP="000C2794">
            <w:pPr>
              <w:suppressAutoHyphens/>
              <w:snapToGrid w:val="0"/>
              <w:spacing w:line="340" w:lineRule="exact"/>
              <w:rPr>
                <w:rFonts w:ascii="Tahoma" w:hAnsi="Tahoma" w:cs="Tahoma"/>
                <w:lang w:eastAsia="ar-SA"/>
              </w:rPr>
            </w:pPr>
          </w:p>
        </w:tc>
        <w:tc>
          <w:tcPr>
            <w:tcW w:w="2047" w:type="dxa"/>
            <w:vAlign w:val="center"/>
          </w:tcPr>
          <w:p w14:paraId="11E692DB" w14:textId="77777777" w:rsidR="00B62BEA" w:rsidRPr="005D41CB" w:rsidRDefault="00B62BEA" w:rsidP="000C2794">
            <w:pPr>
              <w:jc w:val="center"/>
              <w:rPr>
                <w:rFonts w:ascii="Tahoma" w:hAnsi="Tahoma" w:cs="Tahoma"/>
              </w:rPr>
            </w:pPr>
            <w:r w:rsidRPr="005D41CB">
              <w:rPr>
                <w:rFonts w:ascii="Tahoma" w:hAnsi="Tahoma" w:cs="Tahoma"/>
              </w:rPr>
              <w:t>30 kW</w:t>
            </w:r>
          </w:p>
        </w:tc>
      </w:tr>
      <w:tr w:rsidR="00B62BEA" w14:paraId="0D60BCD4" w14:textId="77777777" w:rsidTr="005D41CB">
        <w:tc>
          <w:tcPr>
            <w:tcW w:w="4077" w:type="dxa"/>
            <w:tcBorders>
              <w:top w:val="single" w:sz="4" w:space="0" w:color="000000"/>
              <w:left w:val="single" w:sz="4" w:space="0" w:color="auto"/>
              <w:bottom w:val="single" w:sz="4" w:space="0" w:color="000000"/>
            </w:tcBorders>
            <w:vAlign w:val="bottom"/>
          </w:tcPr>
          <w:p w14:paraId="71DA816E" w14:textId="77777777" w:rsidR="00B62BEA" w:rsidRPr="009E4991" w:rsidRDefault="00B62BEA" w:rsidP="000C2794">
            <w:pPr>
              <w:suppressAutoHyphens/>
              <w:snapToGrid w:val="0"/>
              <w:spacing w:line="340" w:lineRule="exact"/>
              <w:rPr>
                <w:rFonts w:ascii="Tahoma" w:hAnsi="Tahoma" w:cs="Tahoma"/>
                <w:color w:val="000000"/>
                <w:lang w:eastAsia="ar-SA"/>
              </w:rPr>
            </w:pPr>
            <w:r>
              <w:rPr>
                <w:rFonts w:ascii="Tahoma" w:hAnsi="Tahoma" w:cs="Tahoma"/>
                <w:color w:val="000000"/>
                <w:lang w:eastAsia="ar-SA"/>
              </w:rPr>
              <w:t>Največja</w:t>
            </w:r>
            <w:r w:rsidRPr="009E4991">
              <w:rPr>
                <w:rFonts w:ascii="Tahoma" w:hAnsi="Tahoma" w:cs="Tahoma"/>
                <w:color w:val="000000"/>
                <w:lang w:eastAsia="ar-SA"/>
              </w:rPr>
              <w:t xml:space="preserve"> ogrevalna moč klimatske naprave:</w:t>
            </w:r>
            <w:r>
              <w:rPr>
                <w:rFonts w:ascii="Tahoma" w:hAnsi="Tahoma" w:cs="Tahoma"/>
                <w:color w:val="000000"/>
                <w:lang w:eastAsia="ar-SA"/>
              </w:rPr>
              <w:t xml:space="preserve"> [kW]</w:t>
            </w:r>
          </w:p>
        </w:tc>
        <w:tc>
          <w:tcPr>
            <w:tcW w:w="2938" w:type="dxa"/>
            <w:tcBorders>
              <w:top w:val="single" w:sz="4" w:space="0" w:color="000000"/>
              <w:bottom w:val="single" w:sz="4" w:space="0" w:color="000000"/>
              <w:right w:val="single" w:sz="4" w:space="0" w:color="auto"/>
            </w:tcBorders>
            <w:vAlign w:val="bottom"/>
          </w:tcPr>
          <w:p w14:paraId="66A454E4" w14:textId="77777777" w:rsidR="00B62BEA" w:rsidRPr="009E4991" w:rsidRDefault="00B62BEA" w:rsidP="000C2794">
            <w:pPr>
              <w:suppressAutoHyphens/>
              <w:snapToGrid w:val="0"/>
              <w:spacing w:line="340" w:lineRule="exact"/>
              <w:rPr>
                <w:rFonts w:ascii="Tahoma" w:hAnsi="Tahoma" w:cs="Tahoma"/>
                <w:lang w:eastAsia="ar-SA"/>
              </w:rPr>
            </w:pPr>
          </w:p>
        </w:tc>
        <w:tc>
          <w:tcPr>
            <w:tcW w:w="2047" w:type="dxa"/>
            <w:vAlign w:val="center"/>
          </w:tcPr>
          <w:p w14:paraId="49599973" w14:textId="77777777" w:rsidR="00B62BEA" w:rsidRPr="005D41CB" w:rsidRDefault="00B62BEA" w:rsidP="000C2794">
            <w:pPr>
              <w:jc w:val="center"/>
              <w:rPr>
                <w:rFonts w:ascii="Tahoma" w:hAnsi="Tahoma" w:cs="Tahoma"/>
              </w:rPr>
            </w:pPr>
            <w:r w:rsidRPr="005D41CB">
              <w:rPr>
                <w:rFonts w:ascii="Tahoma" w:hAnsi="Tahoma" w:cs="Tahoma"/>
              </w:rPr>
              <w:t>30 kW</w:t>
            </w:r>
          </w:p>
        </w:tc>
      </w:tr>
      <w:tr w:rsidR="00B62BEA" w14:paraId="2E519A5B" w14:textId="77777777" w:rsidTr="005D41CB">
        <w:tc>
          <w:tcPr>
            <w:tcW w:w="4077" w:type="dxa"/>
            <w:tcBorders>
              <w:top w:val="single" w:sz="4" w:space="0" w:color="000000"/>
              <w:left w:val="single" w:sz="4" w:space="0" w:color="auto"/>
              <w:bottom w:val="single" w:sz="4" w:space="0" w:color="000000"/>
            </w:tcBorders>
            <w:vAlign w:val="bottom"/>
          </w:tcPr>
          <w:p w14:paraId="5338C1A5" w14:textId="594C9295" w:rsidR="00B62BEA" w:rsidRPr="009E4991" w:rsidRDefault="006904CB" w:rsidP="000C2794">
            <w:pPr>
              <w:suppressAutoHyphens/>
              <w:snapToGrid w:val="0"/>
              <w:spacing w:line="340" w:lineRule="exact"/>
              <w:rPr>
                <w:rFonts w:ascii="Tahoma" w:hAnsi="Tahoma" w:cs="Tahoma"/>
                <w:color w:val="000000"/>
                <w:lang w:eastAsia="ar-SA"/>
              </w:rPr>
            </w:pPr>
            <w:r>
              <w:rPr>
                <w:rFonts w:ascii="Tahoma" w:hAnsi="Tahoma" w:cs="Tahoma"/>
                <w:color w:val="000000"/>
                <w:lang w:eastAsia="ar-SA"/>
              </w:rPr>
              <w:t>M</w:t>
            </w:r>
            <w:r w:rsidR="00B62BEA" w:rsidRPr="009E4991">
              <w:rPr>
                <w:rFonts w:ascii="Tahoma" w:hAnsi="Tahoma" w:cs="Tahoma"/>
                <w:color w:val="000000"/>
                <w:lang w:eastAsia="ar-SA"/>
              </w:rPr>
              <w:t>oč klimatske naprave za voznika:</w:t>
            </w:r>
            <w:r w:rsidR="00B62BEA">
              <w:rPr>
                <w:rFonts w:ascii="Tahoma" w:hAnsi="Tahoma" w:cs="Tahoma"/>
                <w:color w:val="000000"/>
                <w:lang w:eastAsia="ar-SA"/>
              </w:rPr>
              <w:t xml:space="preserve"> [kW]</w:t>
            </w:r>
          </w:p>
        </w:tc>
        <w:tc>
          <w:tcPr>
            <w:tcW w:w="2938" w:type="dxa"/>
            <w:tcBorders>
              <w:top w:val="single" w:sz="4" w:space="0" w:color="000000"/>
              <w:bottom w:val="single" w:sz="4" w:space="0" w:color="000000"/>
              <w:right w:val="single" w:sz="4" w:space="0" w:color="auto"/>
            </w:tcBorders>
            <w:vAlign w:val="bottom"/>
          </w:tcPr>
          <w:p w14:paraId="4369AC5C" w14:textId="77777777" w:rsidR="00B62BEA" w:rsidRPr="009E4991" w:rsidRDefault="00B62BEA" w:rsidP="000C2794">
            <w:pPr>
              <w:suppressAutoHyphens/>
              <w:snapToGrid w:val="0"/>
              <w:spacing w:line="340" w:lineRule="exact"/>
              <w:rPr>
                <w:rFonts w:ascii="Tahoma" w:hAnsi="Tahoma" w:cs="Tahoma"/>
                <w:lang w:eastAsia="ar-SA"/>
              </w:rPr>
            </w:pPr>
          </w:p>
        </w:tc>
        <w:tc>
          <w:tcPr>
            <w:tcW w:w="2047" w:type="dxa"/>
            <w:vAlign w:val="center"/>
          </w:tcPr>
          <w:p w14:paraId="480621F5" w14:textId="41BA52C3" w:rsidR="00B62BEA" w:rsidRPr="005D41CB" w:rsidRDefault="007F1A13" w:rsidP="000C2794">
            <w:pPr>
              <w:jc w:val="center"/>
              <w:rPr>
                <w:rFonts w:ascii="Tahoma" w:hAnsi="Tahoma" w:cs="Tahoma"/>
              </w:rPr>
            </w:pPr>
            <w:r w:rsidRPr="005D41CB">
              <w:rPr>
                <w:rFonts w:ascii="Tahoma" w:hAnsi="Tahoma" w:cs="Tahoma"/>
              </w:rPr>
              <w:t>5</w:t>
            </w:r>
            <w:r w:rsidR="00B62BEA" w:rsidRPr="005D41CB">
              <w:rPr>
                <w:rFonts w:ascii="Tahoma" w:hAnsi="Tahoma" w:cs="Tahoma"/>
              </w:rPr>
              <w:t xml:space="preserve"> kW</w:t>
            </w:r>
          </w:p>
        </w:tc>
      </w:tr>
      <w:tr w:rsidR="00B62BEA" w14:paraId="7AE782A9" w14:textId="77777777" w:rsidTr="005D41CB">
        <w:tc>
          <w:tcPr>
            <w:tcW w:w="4077" w:type="dxa"/>
            <w:tcBorders>
              <w:top w:val="single" w:sz="4" w:space="0" w:color="000000"/>
              <w:left w:val="single" w:sz="4" w:space="0" w:color="auto"/>
              <w:bottom w:val="single" w:sz="4" w:space="0" w:color="000000"/>
            </w:tcBorders>
            <w:vAlign w:val="bottom"/>
          </w:tcPr>
          <w:p w14:paraId="0B9B738C" w14:textId="77777777" w:rsidR="00B62BEA" w:rsidRPr="009E4991" w:rsidRDefault="00B62BEA" w:rsidP="000C2794">
            <w:pPr>
              <w:suppressAutoHyphens/>
              <w:snapToGrid w:val="0"/>
              <w:spacing w:line="340" w:lineRule="exact"/>
              <w:rPr>
                <w:rFonts w:ascii="Tahoma" w:hAnsi="Tahoma" w:cs="Tahoma"/>
                <w:color w:val="000000"/>
                <w:lang w:eastAsia="ar-SA"/>
              </w:rPr>
            </w:pPr>
            <w:r w:rsidRPr="009E4991">
              <w:rPr>
                <w:rFonts w:ascii="Tahoma" w:hAnsi="Tahoma" w:cs="Tahoma"/>
                <w:color w:val="000000"/>
                <w:lang w:eastAsia="ar-SA"/>
              </w:rPr>
              <w:t xml:space="preserve">Znamka </w:t>
            </w:r>
            <w:r>
              <w:rPr>
                <w:rFonts w:ascii="Tahoma" w:hAnsi="Tahoma" w:cs="Tahoma"/>
              </w:rPr>
              <w:t>naprave</w:t>
            </w:r>
            <w:r w:rsidRPr="00181B42">
              <w:rPr>
                <w:rFonts w:ascii="Tahoma" w:hAnsi="Tahoma" w:cs="Tahoma"/>
              </w:rPr>
              <w:t xml:space="preserve"> za dodatno ogrevanje</w:t>
            </w:r>
            <w:r w:rsidRPr="009E4991">
              <w:rPr>
                <w:rFonts w:ascii="Tahoma" w:hAnsi="Tahoma" w:cs="Tahoma"/>
                <w:color w:val="000000"/>
                <w:lang w:eastAsia="ar-SA"/>
              </w:rPr>
              <w:t>:</w:t>
            </w:r>
          </w:p>
        </w:tc>
        <w:tc>
          <w:tcPr>
            <w:tcW w:w="2938" w:type="dxa"/>
            <w:tcBorders>
              <w:top w:val="single" w:sz="4" w:space="0" w:color="000000"/>
              <w:bottom w:val="single" w:sz="4" w:space="0" w:color="000000"/>
              <w:right w:val="single" w:sz="4" w:space="0" w:color="auto"/>
            </w:tcBorders>
            <w:vAlign w:val="bottom"/>
          </w:tcPr>
          <w:p w14:paraId="65AC7735" w14:textId="77777777" w:rsidR="00B62BEA" w:rsidRPr="009E4991" w:rsidRDefault="00B62BEA" w:rsidP="000C2794">
            <w:pPr>
              <w:suppressAutoHyphens/>
              <w:snapToGrid w:val="0"/>
              <w:spacing w:line="340" w:lineRule="exact"/>
              <w:rPr>
                <w:rFonts w:ascii="Tahoma" w:hAnsi="Tahoma" w:cs="Tahoma"/>
                <w:lang w:eastAsia="ar-SA"/>
              </w:rPr>
            </w:pPr>
          </w:p>
        </w:tc>
        <w:tc>
          <w:tcPr>
            <w:tcW w:w="2047" w:type="dxa"/>
            <w:vAlign w:val="center"/>
          </w:tcPr>
          <w:p w14:paraId="246612AF"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29FB8B66" w14:textId="77777777" w:rsidTr="005D41CB">
        <w:tc>
          <w:tcPr>
            <w:tcW w:w="4077" w:type="dxa"/>
            <w:tcBorders>
              <w:top w:val="single" w:sz="4" w:space="0" w:color="000000"/>
              <w:left w:val="single" w:sz="4" w:space="0" w:color="auto"/>
              <w:bottom w:val="single" w:sz="4" w:space="0" w:color="000000"/>
            </w:tcBorders>
            <w:vAlign w:val="bottom"/>
          </w:tcPr>
          <w:p w14:paraId="1E8C8B5A" w14:textId="77777777" w:rsidR="00B62BEA" w:rsidRPr="009E4991" w:rsidRDefault="00B62BEA" w:rsidP="000C2794">
            <w:pPr>
              <w:suppressAutoHyphens/>
              <w:snapToGrid w:val="0"/>
              <w:spacing w:line="340" w:lineRule="exact"/>
              <w:rPr>
                <w:rFonts w:ascii="Tahoma" w:hAnsi="Tahoma" w:cs="Tahoma"/>
                <w:color w:val="000000"/>
                <w:lang w:eastAsia="ar-SA"/>
              </w:rPr>
            </w:pPr>
            <w:r w:rsidRPr="009E4991">
              <w:rPr>
                <w:rFonts w:ascii="Tahoma" w:hAnsi="Tahoma" w:cs="Tahoma"/>
                <w:color w:val="000000"/>
                <w:lang w:eastAsia="ar-SA"/>
              </w:rPr>
              <w:t xml:space="preserve">Tip </w:t>
            </w:r>
            <w:r>
              <w:rPr>
                <w:rFonts w:ascii="Tahoma" w:hAnsi="Tahoma" w:cs="Tahoma"/>
              </w:rPr>
              <w:t>naprave</w:t>
            </w:r>
            <w:r w:rsidRPr="00181B42">
              <w:rPr>
                <w:rFonts w:ascii="Tahoma" w:hAnsi="Tahoma" w:cs="Tahoma"/>
              </w:rPr>
              <w:t xml:space="preserve"> za dodatno ogrevanje</w:t>
            </w:r>
            <w:r w:rsidRPr="009E4991">
              <w:rPr>
                <w:rFonts w:ascii="Tahoma" w:hAnsi="Tahoma" w:cs="Tahoma"/>
                <w:color w:val="000000"/>
                <w:lang w:eastAsia="ar-SA"/>
              </w:rPr>
              <w:t>:</w:t>
            </w:r>
          </w:p>
        </w:tc>
        <w:tc>
          <w:tcPr>
            <w:tcW w:w="2938" w:type="dxa"/>
            <w:tcBorders>
              <w:top w:val="single" w:sz="4" w:space="0" w:color="000000"/>
              <w:bottom w:val="single" w:sz="4" w:space="0" w:color="000000"/>
              <w:right w:val="single" w:sz="4" w:space="0" w:color="auto"/>
            </w:tcBorders>
            <w:vAlign w:val="bottom"/>
          </w:tcPr>
          <w:p w14:paraId="10CABC36" w14:textId="77777777" w:rsidR="00B62BEA" w:rsidRPr="009E4991" w:rsidRDefault="00B62BEA" w:rsidP="000C2794">
            <w:pPr>
              <w:suppressAutoHyphens/>
              <w:snapToGrid w:val="0"/>
              <w:spacing w:line="340" w:lineRule="exact"/>
              <w:rPr>
                <w:rFonts w:ascii="Tahoma" w:hAnsi="Tahoma" w:cs="Tahoma"/>
                <w:lang w:eastAsia="ar-SA"/>
              </w:rPr>
            </w:pPr>
          </w:p>
        </w:tc>
        <w:tc>
          <w:tcPr>
            <w:tcW w:w="2047" w:type="dxa"/>
            <w:vAlign w:val="center"/>
          </w:tcPr>
          <w:p w14:paraId="4CA32627"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37E87E6B" w14:textId="77777777" w:rsidTr="005D41CB">
        <w:tc>
          <w:tcPr>
            <w:tcW w:w="4077" w:type="dxa"/>
            <w:tcBorders>
              <w:top w:val="single" w:sz="4" w:space="0" w:color="000000"/>
              <w:left w:val="single" w:sz="4" w:space="0" w:color="auto"/>
              <w:bottom w:val="single" w:sz="4" w:space="0" w:color="000000"/>
            </w:tcBorders>
            <w:vAlign w:val="bottom"/>
          </w:tcPr>
          <w:p w14:paraId="321F8ABE" w14:textId="5419F19F" w:rsidR="00B62BEA" w:rsidRPr="009E4991" w:rsidRDefault="00C3334D" w:rsidP="000C2794">
            <w:pPr>
              <w:suppressAutoHyphens/>
              <w:snapToGrid w:val="0"/>
              <w:spacing w:line="340" w:lineRule="exact"/>
              <w:rPr>
                <w:rFonts w:ascii="Tahoma" w:hAnsi="Tahoma" w:cs="Tahoma"/>
                <w:color w:val="000000"/>
                <w:lang w:eastAsia="ar-SA"/>
              </w:rPr>
            </w:pPr>
            <w:r>
              <w:rPr>
                <w:rFonts w:ascii="Tahoma" w:hAnsi="Tahoma" w:cs="Tahoma"/>
                <w:color w:val="000000"/>
                <w:lang w:eastAsia="ar-SA"/>
              </w:rPr>
              <w:t>M</w:t>
            </w:r>
            <w:r w:rsidR="00B62BEA" w:rsidRPr="009E4991">
              <w:rPr>
                <w:rFonts w:ascii="Tahoma" w:hAnsi="Tahoma" w:cs="Tahoma"/>
                <w:color w:val="000000"/>
                <w:lang w:eastAsia="ar-SA"/>
              </w:rPr>
              <w:t xml:space="preserve">oč </w:t>
            </w:r>
            <w:r w:rsidR="00B62BEA">
              <w:rPr>
                <w:rFonts w:ascii="Tahoma" w:hAnsi="Tahoma" w:cs="Tahoma"/>
              </w:rPr>
              <w:t>naprave</w:t>
            </w:r>
            <w:r w:rsidR="00B62BEA" w:rsidRPr="00181B42">
              <w:rPr>
                <w:rFonts w:ascii="Tahoma" w:hAnsi="Tahoma" w:cs="Tahoma"/>
              </w:rPr>
              <w:t xml:space="preserve"> za dodatno ogrevanje</w:t>
            </w:r>
            <w:r w:rsidR="00B62BEA" w:rsidRPr="009E4991">
              <w:rPr>
                <w:rFonts w:ascii="Tahoma" w:hAnsi="Tahoma" w:cs="Tahoma"/>
                <w:color w:val="000000"/>
                <w:lang w:eastAsia="ar-SA"/>
              </w:rPr>
              <w:t>:</w:t>
            </w:r>
            <w:r w:rsidR="00B62BEA">
              <w:rPr>
                <w:rFonts w:ascii="Tahoma" w:hAnsi="Tahoma" w:cs="Tahoma"/>
                <w:color w:val="000000"/>
                <w:lang w:eastAsia="ar-SA"/>
              </w:rPr>
              <w:t xml:space="preserve"> [kW]</w:t>
            </w:r>
          </w:p>
        </w:tc>
        <w:tc>
          <w:tcPr>
            <w:tcW w:w="2938" w:type="dxa"/>
            <w:tcBorders>
              <w:top w:val="single" w:sz="4" w:space="0" w:color="000000"/>
              <w:bottom w:val="single" w:sz="4" w:space="0" w:color="000000"/>
              <w:right w:val="single" w:sz="4" w:space="0" w:color="auto"/>
            </w:tcBorders>
            <w:vAlign w:val="bottom"/>
          </w:tcPr>
          <w:p w14:paraId="7F1A67D2" w14:textId="77777777" w:rsidR="00B62BEA" w:rsidRPr="009E4991" w:rsidRDefault="00B62BEA" w:rsidP="000C2794">
            <w:pPr>
              <w:suppressAutoHyphens/>
              <w:snapToGrid w:val="0"/>
              <w:spacing w:line="340" w:lineRule="exact"/>
              <w:rPr>
                <w:rFonts w:ascii="Tahoma" w:hAnsi="Tahoma" w:cs="Tahoma"/>
                <w:lang w:eastAsia="ar-SA"/>
              </w:rPr>
            </w:pPr>
          </w:p>
        </w:tc>
        <w:tc>
          <w:tcPr>
            <w:tcW w:w="2047" w:type="dxa"/>
            <w:vAlign w:val="center"/>
          </w:tcPr>
          <w:p w14:paraId="330DEA76" w14:textId="77777777" w:rsidR="00B62BEA" w:rsidRPr="005D41CB" w:rsidRDefault="00B62BEA" w:rsidP="000C2794">
            <w:pPr>
              <w:jc w:val="center"/>
              <w:rPr>
                <w:rFonts w:ascii="Tahoma" w:hAnsi="Tahoma" w:cs="Tahoma"/>
              </w:rPr>
            </w:pPr>
            <w:r w:rsidRPr="005D41CB">
              <w:rPr>
                <w:rFonts w:ascii="Tahoma" w:hAnsi="Tahoma" w:cs="Tahoma"/>
              </w:rPr>
              <w:t>30 kW</w:t>
            </w:r>
          </w:p>
        </w:tc>
      </w:tr>
      <w:tr w:rsidR="00B62BEA" w14:paraId="3F1546D3" w14:textId="77777777" w:rsidTr="005D41CB">
        <w:tc>
          <w:tcPr>
            <w:tcW w:w="4077" w:type="dxa"/>
            <w:tcBorders>
              <w:top w:val="single" w:sz="4" w:space="0" w:color="000000"/>
              <w:left w:val="single" w:sz="4" w:space="0" w:color="auto"/>
              <w:bottom w:val="single" w:sz="4" w:space="0" w:color="000000"/>
            </w:tcBorders>
            <w:vAlign w:val="bottom"/>
          </w:tcPr>
          <w:p w14:paraId="6D46A8A2" w14:textId="77777777" w:rsidR="00B62BEA" w:rsidRPr="009E4991" w:rsidRDefault="00B62BEA" w:rsidP="000C2794">
            <w:pPr>
              <w:suppressAutoHyphens/>
              <w:snapToGrid w:val="0"/>
              <w:spacing w:line="340" w:lineRule="exact"/>
              <w:rPr>
                <w:rFonts w:ascii="Tahoma" w:hAnsi="Tahoma" w:cs="Tahoma"/>
                <w:color w:val="000000"/>
                <w:lang w:eastAsia="ar-SA"/>
              </w:rPr>
            </w:pPr>
            <w:r>
              <w:rPr>
                <w:rFonts w:ascii="Tahoma" w:hAnsi="Tahoma" w:cs="Tahoma"/>
                <w:color w:val="000000"/>
                <w:lang w:eastAsia="ar-SA"/>
              </w:rPr>
              <w:t>Število potniških sedežev:</w:t>
            </w:r>
          </w:p>
        </w:tc>
        <w:tc>
          <w:tcPr>
            <w:tcW w:w="2938" w:type="dxa"/>
          </w:tcPr>
          <w:p w14:paraId="4AC03FEB" w14:textId="77777777" w:rsidR="00B62BEA" w:rsidRDefault="00B62BEA" w:rsidP="000C2794"/>
        </w:tc>
        <w:tc>
          <w:tcPr>
            <w:tcW w:w="2047" w:type="dxa"/>
            <w:vAlign w:val="center"/>
          </w:tcPr>
          <w:p w14:paraId="4C60F7F5" w14:textId="77777777" w:rsidR="00B62BEA" w:rsidRPr="005D41CB" w:rsidRDefault="00B62BEA" w:rsidP="000C2794">
            <w:pPr>
              <w:jc w:val="center"/>
              <w:rPr>
                <w:rFonts w:ascii="Tahoma" w:hAnsi="Tahoma" w:cs="Tahoma"/>
              </w:rPr>
            </w:pPr>
            <w:r w:rsidRPr="005D41CB">
              <w:rPr>
                <w:rFonts w:ascii="Tahoma" w:hAnsi="Tahoma" w:cs="Tahoma"/>
                <w:color w:val="000000"/>
                <w:lang w:eastAsia="ar-SA"/>
              </w:rPr>
              <w:t>59</w:t>
            </w:r>
          </w:p>
        </w:tc>
      </w:tr>
      <w:tr w:rsidR="00B62BEA" w14:paraId="1D22C452" w14:textId="77777777" w:rsidTr="005D41CB">
        <w:tc>
          <w:tcPr>
            <w:tcW w:w="4077" w:type="dxa"/>
            <w:tcBorders>
              <w:top w:val="single" w:sz="4" w:space="0" w:color="000000"/>
              <w:left w:val="single" w:sz="4" w:space="0" w:color="auto"/>
              <w:bottom w:val="single" w:sz="4" w:space="0" w:color="000000"/>
            </w:tcBorders>
            <w:vAlign w:val="bottom"/>
          </w:tcPr>
          <w:p w14:paraId="2E4AD7CF" w14:textId="77777777" w:rsidR="00B62BEA" w:rsidRPr="009E4991" w:rsidRDefault="00B62BEA" w:rsidP="000C2794">
            <w:pPr>
              <w:suppressAutoHyphens/>
              <w:snapToGrid w:val="0"/>
              <w:spacing w:line="340" w:lineRule="exact"/>
              <w:rPr>
                <w:rFonts w:ascii="Tahoma" w:hAnsi="Tahoma" w:cs="Tahoma"/>
                <w:color w:val="000000"/>
                <w:lang w:eastAsia="ar-SA"/>
              </w:rPr>
            </w:pPr>
            <w:r w:rsidRPr="009E4991">
              <w:rPr>
                <w:rFonts w:ascii="Tahoma" w:hAnsi="Tahoma" w:cs="Tahoma"/>
                <w:color w:val="000000"/>
                <w:lang w:eastAsia="ar-SA"/>
              </w:rPr>
              <w:t>Število stojišč:</w:t>
            </w:r>
            <w:r>
              <w:rPr>
                <w:rFonts w:ascii="Tahoma" w:hAnsi="Tahoma" w:cs="Tahoma"/>
                <w:color w:val="000000"/>
                <w:lang w:eastAsia="ar-SA"/>
              </w:rPr>
              <w:t xml:space="preserve"> </w:t>
            </w:r>
          </w:p>
        </w:tc>
        <w:tc>
          <w:tcPr>
            <w:tcW w:w="2938" w:type="dxa"/>
          </w:tcPr>
          <w:p w14:paraId="0845DACC" w14:textId="77777777" w:rsidR="00B62BEA" w:rsidRDefault="00B62BEA" w:rsidP="000C2794"/>
        </w:tc>
        <w:tc>
          <w:tcPr>
            <w:tcW w:w="2047" w:type="dxa"/>
            <w:vAlign w:val="center"/>
          </w:tcPr>
          <w:p w14:paraId="7AE7793B"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383592E4" w14:textId="77777777" w:rsidTr="005D41CB">
        <w:tc>
          <w:tcPr>
            <w:tcW w:w="4077" w:type="dxa"/>
            <w:tcBorders>
              <w:top w:val="single" w:sz="4" w:space="0" w:color="000000"/>
              <w:left w:val="single" w:sz="4" w:space="0" w:color="auto"/>
              <w:bottom w:val="single" w:sz="4" w:space="0" w:color="000000"/>
            </w:tcBorders>
            <w:vAlign w:val="bottom"/>
          </w:tcPr>
          <w:p w14:paraId="59D2493E" w14:textId="77777777" w:rsidR="00B62BEA" w:rsidRPr="009E4991" w:rsidRDefault="00B62BEA" w:rsidP="000C2794">
            <w:pPr>
              <w:suppressAutoHyphens/>
              <w:snapToGrid w:val="0"/>
              <w:spacing w:line="340" w:lineRule="exact"/>
              <w:rPr>
                <w:rFonts w:ascii="Tahoma" w:hAnsi="Tahoma" w:cs="Tahoma"/>
                <w:color w:val="000000"/>
                <w:lang w:eastAsia="ar-SA"/>
              </w:rPr>
            </w:pPr>
            <w:r w:rsidRPr="009E4991">
              <w:rPr>
                <w:rFonts w:ascii="Tahoma" w:hAnsi="Tahoma" w:cs="Tahoma"/>
                <w:color w:val="000000"/>
                <w:lang w:eastAsia="ar-SA"/>
              </w:rPr>
              <w:t>Vrata (navedi proizvajalca):</w:t>
            </w:r>
          </w:p>
        </w:tc>
        <w:tc>
          <w:tcPr>
            <w:tcW w:w="2938" w:type="dxa"/>
          </w:tcPr>
          <w:p w14:paraId="7350A5FD" w14:textId="77777777" w:rsidR="00B62BEA" w:rsidRDefault="00B62BEA" w:rsidP="000C2794"/>
        </w:tc>
        <w:tc>
          <w:tcPr>
            <w:tcW w:w="2047" w:type="dxa"/>
            <w:vAlign w:val="center"/>
          </w:tcPr>
          <w:p w14:paraId="77FCCC46"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31606051" w14:textId="77777777" w:rsidTr="005D41CB">
        <w:tc>
          <w:tcPr>
            <w:tcW w:w="4077" w:type="dxa"/>
            <w:tcBorders>
              <w:top w:val="single" w:sz="4" w:space="0" w:color="000000"/>
              <w:left w:val="single" w:sz="4" w:space="0" w:color="auto"/>
              <w:bottom w:val="single" w:sz="4" w:space="0" w:color="000000"/>
            </w:tcBorders>
            <w:vAlign w:val="bottom"/>
          </w:tcPr>
          <w:p w14:paraId="649779C5" w14:textId="77777777" w:rsidR="00B62BEA" w:rsidRPr="009E4991" w:rsidRDefault="00B62BEA" w:rsidP="000C2794">
            <w:pPr>
              <w:suppressAutoHyphens/>
              <w:snapToGrid w:val="0"/>
              <w:spacing w:line="340" w:lineRule="exact"/>
              <w:rPr>
                <w:rFonts w:ascii="Tahoma" w:hAnsi="Tahoma" w:cs="Tahoma"/>
                <w:color w:val="000000"/>
                <w:lang w:eastAsia="ar-SA"/>
              </w:rPr>
            </w:pPr>
            <w:r w:rsidRPr="009E4991">
              <w:rPr>
                <w:rFonts w:ascii="Tahoma" w:hAnsi="Tahoma" w:cs="Tahoma"/>
                <w:color w:val="000000"/>
                <w:lang w:eastAsia="ar-SA"/>
              </w:rPr>
              <w:t>Pnevmatike</w:t>
            </w:r>
            <w:r>
              <w:rPr>
                <w:rFonts w:ascii="Tahoma" w:hAnsi="Tahoma" w:cs="Tahoma"/>
                <w:color w:val="000000"/>
                <w:lang w:eastAsia="ar-SA"/>
              </w:rPr>
              <w:t xml:space="preserve"> (</w:t>
            </w:r>
            <w:r w:rsidRPr="009E4991">
              <w:rPr>
                <w:rFonts w:ascii="Tahoma" w:hAnsi="Tahoma" w:cs="Tahoma"/>
                <w:color w:val="000000"/>
                <w:lang w:eastAsia="ar-SA"/>
              </w:rPr>
              <w:t>navedi</w:t>
            </w:r>
            <w:r>
              <w:rPr>
                <w:rFonts w:ascii="Tahoma" w:hAnsi="Tahoma" w:cs="Tahoma"/>
                <w:color w:val="000000"/>
                <w:lang w:eastAsia="ar-SA"/>
              </w:rPr>
              <w:t xml:space="preserve"> model in</w:t>
            </w:r>
            <w:r w:rsidRPr="009E4991">
              <w:rPr>
                <w:rFonts w:ascii="Tahoma" w:hAnsi="Tahoma" w:cs="Tahoma"/>
                <w:color w:val="000000"/>
                <w:lang w:eastAsia="ar-SA"/>
              </w:rPr>
              <w:t xml:space="preserve"> proizvajalca</w:t>
            </w:r>
            <w:r>
              <w:rPr>
                <w:rFonts w:ascii="Tahoma" w:hAnsi="Tahoma" w:cs="Tahoma"/>
                <w:color w:val="000000"/>
                <w:lang w:eastAsia="ar-SA"/>
              </w:rPr>
              <w:t>)</w:t>
            </w:r>
            <w:r w:rsidRPr="009E4991">
              <w:rPr>
                <w:rFonts w:ascii="Tahoma" w:hAnsi="Tahoma" w:cs="Tahoma"/>
                <w:color w:val="000000"/>
                <w:lang w:eastAsia="ar-SA"/>
              </w:rPr>
              <w:t>:</w:t>
            </w:r>
            <w:r>
              <w:rPr>
                <w:rFonts w:ascii="Tahoma" w:hAnsi="Tahoma" w:cs="Tahoma"/>
                <w:color w:val="000000"/>
                <w:lang w:eastAsia="ar-SA"/>
              </w:rPr>
              <w:t xml:space="preserve"> </w:t>
            </w:r>
          </w:p>
        </w:tc>
        <w:tc>
          <w:tcPr>
            <w:tcW w:w="2938" w:type="dxa"/>
          </w:tcPr>
          <w:p w14:paraId="22275E26" w14:textId="77777777" w:rsidR="00B62BEA" w:rsidRDefault="00B62BEA" w:rsidP="000C2794"/>
        </w:tc>
        <w:tc>
          <w:tcPr>
            <w:tcW w:w="2047" w:type="dxa"/>
            <w:vAlign w:val="center"/>
          </w:tcPr>
          <w:p w14:paraId="5B539AA4"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30D05A7C" w14:textId="77777777" w:rsidTr="005D41CB">
        <w:tc>
          <w:tcPr>
            <w:tcW w:w="4077" w:type="dxa"/>
            <w:tcBorders>
              <w:top w:val="single" w:sz="4" w:space="0" w:color="000000"/>
              <w:left w:val="single" w:sz="4" w:space="0" w:color="auto"/>
              <w:bottom w:val="single" w:sz="4" w:space="0" w:color="000000"/>
            </w:tcBorders>
            <w:vAlign w:val="bottom"/>
          </w:tcPr>
          <w:p w14:paraId="595BDBFD" w14:textId="77777777" w:rsidR="00B62BEA" w:rsidRPr="009E4991" w:rsidRDefault="00B62BEA" w:rsidP="000C2794">
            <w:pPr>
              <w:suppressAutoHyphens/>
              <w:snapToGrid w:val="0"/>
              <w:spacing w:line="340" w:lineRule="exact"/>
              <w:rPr>
                <w:rFonts w:ascii="Tahoma" w:hAnsi="Tahoma" w:cs="Tahoma"/>
                <w:color w:val="000000"/>
                <w:lang w:eastAsia="ar-SA"/>
              </w:rPr>
            </w:pPr>
            <w:r>
              <w:rPr>
                <w:rFonts w:ascii="Tahoma" w:hAnsi="Tahoma" w:cs="Tahoma"/>
                <w:color w:val="000000"/>
                <w:lang w:eastAsia="ar-SA"/>
              </w:rPr>
              <w:t xml:space="preserve">Vzvratna kamera </w:t>
            </w:r>
            <w:r w:rsidRPr="009E4991">
              <w:rPr>
                <w:rFonts w:ascii="Tahoma" w:hAnsi="Tahoma" w:cs="Tahoma"/>
                <w:color w:val="000000"/>
                <w:lang w:eastAsia="ar-SA"/>
              </w:rPr>
              <w:t>(navedi</w:t>
            </w:r>
            <w:r>
              <w:rPr>
                <w:rFonts w:ascii="Tahoma" w:hAnsi="Tahoma" w:cs="Tahoma"/>
                <w:color w:val="000000"/>
                <w:lang w:eastAsia="ar-SA"/>
              </w:rPr>
              <w:t xml:space="preserve"> tip in</w:t>
            </w:r>
            <w:r w:rsidRPr="009E4991">
              <w:rPr>
                <w:rFonts w:ascii="Tahoma" w:hAnsi="Tahoma" w:cs="Tahoma"/>
                <w:color w:val="000000"/>
                <w:lang w:eastAsia="ar-SA"/>
              </w:rPr>
              <w:t xml:space="preserve"> proizvajalca):</w:t>
            </w:r>
          </w:p>
        </w:tc>
        <w:tc>
          <w:tcPr>
            <w:tcW w:w="2938" w:type="dxa"/>
          </w:tcPr>
          <w:p w14:paraId="34136D93" w14:textId="77777777" w:rsidR="00B62BEA" w:rsidRDefault="00B62BEA" w:rsidP="000C2794"/>
        </w:tc>
        <w:tc>
          <w:tcPr>
            <w:tcW w:w="2047" w:type="dxa"/>
            <w:vAlign w:val="center"/>
          </w:tcPr>
          <w:p w14:paraId="685F731F"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11B6D44B" w14:textId="77777777" w:rsidTr="005D41CB">
        <w:tc>
          <w:tcPr>
            <w:tcW w:w="4077" w:type="dxa"/>
            <w:tcBorders>
              <w:top w:val="single" w:sz="4" w:space="0" w:color="000000"/>
              <w:left w:val="single" w:sz="4" w:space="0" w:color="auto"/>
              <w:bottom w:val="single" w:sz="4" w:space="0" w:color="000000"/>
            </w:tcBorders>
            <w:vAlign w:val="bottom"/>
          </w:tcPr>
          <w:p w14:paraId="442C01F1" w14:textId="77777777" w:rsidR="00B62BEA" w:rsidRPr="009E4991" w:rsidRDefault="00B62BEA" w:rsidP="000C2794">
            <w:pPr>
              <w:suppressAutoHyphens/>
              <w:snapToGrid w:val="0"/>
              <w:spacing w:line="340" w:lineRule="exact"/>
              <w:rPr>
                <w:rFonts w:ascii="Tahoma" w:hAnsi="Tahoma" w:cs="Tahoma"/>
                <w:color w:val="000000"/>
                <w:lang w:eastAsia="ar-SA"/>
              </w:rPr>
            </w:pPr>
            <w:r w:rsidRPr="009E4991">
              <w:rPr>
                <w:rFonts w:ascii="Tahoma" w:hAnsi="Tahoma" w:cs="Tahoma"/>
                <w:color w:val="000000"/>
                <w:lang w:eastAsia="ar-SA"/>
              </w:rPr>
              <w:t>Vozniški sedež</w:t>
            </w:r>
            <w:r>
              <w:rPr>
                <w:rFonts w:ascii="Tahoma" w:hAnsi="Tahoma" w:cs="Tahoma"/>
                <w:color w:val="000000"/>
                <w:lang w:eastAsia="ar-SA"/>
              </w:rPr>
              <w:t xml:space="preserve"> </w:t>
            </w:r>
            <w:r w:rsidRPr="009E4991">
              <w:rPr>
                <w:rFonts w:ascii="Tahoma" w:hAnsi="Tahoma" w:cs="Tahoma"/>
                <w:color w:val="000000"/>
                <w:lang w:eastAsia="ar-SA"/>
              </w:rPr>
              <w:t>(navedi</w:t>
            </w:r>
            <w:r>
              <w:rPr>
                <w:rFonts w:ascii="Tahoma" w:hAnsi="Tahoma" w:cs="Tahoma"/>
                <w:color w:val="000000"/>
                <w:lang w:eastAsia="ar-SA"/>
              </w:rPr>
              <w:t xml:space="preserve"> tip in</w:t>
            </w:r>
            <w:r w:rsidRPr="009E4991">
              <w:rPr>
                <w:rFonts w:ascii="Tahoma" w:hAnsi="Tahoma" w:cs="Tahoma"/>
                <w:color w:val="000000"/>
                <w:lang w:eastAsia="ar-SA"/>
              </w:rPr>
              <w:t xml:space="preserve"> proizvajalca):</w:t>
            </w:r>
          </w:p>
        </w:tc>
        <w:tc>
          <w:tcPr>
            <w:tcW w:w="2938" w:type="dxa"/>
          </w:tcPr>
          <w:p w14:paraId="67534B8C" w14:textId="77777777" w:rsidR="00B62BEA" w:rsidRDefault="00B62BEA" w:rsidP="000C2794"/>
        </w:tc>
        <w:tc>
          <w:tcPr>
            <w:tcW w:w="2047" w:type="dxa"/>
            <w:vAlign w:val="center"/>
          </w:tcPr>
          <w:p w14:paraId="01862144" w14:textId="77777777" w:rsidR="00B62BEA" w:rsidRPr="005D41CB" w:rsidRDefault="00B62BEA" w:rsidP="000C2794">
            <w:pPr>
              <w:jc w:val="center"/>
              <w:rPr>
                <w:rFonts w:ascii="Tahoma" w:hAnsi="Tahoma" w:cs="Tahoma"/>
              </w:rPr>
            </w:pPr>
            <w:r w:rsidRPr="005D41CB">
              <w:rPr>
                <w:rFonts w:ascii="Tahoma" w:hAnsi="Tahoma" w:cs="Tahoma"/>
              </w:rPr>
              <w:t>N.Z.</w:t>
            </w:r>
          </w:p>
        </w:tc>
      </w:tr>
      <w:tr w:rsidR="00B62BEA" w14:paraId="63237200" w14:textId="77777777" w:rsidTr="005D41CB">
        <w:tc>
          <w:tcPr>
            <w:tcW w:w="4077" w:type="dxa"/>
            <w:tcBorders>
              <w:top w:val="single" w:sz="4" w:space="0" w:color="000000"/>
              <w:left w:val="single" w:sz="4" w:space="0" w:color="auto"/>
              <w:bottom w:val="single" w:sz="4" w:space="0" w:color="000000"/>
            </w:tcBorders>
            <w:vAlign w:val="bottom"/>
          </w:tcPr>
          <w:p w14:paraId="2DFB09A1" w14:textId="77777777" w:rsidR="00B62BEA" w:rsidRPr="009E4991" w:rsidRDefault="00B62BEA" w:rsidP="000C2794">
            <w:pPr>
              <w:suppressAutoHyphens/>
              <w:snapToGrid w:val="0"/>
              <w:spacing w:line="340" w:lineRule="exact"/>
              <w:rPr>
                <w:rFonts w:ascii="Tahoma" w:hAnsi="Tahoma" w:cs="Tahoma"/>
                <w:lang w:eastAsia="ar-SA"/>
              </w:rPr>
            </w:pPr>
            <w:r>
              <w:rPr>
                <w:rFonts w:ascii="Tahoma" w:hAnsi="Tahoma" w:cs="Tahoma"/>
                <w:lang w:eastAsia="ar-SA"/>
              </w:rPr>
              <w:t>Š</w:t>
            </w:r>
            <w:r w:rsidRPr="009E4991">
              <w:rPr>
                <w:rFonts w:ascii="Tahoma" w:hAnsi="Tahoma" w:cs="Tahoma"/>
                <w:lang w:eastAsia="ar-SA"/>
              </w:rPr>
              <w:t>tevilo vgrajeni</w:t>
            </w:r>
            <w:r>
              <w:rPr>
                <w:rFonts w:ascii="Tahoma" w:hAnsi="Tahoma" w:cs="Tahoma"/>
                <w:lang w:eastAsia="ar-SA"/>
              </w:rPr>
              <w:t>h generatorjev:</w:t>
            </w:r>
          </w:p>
        </w:tc>
        <w:tc>
          <w:tcPr>
            <w:tcW w:w="2938" w:type="dxa"/>
          </w:tcPr>
          <w:p w14:paraId="12AD364D" w14:textId="77777777" w:rsidR="00B62BEA" w:rsidRDefault="00B62BEA" w:rsidP="000C2794"/>
        </w:tc>
        <w:tc>
          <w:tcPr>
            <w:tcW w:w="2047" w:type="dxa"/>
            <w:vAlign w:val="center"/>
          </w:tcPr>
          <w:p w14:paraId="1A08EAC6" w14:textId="77777777" w:rsidR="00B62BEA" w:rsidRPr="005D41CB" w:rsidRDefault="00B62BEA" w:rsidP="000C2794">
            <w:pPr>
              <w:jc w:val="center"/>
              <w:rPr>
                <w:rFonts w:ascii="Tahoma" w:hAnsi="Tahoma" w:cs="Tahoma"/>
              </w:rPr>
            </w:pPr>
            <w:r w:rsidRPr="005D41CB">
              <w:rPr>
                <w:rFonts w:ascii="Tahoma" w:hAnsi="Tahoma" w:cs="Tahoma"/>
                <w:lang w:eastAsia="ar-SA"/>
              </w:rPr>
              <w:t>2</w:t>
            </w:r>
          </w:p>
        </w:tc>
      </w:tr>
      <w:tr w:rsidR="00B62BEA" w14:paraId="726ECFE3" w14:textId="77777777" w:rsidTr="005D41CB">
        <w:tc>
          <w:tcPr>
            <w:tcW w:w="4077" w:type="dxa"/>
            <w:tcBorders>
              <w:top w:val="single" w:sz="4" w:space="0" w:color="000000"/>
              <w:left w:val="single" w:sz="4" w:space="0" w:color="auto"/>
              <w:bottom w:val="single" w:sz="4" w:space="0" w:color="000000"/>
            </w:tcBorders>
            <w:vAlign w:val="bottom"/>
          </w:tcPr>
          <w:p w14:paraId="61D957CE" w14:textId="77777777" w:rsidR="00B62BEA" w:rsidRPr="009E4991" w:rsidRDefault="00B62BEA" w:rsidP="000C2794">
            <w:pPr>
              <w:suppressAutoHyphens/>
              <w:snapToGrid w:val="0"/>
              <w:spacing w:line="340" w:lineRule="exact"/>
              <w:rPr>
                <w:rFonts w:ascii="Tahoma" w:hAnsi="Tahoma" w:cs="Tahoma"/>
                <w:lang w:eastAsia="ar-SA"/>
              </w:rPr>
            </w:pPr>
            <w:r w:rsidRPr="009E4991">
              <w:rPr>
                <w:rFonts w:ascii="Tahoma" w:hAnsi="Tahoma" w:cs="Tahoma"/>
                <w:lang w:eastAsia="ar-SA"/>
              </w:rPr>
              <w:t>Najmanjša skupna kapaciteta generatorjev (alternatorja):</w:t>
            </w:r>
            <w:r>
              <w:rPr>
                <w:rFonts w:ascii="Tahoma" w:hAnsi="Tahoma" w:cs="Tahoma"/>
                <w:lang w:eastAsia="ar-SA"/>
              </w:rPr>
              <w:t xml:space="preserve"> [A]</w:t>
            </w:r>
          </w:p>
        </w:tc>
        <w:tc>
          <w:tcPr>
            <w:tcW w:w="2938" w:type="dxa"/>
          </w:tcPr>
          <w:p w14:paraId="6A0A6E46" w14:textId="77777777" w:rsidR="00B62BEA" w:rsidRDefault="00B62BEA" w:rsidP="000C2794"/>
        </w:tc>
        <w:tc>
          <w:tcPr>
            <w:tcW w:w="2047" w:type="dxa"/>
            <w:vAlign w:val="center"/>
          </w:tcPr>
          <w:p w14:paraId="2D35579C" w14:textId="619334DC" w:rsidR="00B62BEA" w:rsidRPr="005D41CB" w:rsidRDefault="0058045D" w:rsidP="000C2794">
            <w:pPr>
              <w:jc w:val="center"/>
              <w:rPr>
                <w:rFonts w:ascii="Tahoma" w:hAnsi="Tahoma" w:cs="Tahoma"/>
              </w:rPr>
            </w:pPr>
            <w:r>
              <w:rPr>
                <w:rFonts w:ascii="Tahoma" w:hAnsi="Tahoma" w:cs="Tahoma"/>
              </w:rPr>
              <w:t>300</w:t>
            </w:r>
            <w:r w:rsidR="00B62BEA" w:rsidRPr="005D41CB">
              <w:rPr>
                <w:rFonts w:ascii="Tahoma" w:hAnsi="Tahoma" w:cs="Tahoma"/>
              </w:rPr>
              <w:t xml:space="preserve"> A</w:t>
            </w:r>
          </w:p>
        </w:tc>
      </w:tr>
      <w:tr w:rsidR="00B62BEA" w14:paraId="5BBFA4DD" w14:textId="77777777" w:rsidTr="005D41CB">
        <w:tc>
          <w:tcPr>
            <w:tcW w:w="4077" w:type="dxa"/>
            <w:tcBorders>
              <w:top w:val="single" w:sz="4" w:space="0" w:color="000000"/>
              <w:left w:val="single" w:sz="4" w:space="0" w:color="auto"/>
              <w:bottom w:val="single" w:sz="4" w:space="0" w:color="000000"/>
            </w:tcBorders>
            <w:vAlign w:val="bottom"/>
          </w:tcPr>
          <w:p w14:paraId="202A3DF7" w14:textId="77777777" w:rsidR="00B62BEA" w:rsidRPr="009E4991" w:rsidRDefault="00B62BEA" w:rsidP="000C2794">
            <w:pPr>
              <w:suppressAutoHyphens/>
              <w:snapToGrid w:val="0"/>
              <w:spacing w:line="340" w:lineRule="exact"/>
              <w:rPr>
                <w:rFonts w:ascii="Tahoma" w:hAnsi="Tahoma" w:cs="Tahoma"/>
                <w:lang w:eastAsia="ar-SA"/>
              </w:rPr>
            </w:pPr>
            <w:r>
              <w:rPr>
                <w:rFonts w:ascii="Tahoma" w:hAnsi="Tahoma" w:cs="Tahoma"/>
                <w:lang w:eastAsia="ar-SA"/>
              </w:rPr>
              <w:t>Električno ogrevanje vetrobranskega stekla po vsej površini</w:t>
            </w:r>
          </w:p>
        </w:tc>
        <w:tc>
          <w:tcPr>
            <w:tcW w:w="2938" w:type="dxa"/>
            <w:vAlign w:val="center"/>
          </w:tcPr>
          <w:p w14:paraId="0F97E202" w14:textId="77777777" w:rsidR="00B62BEA" w:rsidRDefault="00B62BEA" w:rsidP="000C2794">
            <w:pPr>
              <w:jc w:val="center"/>
            </w:pPr>
            <w:r w:rsidRPr="00675F10">
              <w:rPr>
                <w:rFonts w:ascii="Tahoma" w:hAnsi="Tahoma" w:cs="Tahoma"/>
                <w:color w:val="000000"/>
              </w:rPr>
              <w:t xml:space="preserve">[ </w:t>
            </w:r>
            <w:r>
              <w:rPr>
                <w:rFonts w:ascii="Tahoma" w:hAnsi="Tahoma" w:cs="Tahoma"/>
                <w:color w:val="000000"/>
              </w:rPr>
              <w:t xml:space="preserve">  </w:t>
            </w:r>
            <w:r w:rsidRPr="00675F10">
              <w:rPr>
                <w:rFonts w:ascii="Tahoma" w:hAnsi="Tahoma" w:cs="Tahoma"/>
                <w:color w:val="000000"/>
              </w:rPr>
              <w:t>DA</w:t>
            </w:r>
            <w:r>
              <w:rPr>
                <w:rFonts w:ascii="Tahoma" w:hAnsi="Tahoma" w:cs="Tahoma"/>
                <w:color w:val="000000"/>
              </w:rPr>
              <w:t xml:space="preserve">  </w:t>
            </w:r>
            <w:r w:rsidRPr="00675F10">
              <w:rPr>
                <w:rFonts w:ascii="Tahoma" w:hAnsi="Tahoma" w:cs="Tahoma"/>
                <w:color w:val="000000"/>
              </w:rPr>
              <w:t xml:space="preserve"> / </w:t>
            </w:r>
            <w:r>
              <w:rPr>
                <w:rFonts w:ascii="Tahoma" w:hAnsi="Tahoma" w:cs="Tahoma"/>
                <w:color w:val="000000"/>
              </w:rPr>
              <w:t xml:space="preserve">  </w:t>
            </w:r>
            <w:r w:rsidRPr="00675F10">
              <w:rPr>
                <w:rFonts w:ascii="Tahoma" w:hAnsi="Tahoma" w:cs="Tahoma"/>
                <w:color w:val="000000"/>
              </w:rPr>
              <w:t xml:space="preserve">NE </w:t>
            </w:r>
            <w:r>
              <w:rPr>
                <w:rFonts w:ascii="Tahoma" w:hAnsi="Tahoma" w:cs="Tahoma"/>
                <w:color w:val="000000"/>
              </w:rPr>
              <w:t xml:space="preserve">  </w:t>
            </w:r>
            <w:r w:rsidRPr="00675F10">
              <w:rPr>
                <w:rFonts w:ascii="Tahoma" w:hAnsi="Tahoma" w:cs="Tahoma"/>
                <w:color w:val="000000"/>
              </w:rPr>
              <w:t>]</w:t>
            </w:r>
          </w:p>
        </w:tc>
        <w:tc>
          <w:tcPr>
            <w:tcW w:w="2047" w:type="dxa"/>
            <w:vAlign w:val="center"/>
          </w:tcPr>
          <w:p w14:paraId="50C61FD2" w14:textId="35719D5B" w:rsidR="00B62BEA" w:rsidRPr="005D41CB" w:rsidRDefault="00FE6C0B" w:rsidP="000C2794">
            <w:pPr>
              <w:jc w:val="center"/>
              <w:rPr>
                <w:rFonts w:ascii="Tahoma" w:hAnsi="Tahoma" w:cs="Tahoma"/>
              </w:rPr>
            </w:pPr>
            <w:r w:rsidRPr="005D41CB">
              <w:rPr>
                <w:rFonts w:ascii="Tahoma" w:hAnsi="Tahoma" w:cs="Tahoma"/>
              </w:rPr>
              <w:t>[DA]</w:t>
            </w:r>
          </w:p>
        </w:tc>
      </w:tr>
      <w:tr w:rsidR="000C2794" w14:paraId="30EB91DB" w14:textId="77777777" w:rsidTr="005D41CB">
        <w:tc>
          <w:tcPr>
            <w:tcW w:w="4077" w:type="dxa"/>
            <w:tcBorders>
              <w:top w:val="single" w:sz="4" w:space="0" w:color="000000"/>
              <w:left w:val="single" w:sz="4" w:space="0" w:color="auto"/>
              <w:bottom w:val="single" w:sz="4" w:space="0" w:color="000000"/>
            </w:tcBorders>
            <w:vAlign w:val="bottom"/>
          </w:tcPr>
          <w:p w14:paraId="30A71F4B" w14:textId="3B0343A4" w:rsidR="000C2794" w:rsidRPr="009E4991" w:rsidRDefault="000C2794" w:rsidP="000C2794">
            <w:pPr>
              <w:suppressAutoHyphens/>
              <w:snapToGrid w:val="0"/>
              <w:spacing w:line="340" w:lineRule="exact"/>
              <w:rPr>
                <w:rFonts w:ascii="Tahoma" w:hAnsi="Tahoma" w:cs="Tahoma"/>
                <w:color w:val="000000"/>
                <w:lang w:eastAsia="ar-SA"/>
              </w:rPr>
            </w:pPr>
            <w:r>
              <w:rPr>
                <w:rFonts w:ascii="Tahoma" w:hAnsi="Tahoma" w:cs="Tahoma"/>
              </w:rPr>
              <w:t>D</w:t>
            </w:r>
            <w:r w:rsidRPr="00E739EA">
              <w:rPr>
                <w:rFonts w:ascii="Tahoma" w:hAnsi="Tahoma" w:cs="Tahoma"/>
              </w:rPr>
              <w:t>nevne luči v LED izvedbi</w:t>
            </w:r>
            <w:r>
              <w:rPr>
                <w:rFonts w:ascii="Tahoma" w:hAnsi="Tahoma" w:cs="Tahoma"/>
              </w:rPr>
              <w:t xml:space="preserve"> (obkrožiti)</w:t>
            </w:r>
          </w:p>
        </w:tc>
        <w:tc>
          <w:tcPr>
            <w:tcW w:w="2938" w:type="dxa"/>
            <w:vAlign w:val="center"/>
          </w:tcPr>
          <w:p w14:paraId="1668445C" w14:textId="0746ADB8" w:rsidR="000C2794" w:rsidRDefault="000C2794" w:rsidP="005D41CB">
            <w:pPr>
              <w:jc w:val="center"/>
            </w:pPr>
            <w:r w:rsidRPr="00675F10">
              <w:rPr>
                <w:rFonts w:ascii="Tahoma" w:hAnsi="Tahoma" w:cs="Tahoma"/>
                <w:color w:val="000000"/>
              </w:rPr>
              <w:t xml:space="preserve">[ </w:t>
            </w:r>
            <w:r>
              <w:rPr>
                <w:rFonts w:ascii="Tahoma" w:hAnsi="Tahoma" w:cs="Tahoma"/>
                <w:color w:val="000000"/>
              </w:rPr>
              <w:t xml:space="preserve">  </w:t>
            </w:r>
            <w:r w:rsidRPr="00675F10">
              <w:rPr>
                <w:rFonts w:ascii="Tahoma" w:hAnsi="Tahoma" w:cs="Tahoma"/>
                <w:color w:val="000000"/>
              </w:rPr>
              <w:t>DA</w:t>
            </w:r>
            <w:r>
              <w:rPr>
                <w:rFonts w:ascii="Tahoma" w:hAnsi="Tahoma" w:cs="Tahoma"/>
                <w:color w:val="000000"/>
              </w:rPr>
              <w:t xml:space="preserve">  </w:t>
            </w:r>
            <w:r w:rsidRPr="00675F10">
              <w:rPr>
                <w:rFonts w:ascii="Tahoma" w:hAnsi="Tahoma" w:cs="Tahoma"/>
                <w:color w:val="000000"/>
              </w:rPr>
              <w:t xml:space="preserve"> / </w:t>
            </w:r>
            <w:r>
              <w:rPr>
                <w:rFonts w:ascii="Tahoma" w:hAnsi="Tahoma" w:cs="Tahoma"/>
                <w:color w:val="000000"/>
              </w:rPr>
              <w:t xml:space="preserve">  </w:t>
            </w:r>
            <w:r w:rsidRPr="00675F10">
              <w:rPr>
                <w:rFonts w:ascii="Tahoma" w:hAnsi="Tahoma" w:cs="Tahoma"/>
                <w:color w:val="000000"/>
              </w:rPr>
              <w:t xml:space="preserve">NE </w:t>
            </w:r>
            <w:r>
              <w:rPr>
                <w:rFonts w:ascii="Tahoma" w:hAnsi="Tahoma" w:cs="Tahoma"/>
                <w:color w:val="000000"/>
              </w:rPr>
              <w:t xml:space="preserve">  </w:t>
            </w:r>
            <w:r w:rsidRPr="00675F10">
              <w:rPr>
                <w:rFonts w:ascii="Tahoma" w:hAnsi="Tahoma" w:cs="Tahoma"/>
                <w:color w:val="000000"/>
              </w:rPr>
              <w:t>]</w:t>
            </w:r>
          </w:p>
        </w:tc>
        <w:tc>
          <w:tcPr>
            <w:tcW w:w="2047" w:type="dxa"/>
            <w:vAlign w:val="center"/>
          </w:tcPr>
          <w:p w14:paraId="3913352B" w14:textId="3D8315BB" w:rsidR="000C2794" w:rsidRPr="005D41CB" w:rsidRDefault="000C2794" w:rsidP="000C2794">
            <w:pPr>
              <w:jc w:val="center"/>
              <w:rPr>
                <w:rFonts w:ascii="Tahoma" w:hAnsi="Tahoma" w:cs="Tahoma"/>
              </w:rPr>
            </w:pPr>
            <w:r w:rsidRPr="005D41CB">
              <w:rPr>
                <w:rFonts w:ascii="Tahoma" w:hAnsi="Tahoma" w:cs="Tahoma"/>
              </w:rPr>
              <w:t>[DA]</w:t>
            </w:r>
          </w:p>
        </w:tc>
      </w:tr>
    </w:tbl>
    <w:p w14:paraId="7F1401CF" w14:textId="77777777" w:rsidR="00A14C2C" w:rsidRDefault="00A14C2C" w:rsidP="00A14C2C">
      <w:pPr>
        <w:rPr>
          <w:rFonts w:ascii="Tahoma" w:hAnsi="Tahoma" w:cs="Tahoma"/>
          <w:sz w:val="20"/>
          <w:szCs w:val="20"/>
        </w:rPr>
      </w:pPr>
    </w:p>
    <w:p w14:paraId="6CCC2190" w14:textId="77777777" w:rsidR="00A14C2C" w:rsidRPr="00E739EA" w:rsidRDefault="00A14C2C" w:rsidP="00A14C2C">
      <w:pPr>
        <w:rPr>
          <w:rFonts w:ascii="Tahoma" w:hAnsi="Tahoma" w:cs="Tahoma"/>
          <w:sz w:val="20"/>
          <w:szCs w:val="20"/>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A14C2C" w:rsidRPr="00E739EA" w14:paraId="28F69E85" w14:textId="77777777" w:rsidTr="003302D1">
        <w:trPr>
          <w:trHeight w:val="235"/>
        </w:trPr>
        <w:tc>
          <w:tcPr>
            <w:tcW w:w="3402" w:type="dxa"/>
            <w:tcBorders>
              <w:top w:val="single" w:sz="4" w:space="0" w:color="auto"/>
            </w:tcBorders>
          </w:tcPr>
          <w:p w14:paraId="3D965284" w14:textId="77777777" w:rsidR="00A14C2C" w:rsidRPr="00E739EA" w:rsidRDefault="00A14C2C" w:rsidP="003302D1">
            <w:pPr>
              <w:keepNext/>
              <w:jc w:val="center"/>
              <w:rPr>
                <w:rFonts w:ascii="Tahoma" w:hAnsi="Tahoma" w:cs="Tahoma"/>
                <w:snapToGrid w:val="0"/>
                <w:color w:val="000000"/>
                <w:sz w:val="20"/>
                <w:szCs w:val="20"/>
              </w:rPr>
            </w:pPr>
            <w:r w:rsidRPr="00E739EA">
              <w:rPr>
                <w:rFonts w:ascii="Tahoma" w:hAnsi="Tahoma" w:cs="Tahoma"/>
                <w:snapToGrid w:val="0"/>
                <w:color w:val="000000"/>
                <w:sz w:val="20"/>
                <w:szCs w:val="20"/>
              </w:rPr>
              <w:t>(kraj, datum)</w:t>
            </w:r>
          </w:p>
        </w:tc>
        <w:tc>
          <w:tcPr>
            <w:tcW w:w="2977" w:type="dxa"/>
          </w:tcPr>
          <w:p w14:paraId="4AE87695" w14:textId="77777777" w:rsidR="00A14C2C" w:rsidRPr="00E739EA" w:rsidRDefault="00A14C2C" w:rsidP="003302D1">
            <w:pPr>
              <w:keepNext/>
              <w:jc w:val="center"/>
              <w:rPr>
                <w:rFonts w:ascii="Tahoma" w:hAnsi="Tahoma" w:cs="Tahoma"/>
                <w:snapToGrid w:val="0"/>
                <w:color w:val="000000"/>
                <w:sz w:val="20"/>
                <w:szCs w:val="20"/>
              </w:rPr>
            </w:pPr>
            <w:r w:rsidRPr="00E739EA">
              <w:rPr>
                <w:rFonts w:ascii="Tahoma" w:hAnsi="Tahoma" w:cs="Tahoma"/>
                <w:snapToGrid w:val="0"/>
                <w:color w:val="000000"/>
                <w:sz w:val="20"/>
                <w:szCs w:val="20"/>
              </w:rPr>
              <w:t>Žig ponudnika</w:t>
            </w:r>
          </w:p>
        </w:tc>
        <w:tc>
          <w:tcPr>
            <w:tcW w:w="3260" w:type="dxa"/>
            <w:tcBorders>
              <w:top w:val="single" w:sz="4" w:space="0" w:color="auto"/>
            </w:tcBorders>
          </w:tcPr>
          <w:p w14:paraId="531A09CB" w14:textId="77777777" w:rsidR="00A14C2C" w:rsidRPr="00E739EA" w:rsidRDefault="00A14C2C" w:rsidP="003302D1">
            <w:pPr>
              <w:keepNext/>
              <w:jc w:val="center"/>
              <w:rPr>
                <w:rFonts w:ascii="Tahoma" w:hAnsi="Tahoma" w:cs="Tahoma"/>
                <w:snapToGrid w:val="0"/>
                <w:color w:val="000000"/>
                <w:sz w:val="20"/>
                <w:szCs w:val="20"/>
              </w:rPr>
            </w:pPr>
            <w:r w:rsidRPr="00E739EA">
              <w:rPr>
                <w:rFonts w:ascii="Tahoma" w:hAnsi="Tahoma" w:cs="Tahoma"/>
                <w:snapToGrid w:val="0"/>
                <w:color w:val="000000"/>
                <w:sz w:val="20"/>
                <w:szCs w:val="20"/>
              </w:rPr>
              <w:t>(podpis odgovorne osebe ponudnika)</w:t>
            </w:r>
          </w:p>
        </w:tc>
      </w:tr>
    </w:tbl>
    <w:p w14:paraId="423BBCC8" w14:textId="77777777" w:rsidR="000C2794" w:rsidRDefault="000C2794" w:rsidP="00106BE9">
      <w:pPr>
        <w:spacing w:line="340" w:lineRule="exact"/>
        <w:rPr>
          <w:rFonts w:ascii="Tahoma" w:hAnsi="Tahoma" w:cs="Tahoma"/>
          <w:sz w:val="20"/>
          <w:szCs w:val="20"/>
        </w:rPr>
      </w:pPr>
    </w:p>
    <w:p w14:paraId="59883626" w14:textId="77777777" w:rsidR="00A14C2C" w:rsidRDefault="00A14C2C" w:rsidP="00106BE9">
      <w:pPr>
        <w:spacing w:line="340" w:lineRule="exact"/>
        <w:rPr>
          <w:rFonts w:ascii="Tahoma" w:hAnsi="Tahoma" w:cs="Tahoma"/>
          <w:sz w:val="20"/>
          <w:szCs w:val="20"/>
        </w:rPr>
      </w:pPr>
    </w:p>
    <w:p w14:paraId="5B3703DD" w14:textId="77777777" w:rsidR="00A14C2C" w:rsidRDefault="00A14C2C" w:rsidP="00106BE9">
      <w:pPr>
        <w:spacing w:line="340" w:lineRule="exact"/>
        <w:rPr>
          <w:rFonts w:ascii="Tahoma" w:hAnsi="Tahoma" w:cs="Tahoma"/>
          <w:sz w:val="20"/>
          <w:szCs w:val="20"/>
        </w:rPr>
      </w:pPr>
    </w:p>
    <w:p w14:paraId="4AB459FB" w14:textId="77777777" w:rsidR="00A14C2C" w:rsidRDefault="00A14C2C" w:rsidP="00106BE9">
      <w:pPr>
        <w:spacing w:line="340" w:lineRule="exact"/>
        <w:rPr>
          <w:rFonts w:ascii="Tahoma" w:hAnsi="Tahoma" w:cs="Tahoma"/>
          <w:sz w:val="20"/>
          <w:szCs w:val="20"/>
        </w:rPr>
      </w:pPr>
    </w:p>
    <w:p w14:paraId="2D9E1C63" w14:textId="77777777" w:rsidR="00A14C2C" w:rsidRDefault="00A14C2C" w:rsidP="00106BE9">
      <w:pPr>
        <w:spacing w:line="340" w:lineRule="exact"/>
        <w:rPr>
          <w:rFonts w:ascii="Tahoma" w:hAnsi="Tahoma" w:cs="Tahoma"/>
          <w:sz w:val="20"/>
          <w:szCs w:val="20"/>
        </w:rPr>
      </w:pPr>
    </w:p>
    <w:p w14:paraId="00773A57" w14:textId="77777777" w:rsidR="00A14C2C" w:rsidRDefault="00A14C2C" w:rsidP="00106BE9">
      <w:pPr>
        <w:spacing w:line="340" w:lineRule="exact"/>
        <w:rPr>
          <w:rFonts w:ascii="Tahoma" w:hAnsi="Tahoma" w:cs="Tahoma"/>
          <w:sz w:val="20"/>
          <w:szCs w:val="20"/>
        </w:rPr>
      </w:pPr>
    </w:p>
    <w:p w14:paraId="649E3D63" w14:textId="19AB5C28" w:rsidR="00034EE0" w:rsidRPr="00E739EA" w:rsidRDefault="00034EE0" w:rsidP="00B62BEA">
      <w:pPr>
        <w:rPr>
          <w:rFonts w:ascii="Tahoma" w:hAnsi="Tahoma" w:cs="Tahoma"/>
          <w:sz w:val="20"/>
          <w:szCs w:val="20"/>
        </w:rPr>
      </w:pPr>
    </w:p>
    <w:tbl>
      <w:tblPr>
        <w:tblW w:w="914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0"/>
        <w:gridCol w:w="3258"/>
        <w:gridCol w:w="1974"/>
        <w:gridCol w:w="1341"/>
        <w:gridCol w:w="1991"/>
      </w:tblGrid>
      <w:tr w:rsidR="00E739EA" w:rsidRPr="00E739EA" w14:paraId="12EF5918" w14:textId="77777777" w:rsidTr="00A14C2C">
        <w:trPr>
          <w:trHeight w:val="737"/>
          <w:tblHeader/>
        </w:trPr>
        <w:tc>
          <w:tcPr>
            <w:tcW w:w="9144" w:type="dxa"/>
            <w:gridSpan w:val="5"/>
            <w:vAlign w:val="center"/>
          </w:tcPr>
          <w:p w14:paraId="7DC1E807" w14:textId="70134600" w:rsidR="00E739EA" w:rsidRPr="00E739EA" w:rsidRDefault="00E739EA" w:rsidP="008F3473">
            <w:pPr>
              <w:spacing w:after="0" w:line="240" w:lineRule="auto"/>
              <w:rPr>
                <w:rFonts w:ascii="Tahoma" w:hAnsi="Tahoma" w:cs="Tahoma"/>
                <w:b/>
                <w:color w:val="000000"/>
                <w:sz w:val="20"/>
                <w:szCs w:val="20"/>
                <w:lang w:eastAsia="sl-SI"/>
              </w:rPr>
            </w:pPr>
            <w:r w:rsidRPr="00E739EA">
              <w:rPr>
                <w:rFonts w:ascii="Tahoma" w:hAnsi="Tahoma" w:cs="Tahoma"/>
                <w:b/>
                <w:color w:val="000000"/>
                <w:sz w:val="20"/>
                <w:szCs w:val="20"/>
                <w:lang w:eastAsia="sl-SI"/>
              </w:rPr>
              <w:lastRenderedPageBreak/>
              <w:t>TOČKE ZA TEHNIČNO IZVEDBO POSAMEZNE KOMPONENTE 1</w:t>
            </w:r>
            <w:r w:rsidR="00604180">
              <w:rPr>
                <w:rFonts w:ascii="Tahoma" w:hAnsi="Tahoma" w:cs="Tahoma"/>
                <w:b/>
                <w:color w:val="000000"/>
                <w:sz w:val="20"/>
                <w:szCs w:val="20"/>
                <w:lang w:eastAsia="sl-SI"/>
              </w:rPr>
              <w:t>3</w:t>
            </w:r>
            <w:r w:rsidRPr="00E739EA">
              <w:rPr>
                <w:rFonts w:ascii="Tahoma" w:hAnsi="Tahoma" w:cs="Tahoma"/>
                <w:b/>
                <w:color w:val="000000"/>
                <w:sz w:val="20"/>
                <w:szCs w:val="20"/>
                <w:lang w:eastAsia="sl-SI"/>
              </w:rPr>
              <w:t xml:space="preserve"> m </w:t>
            </w:r>
            <w:r w:rsidR="008F3473">
              <w:rPr>
                <w:rFonts w:ascii="Tahoma" w:hAnsi="Tahoma" w:cs="Tahoma"/>
                <w:b/>
                <w:color w:val="000000"/>
                <w:sz w:val="20"/>
                <w:szCs w:val="20"/>
                <w:lang w:eastAsia="sl-SI"/>
              </w:rPr>
              <w:t>MEDKRAJEVNEGA</w:t>
            </w:r>
            <w:r w:rsidRPr="00E739EA">
              <w:rPr>
                <w:rFonts w:ascii="Tahoma" w:hAnsi="Tahoma" w:cs="Tahoma"/>
                <w:b/>
                <w:color w:val="000000"/>
                <w:sz w:val="20"/>
                <w:szCs w:val="20"/>
                <w:lang w:eastAsia="sl-SI"/>
              </w:rPr>
              <w:t xml:space="preserve"> ENOJNEGA AVTOBUSA, RAZRED II</w:t>
            </w:r>
            <w:r w:rsidR="00B62BEA">
              <w:rPr>
                <w:rFonts w:ascii="Tahoma" w:hAnsi="Tahoma" w:cs="Tahoma"/>
                <w:b/>
                <w:color w:val="000000"/>
                <w:sz w:val="20"/>
                <w:szCs w:val="20"/>
                <w:lang w:eastAsia="sl-SI"/>
              </w:rPr>
              <w:t xml:space="preserve"> (izpolni ponudnik in priloži k ponudbi):</w:t>
            </w:r>
          </w:p>
        </w:tc>
      </w:tr>
      <w:tr w:rsidR="007C0194" w:rsidRPr="00E739EA" w14:paraId="1ED34733" w14:textId="77777777" w:rsidTr="00A14C2C">
        <w:trPr>
          <w:trHeight w:val="300"/>
          <w:tblHeader/>
        </w:trPr>
        <w:tc>
          <w:tcPr>
            <w:tcW w:w="580" w:type="dxa"/>
            <w:vAlign w:val="center"/>
          </w:tcPr>
          <w:p w14:paraId="0339ADA3" w14:textId="77777777" w:rsidR="00E739EA" w:rsidRPr="00E739EA" w:rsidRDefault="00E739EA" w:rsidP="001E5F55">
            <w:pPr>
              <w:spacing w:after="0" w:line="240" w:lineRule="auto"/>
              <w:rPr>
                <w:rFonts w:ascii="Tahoma" w:hAnsi="Tahoma" w:cs="Tahoma"/>
                <w:b/>
                <w:color w:val="000000"/>
                <w:sz w:val="20"/>
                <w:szCs w:val="20"/>
                <w:lang w:eastAsia="sl-SI"/>
              </w:rPr>
            </w:pPr>
            <w:r w:rsidRPr="00E739EA">
              <w:rPr>
                <w:rFonts w:ascii="Tahoma" w:hAnsi="Tahoma" w:cs="Tahoma"/>
                <w:b/>
                <w:color w:val="000000"/>
                <w:sz w:val="20"/>
                <w:szCs w:val="20"/>
                <w:lang w:eastAsia="sl-SI"/>
              </w:rPr>
              <w:t>Poz.</w:t>
            </w:r>
          </w:p>
        </w:tc>
        <w:tc>
          <w:tcPr>
            <w:tcW w:w="3258" w:type="dxa"/>
            <w:shd w:val="clear" w:color="auto" w:fill="auto"/>
            <w:vAlign w:val="center"/>
          </w:tcPr>
          <w:p w14:paraId="56C6F75E" w14:textId="77777777" w:rsidR="00E739EA" w:rsidRPr="00E739EA" w:rsidRDefault="00E739EA" w:rsidP="001E5F55">
            <w:pPr>
              <w:spacing w:after="0" w:line="240" w:lineRule="auto"/>
              <w:rPr>
                <w:rFonts w:ascii="Tahoma" w:hAnsi="Tahoma" w:cs="Tahoma"/>
                <w:b/>
                <w:color w:val="000000"/>
                <w:sz w:val="20"/>
                <w:szCs w:val="20"/>
                <w:lang w:eastAsia="sl-SI"/>
              </w:rPr>
            </w:pPr>
            <w:r w:rsidRPr="00E739EA">
              <w:rPr>
                <w:rFonts w:ascii="Tahoma" w:hAnsi="Tahoma" w:cs="Tahoma"/>
                <w:b/>
                <w:color w:val="000000"/>
                <w:sz w:val="20"/>
                <w:szCs w:val="20"/>
                <w:lang w:eastAsia="sl-SI"/>
              </w:rPr>
              <w:t>Izvedba komponente vozila</w:t>
            </w:r>
          </w:p>
        </w:tc>
        <w:tc>
          <w:tcPr>
            <w:tcW w:w="1974" w:type="dxa"/>
            <w:shd w:val="clear" w:color="auto" w:fill="auto"/>
            <w:vAlign w:val="center"/>
          </w:tcPr>
          <w:p w14:paraId="2A0CB0FC" w14:textId="77777777" w:rsidR="00E739EA" w:rsidRPr="00E739EA" w:rsidRDefault="00E739EA" w:rsidP="001E5F55">
            <w:pPr>
              <w:spacing w:after="0" w:line="240" w:lineRule="auto"/>
              <w:rPr>
                <w:rFonts w:ascii="Tahoma" w:hAnsi="Tahoma" w:cs="Tahoma"/>
                <w:b/>
                <w:color w:val="000000"/>
                <w:sz w:val="20"/>
                <w:szCs w:val="20"/>
                <w:lang w:eastAsia="sl-SI"/>
              </w:rPr>
            </w:pPr>
            <w:r w:rsidRPr="00E739EA">
              <w:rPr>
                <w:rFonts w:ascii="Tahoma" w:hAnsi="Tahoma" w:cs="Tahoma"/>
                <w:b/>
                <w:color w:val="000000"/>
                <w:sz w:val="20"/>
                <w:szCs w:val="20"/>
                <w:lang w:eastAsia="sl-SI"/>
              </w:rPr>
              <w:t>Odgovori ponudnik: DA/NE</w:t>
            </w:r>
          </w:p>
        </w:tc>
        <w:tc>
          <w:tcPr>
            <w:tcW w:w="1341" w:type="dxa"/>
            <w:shd w:val="clear" w:color="auto" w:fill="auto"/>
            <w:vAlign w:val="center"/>
          </w:tcPr>
          <w:p w14:paraId="43EE8A3D" w14:textId="77777777" w:rsidR="00E739EA" w:rsidRPr="00E739EA" w:rsidRDefault="00E739EA" w:rsidP="001E5F55">
            <w:pPr>
              <w:spacing w:after="0" w:line="240" w:lineRule="auto"/>
              <w:jc w:val="center"/>
              <w:rPr>
                <w:rFonts w:ascii="Tahoma" w:hAnsi="Tahoma" w:cs="Tahoma"/>
                <w:b/>
                <w:color w:val="000000"/>
                <w:sz w:val="20"/>
                <w:szCs w:val="20"/>
                <w:lang w:eastAsia="sl-SI"/>
              </w:rPr>
            </w:pPr>
            <w:r w:rsidRPr="00E739EA">
              <w:rPr>
                <w:rFonts w:ascii="Tahoma" w:hAnsi="Tahoma" w:cs="Tahoma"/>
                <w:b/>
                <w:color w:val="000000"/>
                <w:sz w:val="20"/>
                <w:szCs w:val="20"/>
                <w:lang w:eastAsia="sl-SI"/>
              </w:rPr>
              <w:t>Točke (T</w:t>
            </w:r>
            <w:r w:rsidRPr="00E739EA">
              <w:rPr>
                <w:rFonts w:ascii="Tahoma" w:hAnsi="Tahoma" w:cs="Tahoma"/>
                <w:b/>
                <w:color w:val="000000"/>
                <w:sz w:val="20"/>
                <w:szCs w:val="20"/>
                <w:vertAlign w:val="subscript"/>
                <w:lang w:eastAsia="sl-SI"/>
              </w:rPr>
              <w:t>TI</w:t>
            </w:r>
            <w:r w:rsidRPr="00E739EA">
              <w:rPr>
                <w:rFonts w:ascii="Tahoma" w:hAnsi="Tahoma" w:cs="Tahoma"/>
                <w:b/>
                <w:color w:val="000000"/>
                <w:sz w:val="20"/>
                <w:szCs w:val="20"/>
                <w:lang w:eastAsia="sl-SI"/>
              </w:rPr>
              <w:t>)</w:t>
            </w:r>
          </w:p>
        </w:tc>
        <w:tc>
          <w:tcPr>
            <w:tcW w:w="1991" w:type="dxa"/>
          </w:tcPr>
          <w:p w14:paraId="313A2612" w14:textId="1AED5B42" w:rsidR="00E739EA" w:rsidRPr="00E739EA" w:rsidRDefault="00E739EA" w:rsidP="001E5F55">
            <w:pPr>
              <w:spacing w:after="0" w:line="240" w:lineRule="auto"/>
              <w:jc w:val="center"/>
              <w:rPr>
                <w:rFonts w:ascii="Tahoma" w:hAnsi="Tahoma" w:cs="Tahoma"/>
                <w:b/>
                <w:color w:val="000000"/>
                <w:sz w:val="20"/>
                <w:szCs w:val="20"/>
                <w:lang w:eastAsia="sl-SI"/>
              </w:rPr>
            </w:pPr>
            <w:r w:rsidRPr="00E739EA">
              <w:rPr>
                <w:rFonts w:ascii="Tahoma" w:hAnsi="Tahoma" w:cs="Tahoma"/>
                <w:b/>
                <w:color w:val="000000"/>
                <w:sz w:val="20"/>
                <w:szCs w:val="20"/>
                <w:lang w:eastAsia="sl-SI"/>
              </w:rPr>
              <w:t>Doseženo število točk</w:t>
            </w:r>
            <w:r w:rsidR="00B62BEA">
              <w:rPr>
                <w:rFonts w:ascii="Tahoma" w:hAnsi="Tahoma" w:cs="Tahoma"/>
                <w:b/>
                <w:color w:val="000000"/>
                <w:sz w:val="20"/>
                <w:szCs w:val="20"/>
                <w:lang w:eastAsia="sl-SI"/>
              </w:rPr>
              <w:t xml:space="preserve"> (izpolni LPP)</w:t>
            </w:r>
          </w:p>
        </w:tc>
      </w:tr>
      <w:tr w:rsidR="00654412" w:rsidRPr="00E739EA" w14:paraId="385938F5" w14:textId="77777777" w:rsidTr="00A14C2C">
        <w:trPr>
          <w:trHeight w:val="300"/>
        </w:trPr>
        <w:tc>
          <w:tcPr>
            <w:tcW w:w="580" w:type="dxa"/>
            <w:vAlign w:val="center"/>
          </w:tcPr>
          <w:p w14:paraId="58110907" w14:textId="77777777" w:rsidR="00654412" w:rsidRPr="00E739EA" w:rsidRDefault="00654412" w:rsidP="0023585C">
            <w:pPr>
              <w:pStyle w:val="Odstavekseznama"/>
              <w:numPr>
                <w:ilvl w:val="0"/>
                <w:numId w:val="39"/>
              </w:numPr>
              <w:rPr>
                <w:rFonts w:ascii="Tahoma" w:hAnsi="Tahoma" w:cs="Tahoma"/>
                <w:sz w:val="20"/>
                <w:szCs w:val="20"/>
                <w:lang w:eastAsia="sl-SI"/>
              </w:rPr>
            </w:pPr>
          </w:p>
        </w:tc>
        <w:tc>
          <w:tcPr>
            <w:tcW w:w="3258" w:type="dxa"/>
            <w:shd w:val="clear" w:color="auto" w:fill="auto"/>
            <w:vAlign w:val="center"/>
          </w:tcPr>
          <w:p w14:paraId="20942FF4" w14:textId="6F19BC34" w:rsidR="00654412" w:rsidRPr="00487E77" w:rsidRDefault="00654412" w:rsidP="0023585C">
            <w:pPr>
              <w:spacing w:after="0" w:line="240" w:lineRule="auto"/>
              <w:rPr>
                <w:rFonts w:ascii="Tahoma" w:hAnsi="Tahoma" w:cs="Tahoma"/>
                <w:color w:val="000000"/>
                <w:sz w:val="20"/>
                <w:szCs w:val="20"/>
                <w:lang w:eastAsia="sl-SI"/>
              </w:rPr>
            </w:pPr>
            <w:r w:rsidRPr="00487E77">
              <w:rPr>
                <w:rFonts w:ascii="Tahoma" w:hAnsi="Tahoma" w:cs="Tahoma"/>
                <w:color w:val="000000"/>
                <w:sz w:val="20"/>
                <w:szCs w:val="20"/>
                <w:lang w:eastAsia="sl-SI"/>
              </w:rPr>
              <w:t>Klimatska naprava s plinom R744</w:t>
            </w:r>
          </w:p>
        </w:tc>
        <w:tc>
          <w:tcPr>
            <w:tcW w:w="1974" w:type="dxa"/>
            <w:shd w:val="clear" w:color="auto" w:fill="auto"/>
            <w:vAlign w:val="center"/>
          </w:tcPr>
          <w:p w14:paraId="70007862" w14:textId="77777777" w:rsidR="00654412" w:rsidRPr="00487E77" w:rsidRDefault="00654412" w:rsidP="0023585C">
            <w:pPr>
              <w:spacing w:after="0" w:line="240" w:lineRule="auto"/>
              <w:rPr>
                <w:rFonts w:ascii="Tahoma" w:hAnsi="Tahoma" w:cs="Tahoma"/>
                <w:color w:val="000000"/>
                <w:sz w:val="20"/>
                <w:szCs w:val="20"/>
                <w:lang w:eastAsia="sl-SI"/>
              </w:rPr>
            </w:pPr>
          </w:p>
        </w:tc>
        <w:tc>
          <w:tcPr>
            <w:tcW w:w="1341" w:type="dxa"/>
            <w:shd w:val="clear" w:color="auto" w:fill="auto"/>
            <w:vAlign w:val="center"/>
          </w:tcPr>
          <w:p w14:paraId="5D173226" w14:textId="4F38287D" w:rsidR="00654412" w:rsidRPr="00487E77" w:rsidRDefault="00FF1388" w:rsidP="0023585C">
            <w:pPr>
              <w:spacing w:after="0" w:line="240" w:lineRule="auto"/>
              <w:jc w:val="center"/>
              <w:rPr>
                <w:rFonts w:ascii="Tahoma" w:hAnsi="Tahoma" w:cs="Tahoma"/>
                <w:color w:val="000000"/>
                <w:sz w:val="20"/>
                <w:szCs w:val="20"/>
                <w:lang w:eastAsia="sl-SI"/>
              </w:rPr>
            </w:pPr>
            <w:r>
              <w:rPr>
                <w:rFonts w:ascii="Tahoma" w:hAnsi="Tahoma" w:cs="Tahoma"/>
                <w:color w:val="000000"/>
                <w:sz w:val="20"/>
                <w:szCs w:val="20"/>
                <w:lang w:eastAsia="sl-SI"/>
              </w:rPr>
              <w:t>4</w:t>
            </w:r>
          </w:p>
        </w:tc>
        <w:tc>
          <w:tcPr>
            <w:tcW w:w="1991" w:type="dxa"/>
          </w:tcPr>
          <w:p w14:paraId="5DEBC108" w14:textId="77777777" w:rsidR="00654412" w:rsidRPr="00E739EA" w:rsidRDefault="00654412" w:rsidP="0023585C">
            <w:pPr>
              <w:spacing w:after="0" w:line="240" w:lineRule="auto"/>
              <w:jc w:val="center"/>
              <w:rPr>
                <w:rFonts w:ascii="Tahoma" w:hAnsi="Tahoma" w:cs="Tahoma"/>
                <w:color w:val="000000"/>
                <w:sz w:val="20"/>
                <w:szCs w:val="20"/>
                <w:lang w:eastAsia="sl-SI"/>
              </w:rPr>
            </w:pPr>
          </w:p>
        </w:tc>
      </w:tr>
      <w:tr w:rsidR="0023585C" w:rsidRPr="00E739EA" w14:paraId="45BD2F67" w14:textId="77777777" w:rsidTr="00A14C2C">
        <w:trPr>
          <w:trHeight w:val="300"/>
        </w:trPr>
        <w:tc>
          <w:tcPr>
            <w:tcW w:w="580" w:type="dxa"/>
            <w:vAlign w:val="center"/>
          </w:tcPr>
          <w:p w14:paraId="123B856F" w14:textId="77777777" w:rsidR="0023585C" w:rsidRPr="00E739EA" w:rsidRDefault="0023585C" w:rsidP="0023585C">
            <w:pPr>
              <w:pStyle w:val="Odstavekseznama"/>
              <w:numPr>
                <w:ilvl w:val="0"/>
                <w:numId w:val="39"/>
              </w:numPr>
              <w:rPr>
                <w:rFonts w:ascii="Tahoma" w:hAnsi="Tahoma" w:cs="Tahoma"/>
                <w:sz w:val="20"/>
                <w:szCs w:val="20"/>
                <w:lang w:eastAsia="sl-SI"/>
              </w:rPr>
            </w:pPr>
          </w:p>
        </w:tc>
        <w:tc>
          <w:tcPr>
            <w:tcW w:w="3258" w:type="dxa"/>
            <w:shd w:val="clear" w:color="auto" w:fill="auto"/>
            <w:vAlign w:val="center"/>
          </w:tcPr>
          <w:p w14:paraId="107A9C50" w14:textId="6DBA9087" w:rsidR="0023585C" w:rsidRDefault="0023585C" w:rsidP="0023585C">
            <w:pPr>
              <w:spacing w:after="0" w:line="240" w:lineRule="auto"/>
              <w:rPr>
                <w:rFonts w:ascii="Tahoma" w:hAnsi="Tahoma" w:cs="Tahoma"/>
                <w:color w:val="000000"/>
                <w:sz w:val="20"/>
                <w:szCs w:val="20"/>
                <w:lang w:eastAsia="sl-SI"/>
              </w:rPr>
            </w:pPr>
            <w:r w:rsidRPr="00E739EA">
              <w:rPr>
                <w:rFonts w:ascii="Tahoma" w:hAnsi="Tahoma" w:cs="Tahoma"/>
                <w:color w:val="000000"/>
                <w:sz w:val="20"/>
                <w:szCs w:val="20"/>
                <w:lang w:eastAsia="sl-SI"/>
              </w:rPr>
              <w:t xml:space="preserve">Zasteklitev </w:t>
            </w:r>
            <w:r>
              <w:rPr>
                <w:rFonts w:ascii="Tahoma" w:hAnsi="Tahoma" w:cs="Tahoma"/>
                <w:color w:val="000000"/>
                <w:sz w:val="20"/>
                <w:szCs w:val="20"/>
                <w:lang w:eastAsia="sl-SI"/>
              </w:rPr>
              <w:t xml:space="preserve">prednjih in zadnjih vrat z dvojnimi, </w:t>
            </w:r>
            <w:r w:rsidRPr="00E739EA">
              <w:rPr>
                <w:rFonts w:ascii="Tahoma" w:hAnsi="Tahoma" w:cs="Tahoma"/>
                <w:color w:val="000000"/>
                <w:sz w:val="20"/>
                <w:szCs w:val="20"/>
                <w:lang w:eastAsia="sl-SI"/>
              </w:rPr>
              <w:t>termoizolacijskimi stekli.</w:t>
            </w:r>
          </w:p>
        </w:tc>
        <w:tc>
          <w:tcPr>
            <w:tcW w:w="1974" w:type="dxa"/>
            <w:shd w:val="clear" w:color="auto" w:fill="auto"/>
            <w:vAlign w:val="center"/>
          </w:tcPr>
          <w:p w14:paraId="4ACB6A40" w14:textId="77777777" w:rsidR="0023585C" w:rsidRPr="00E739EA" w:rsidRDefault="0023585C" w:rsidP="0023585C">
            <w:pPr>
              <w:spacing w:after="0" w:line="240" w:lineRule="auto"/>
              <w:rPr>
                <w:rFonts w:ascii="Tahoma" w:hAnsi="Tahoma" w:cs="Tahoma"/>
                <w:color w:val="000000"/>
                <w:sz w:val="20"/>
                <w:szCs w:val="20"/>
                <w:lang w:eastAsia="sl-SI"/>
              </w:rPr>
            </w:pPr>
          </w:p>
        </w:tc>
        <w:tc>
          <w:tcPr>
            <w:tcW w:w="1341" w:type="dxa"/>
            <w:shd w:val="clear" w:color="auto" w:fill="auto"/>
            <w:vAlign w:val="center"/>
          </w:tcPr>
          <w:p w14:paraId="78B7F423" w14:textId="378BB831" w:rsidR="0023585C" w:rsidRPr="00E739EA" w:rsidRDefault="006633D4" w:rsidP="0023585C">
            <w:pPr>
              <w:spacing w:after="0" w:line="240" w:lineRule="auto"/>
              <w:jc w:val="center"/>
              <w:rPr>
                <w:rFonts w:ascii="Tahoma" w:hAnsi="Tahoma" w:cs="Tahoma"/>
                <w:color w:val="000000"/>
                <w:sz w:val="20"/>
                <w:szCs w:val="20"/>
                <w:lang w:eastAsia="sl-SI"/>
              </w:rPr>
            </w:pPr>
            <w:r>
              <w:rPr>
                <w:rFonts w:ascii="Tahoma" w:hAnsi="Tahoma" w:cs="Tahoma"/>
                <w:color w:val="000000"/>
                <w:sz w:val="20"/>
                <w:szCs w:val="20"/>
                <w:lang w:eastAsia="sl-SI"/>
              </w:rPr>
              <w:t>1</w:t>
            </w:r>
          </w:p>
        </w:tc>
        <w:tc>
          <w:tcPr>
            <w:tcW w:w="1991" w:type="dxa"/>
          </w:tcPr>
          <w:p w14:paraId="441DC938" w14:textId="77777777" w:rsidR="0023585C" w:rsidRPr="00E739EA" w:rsidRDefault="0023585C" w:rsidP="0023585C">
            <w:pPr>
              <w:spacing w:after="0" w:line="240" w:lineRule="auto"/>
              <w:jc w:val="center"/>
              <w:rPr>
                <w:rFonts w:ascii="Tahoma" w:hAnsi="Tahoma" w:cs="Tahoma"/>
                <w:color w:val="000000"/>
                <w:sz w:val="20"/>
                <w:szCs w:val="20"/>
                <w:lang w:eastAsia="sl-SI"/>
              </w:rPr>
            </w:pPr>
          </w:p>
        </w:tc>
      </w:tr>
      <w:tr w:rsidR="0023585C" w:rsidRPr="00E739EA" w14:paraId="2FE99F0F" w14:textId="77777777" w:rsidTr="00A14C2C">
        <w:trPr>
          <w:trHeight w:val="300"/>
        </w:trPr>
        <w:tc>
          <w:tcPr>
            <w:tcW w:w="580" w:type="dxa"/>
            <w:vAlign w:val="center"/>
          </w:tcPr>
          <w:p w14:paraId="05D055E4" w14:textId="77777777" w:rsidR="0023585C" w:rsidRPr="00E739EA" w:rsidRDefault="0023585C" w:rsidP="0023585C">
            <w:pPr>
              <w:pStyle w:val="Odstavekseznama"/>
              <w:numPr>
                <w:ilvl w:val="0"/>
                <w:numId w:val="39"/>
              </w:numPr>
              <w:jc w:val="center"/>
              <w:rPr>
                <w:rFonts w:ascii="Tahoma" w:hAnsi="Tahoma" w:cs="Tahoma"/>
                <w:sz w:val="20"/>
                <w:szCs w:val="20"/>
                <w:lang w:eastAsia="sl-SI"/>
              </w:rPr>
            </w:pPr>
          </w:p>
        </w:tc>
        <w:tc>
          <w:tcPr>
            <w:tcW w:w="3258" w:type="dxa"/>
            <w:shd w:val="clear" w:color="auto" w:fill="auto"/>
            <w:vAlign w:val="center"/>
          </w:tcPr>
          <w:p w14:paraId="247BCCA5" w14:textId="77777777" w:rsidR="0023585C" w:rsidRPr="00E739EA" w:rsidRDefault="0023585C" w:rsidP="0023585C">
            <w:pPr>
              <w:spacing w:after="0" w:line="240" w:lineRule="auto"/>
              <w:rPr>
                <w:rFonts w:ascii="Tahoma" w:hAnsi="Tahoma" w:cs="Tahoma"/>
                <w:color w:val="000000"/>
                <w:sz w:val="20"/>
                <w:szCs w:val="20"/>
                <w:lang w:eastAsia="sl-SI"/>
              </w:rPr>
            </w:pPr>
            <w:r w:rsidRPr="00E739EA">
              <w:rPr>
                <w:rFonts w:ascii="Tahoma" w:hAnsi="Tahoma" w:cs="Tahoma"/>
                <w:color w:val="000000"/>
                <w:sz w:val="20"/>
                <w:szCs w:val="20"/>
                <w:lang w:eastAsia="sl-SI"/>
              </w:rPr>
              <w:t>Voznik</w:t>
            </w:r>
            <w:r>
              <w:rPr>
                <w:rFonts w:ascii="Tahoma" w:hAnsi="Tahoma" w:cs="Tahoma"/>
                <w:color w:val="000000"/>
                <w:sz w:val="20"/>
                <w:szCs w:val="20"/>
                <w:lang w:eastAsia="sl-SI"/>
              </w:rPr>
              <w:t>ovo okno z dvojno zasteklitvijo</w:t>
            </w:r>
          </w:p>
        </w:tc>
        <w:tc>
          <w:tcPr>
            <w:tcW w:w="1974" w:type="dxa"/>
            <w:shd w:val="clear" w:color="auto" w:fill="auto"/>
            <w:vAlign w:val="center"/>
          </w:tcPr>
          <w:p w14:paraId="3C668DFD" w14:textId="77777777" w:rsidR="0023585C" w:rsidRPr="00E739EA" w:rsidRDefault="0023585C" w:rsidP="0023585C">
            <w:pPr>
              <w:spacing w:after="0" w:line="240" w:lineRule="auto"/>
              <w:rPr>
                <w:rFonts w:ascii="Tahoma" w:hAnsi="Tahoma" w:cs="Tahoma"/>
                <w:color w:val="000000"/>
                <w:sz w:val="20"/>
                <w:szCs w:val="20"/>
                <w:lang w:eastAsia="sl-SI"/>
              </w:rPr>
            </w:pPr>
          </w:p>
        </w:tc>
        <w:tc>
          <w:tcPr>
            <w:tcW w:w="1341" w:type="dxa"/>
            <w:shd w:val="clear" w:color="auto" w:fill="auto"/>
            <w:vAlign w:val="center"/>
          </w:tcPr>
          <w:p w14:paraId="4561F7A7" w14:textId="77777777" w:rsidR="0023585C" w:rsidRPr="00E739EA" w:rsidRDefault="0023585C" w:rsidP="0023585C">
            <w:pPr>
              <w:spacing w:after="0" w:line="240" w:lineRule="auto"/>
              <w:jc w:val="center"/>
              <w:rPr>
                <w:rFonts w:ascii="Tahoma" w:hAnsi="Tahoma" w:cs="Tahoma"/>
                <w:color w:val="000000"/>
                <w:sz w:val="20"/>
                <w:szCs w:val="20"/>
                <w:lang w:eastAsia="sl-SI"/>
              </w:rPr>
            </w:pPr>
            <w:r>
              <w:rPr>
                <w:rFonts w:ascii="Tahoma" w:hAnsi="Tahoma" w:cs="Tahoma"/>
                <w:color w:val="000000"/>
                <w:sz w:val="20"/>
                <w:szCs w:val="20"/>
                <w:lang w:eastAsia="sl-SI"/>
              </w:rPr>
              <w:t>1</w:t>
            </w:r>
          </w:p>
        </w:tc>
        <w:tc>
          <w:tcPr>
            <w:tcW w:w="1991" w:type="dxa"/>
          </w:tcPr>
          <w:p w14:paraId="5A66AC37" w14:textId="77777777" w:rsidR="0023585C" w:rsidRPr="00E739EA" w:rsidRDefault="0023585C" w:rsidP="0023585C">
            <w:pPr>
              <w:spacing w:after="0" w:line="240" w:lineRule="auto"/>
              <w:jc w:val="center"/>
              <w:rPr>
                <w:rFonts w:ascii="Tahoma" w:hAnsi="Tahoma" w:cs="Tahoma"/>
                <w:color w:val="000000"/>
                <w:sz w:val="20"/>
                <w:szCs w:val="20"/>
                <w:lang w:eastAsia="sl-SI"/>
              </w:rPr>
            </w:pPr>
          </w:p>
        </w:tc>
      </w:tr>
      <w:tr w:rsidR="00B90A63" w:rsidRPr="00E739EA" w14:paraId="1E35AF90" w14:textId="77777777" w:rsidTr="00A14C2C">
        <w:trPr>
          <w:trHeight w:val="300"/>
        </w:trPr>
        <w:tc>
          <w:tcPr>
            <w:tcW w:w="580" w:type="dxa"/>
            <w:vAlign w:val="center"/>
          </w:tcPr>
          <w:p w14:paraId="2D63EDA2" w14:textId="77777777" w:rsidR="00B90A63" w:rsidRPr="00E739EA" w:rsidRDefault="00B90A63" w:rsidP="0023585C">
            <w:pPr>
              <w:pStyle w:val="Odstavekseznama"/>
              <w:numPr>
                <w:ilvl w:val="0"/>
                <w:numId w:val="39"/>
              </w:numPr>
              <w:rPr>
                <w:rFonts w:ascii="Tahoma" w:hAnsi="Tahoma" w:cs="Tahoma"/>
                <w:sz w:val="20"/>
                <w:szCs w:val="20"/>
                <w:lang w:eastAsia="sl-SI"/>
              </w:rPr>
            </w:pPr>
          </w:p>
        </w:tc>
        <w:tc>
          <w:tcPr>
            <w:tcW w:w="3258" w:type="dxa"/>
            <w:shd w:val="clear" w:color="auto" w:fill="auto"/>
            <w:vAlign w:val="center"/>
          </w:tcPr>
          <w:p w14:paraId="6DA0327F" w14:textId="0C5608D8" w:rsidR="00B90A63" w:rsidRPr="00487E77" w:rsidRDefault="00F87DC7" w:rsidP="0023585C">
            <w:pPr>
              <w:spacing w:after="0" w:line="240" w:lineRule="auto"/>
              <w:rPr>
                <w:rFonts w:ascii="Tahoma" w:hAnsi="Tahoma" w:cs="Tahoma"/>
                <w:color w:val="000000"/>
                <w:sz w:val="20"/>
                <w:szCs w:val="20"/>
                <w:lang w:eastAsia="sl-SI"/>
              </w:rPr>
            </w:pPr>
            <w:r w:rsidRPr="00487E77">
              <w:rPr>
                <w:rFonts w:ascii="Tahoma" w:hAnsi="Tahoma" w:cs="Tahoma"/>
                <w:color w:val="000000"/>
                <w:sz w:val="20"/>
                <w:szCs w:val="20"/>
                <w:lang w:eastAsia="sl-SI"/>
              </w:rPr>
              <w:t>Avtomatsko znižanje vozila nad 70 km/h</w:t>
            </w:r>
            <w:r w:rsidR="00640A10" w:rsidRPr="00487E77">
              <w:rPr>
                <w:rFonts w:ascii="Tahoma" w:hAnsi="Tahoma" w:cs="Tahoma"/>
                <w:color w:val="000000"/>
                <w:sz w:val="20"/>
                <w:szCs w:val="20"/>
                <w:lang w:eastAsia="sl-SI"/>
              </w:rPr>
              <w:t xml:space="preserve"> za 20mm</w:t>
            </w:r>
          </w:p>
        </w:tc>
        <w:tc>
          <w:tcPr>
            <w:tcW w:w="1974" w:type="dxa"/>
            <w:shd w:val="clear" w:color="auto" w:fill="auto"/>
            <w:vAlign w:val="center"/>
          </w:tcPr>
          <w:p w14:paraId="35BE1964" w14:textId="77777777" w:rsidR="00B90A63" w:rsidRPr="00487E77" w:rsidRDefault="00B90A63" w:rsidP="0023585C">
            <w:pPr>
              <w:spacing w:after="0" w:line="240" w:lineRule="auto"/>
              <w:rPr>
                <w:rFonts w:ascii="Tahoma" w:hAnsi="Tahoma" w:cs="Tahoma"/>
                <w:color w:val="000000"/>
                <w:sz w:val="20"/>
                <w:szCs w:val="20"/>
                <w:lang w:eastAsia="sl-SI"/>
              </w:rPr>
            </w:pPr>
          </w:p>
        </w:tc>
        <w:tc>
          <w:tcPr>
            <w:tcW w:w="1341" w:type="dxa"/>
            <w:shd w:val="clear" w:color="auto" w:fill="auto"/>
            <w:vAlign w:val="center"/>
          </w:tcPr>
          <w:p w14:paraId="58E0D07E" w14:textId="3D9ED065" w:rsidR="00B90A63" w:rsidRPr="00487E77" w:rsidRDefault="004B5E02" w:rsidP="0023585C">
            <w:pPr>
              <w:spacing w:after="0" w:line="240" w:lineRule="auto"/>
              <w:jc w:val="center"/>
              <w:rPr>
                <w:rFonts w:ascii="Tahoma" w:hAnsi="Tahoma" w:cs="Tahoma"/>
                <w:color w:val="000000"/>
                <w:sz w:val="20"/>
                <w:szCs w:val="20"/>
                <w:lang w:eastAsia="sl-SI"/>
              </w:rPr>
            </w:pPr>
            <w:r w:rsidRPr="00487E77">
              <w:rPr>
                <w:rFonts w:ascii="Tahoma" w:hAnsi="Tahoma" w:cs="Tahoma"/>
                <w:color w:val="000000"/>
                <w:sz w:val="20"/>
                <w:szCs w:val="20"/>
                <w:lang w:eastAsia="sl-SI"/>
              </w:rPr>
              <w:t>1</w:t>
            </w:r>
          </w:p>
        </w:tc>
        <w:tc>
          <w:tcPr>
            <w:tcW w:w="1991" w:type="dxa"/>
          </w:tcPr>
          <w:p w14:paraId="43AB5055" w14:textId="77777777" w:rsidR="00B90A63" w:rsidRPr="00E739EA" w:rsidRDefault="00B90A63" w:rsidP="0023585C">
            <w:pPr>
              <w:spacing w:after="0" w:line="240" w:lineRule="auto"/>
              <w:jc w:val="center"/>
              <w:rPr>
                <w:rFonts w:ascii="Tahoma" w:hAnsi="Tahoma" w:cs="Tahoma"/>
                <w:color w:val="000000"/>
                <w:sz w:val="20"/>
                <w:szCs w:val="20"/>
                <w:lang w:eastAsia="sl-SI"/>
              </w:rPr>
            </w:pPr>
          </w:p>
        </w:tc>
      </w:tr>
      <w:tr w:rsidR="0023585C" w:rsidRPr="00E739EA" w14:paraId="5D056F8B" w14:textId="77777777" w:rsidTr="00A14C2C">
        <w:trPr>
          <w:trHeight w:val="300"/>
        </w:trPr>
        <w:tc>
          <w:tcPr>
            <w:tcW w:w="580" w:type="dxa"/>
            <w:vAlign w:val="center"/>
          </w:tcPr>
          <w:p w14:paraId="0E1D1FE0" w14:textId="77777777" w:rsidR="0023585C" w:rsidRPr="00E739EA" w:rsidRDefault="0023585C" w:rsidP="0023585C">
            <w:pPr>
              <w:pStyle w:val="Odstavekseznama"/>
              <w:numPr>
                <w:ilvl w:val="0"/>
                <w:numId w:val="39"/>
              </w:numPr>
              <w:rPr>
                <w:rFonts w:ascii="Tahoma" w:hAnsi="Tahoma" w:cs="Tahoma"/>
                <w:sz w:val="20"/>
                <w:szCs w:val="20"/>
                <w:lang w:eastAsia="sl-SI"/>
              </w:rPr>
            </w:pPr>
          </w:p>
        </w:tc>
        <w:tc>
          <w:tcPr>
            <w:tcW w:w="3258" w:type="dxa"/>
            <w:shd w:val="clear" w:color="auto" w:fill="auto"/>
            <w:vAlign w:val="center"/>
          </w:tcPr>
          <w:p w14:paraId="0E5C84C8" w14:textId="5E5B9974" w:rsidR="0023585C" w:rsidRDefault="0023585C" w:rsidP="0023585C">
            <w:pPr>
              <w:spacing w:after="0" w:line="240" w:lineRule="auto"/>
              <w:rPr>
                <w:rFonts w:ascii="Tahoma" w:hAnsi="Tahoma" w:cs="Tahoma"/>
                <w:color w:val="000000"/>
                <w:sz w:val="20"/>
                <w:szCs w:val="20"/>
                <w:lang w:eastAsia="sl-SI"/>
              </w:rPr>
            </w:pPr>
            <w:r>
              <w:rPr>
                <w:rFonts w:ascii="Tahoma" w:hAnsi="Tahoma" w:cs="Tahoma"/>
                <w:color w:val="000000"/>
                <w:sz w:val="20"/>
                <w:szCs w:val="20"/>
                <w:lang w:eastAsia="sl-SI"/>
              </w:rPr>
              <w:t>Delni izklop delovanja cilindr</w:t>
            </w:r>
            <w:r w:rsidR="00EE033D">
              <w:rPr>
                <w:rFonts w:ascii="Tahoma" w:hAnsi="Tahoma" w:cs="Tahoma"/>
                <w:color w:val="000000"/>
                <w:sz w:val="20"/>
                <w:szCs w:val="20"/>
                <w:lang w:eastAsia="sl-SI"/>
              </w:rPr>
              <w:t>ov</w:t>
            </w:r>
            <w:r>
              <w:rPr>
                <w:rFonts w:ascii="Tahoma" w:hAnsi="Tahoma" w:cs="Tahoma"/>
                <w:color w:val="000000"/>
                <w:sz w:val="20"/>
                <w:szCs w:val="20"/>
                <w:lang w:eastAsia="sl-SI"/>
              </w:rPr>
              <w:t xml:space="preserve"> kompresorja klime</w:t>
            </w:r>
          </w:p>
        </w:tc>
        <w:tc>
          <w:tcPr>
            <w:tcW w:w="1974" w:type="dxa"/>
            <w:shd w:val="clear" w:color="auto" w:fill="auto"/>
            <w:vAlign w:val="center"/>
          </w:tcPr>
          <w:p w14:paraId="0E5EAD2C" w14:textId="77777777" w:rsidR="0023585C" w:rsidRPr="00E739EA" w:rsidRDefault="0023585C" w:rsidP="0023585C">
            <w:pPr>
              <w:spacing w:after="0" w:line="240" w:lineRule="auto"/>
              <w:rPr>
                <w:rFonts w:ascii="Tahoma" w:hAnsi="Tahoma" w:cs="Tahoma"/>
                <w:color w:val="000000"/>
                <w:sz w:val="20"/>
                <w:szCs w:val="20"/>
                <w:lang w:eastAsia="sl-SI"/>
              </w:rPr>
            </w:pPr>
          </w:p>
        </w:tc>
        <w:tc>
          <w:tcPr>
            <w:tcW w:w="1341" w:type="dxa"/>
            <w:shd w:val="clear" w:color="auto" w:fill="auto"/>
            <w:vAlign w:val="center"/>
          </w:tcPr>
          <w:p w14:paraId="61263385" w14:textId="77777777" w:rsidR="0023585C" w:rsidRDefault="0023585C" w:rsidP="0023585C">
            <w:pPr>
              <w:spacing w:after="0" w:line="240" w:lineRule="auto"/>
              <w:jc w:val="center"/>
              <w:rPr>
                <w:rFonts w:ascii="Tahoma" w:hAnsi="Tahoma" w:cs="Tahoma"/>
                <w:color w:val="000000"/>
                <w:sz w:val="20"/>
                <w:szCs w:val="20"/>
                <w:lang w:eastAsia="sl-SI"/>
              </w:rPr>
            </w:pPr>
            <w:r>
              <w:rPr>
                <w:rFonts w:ascii="Tahoma" w:hAnsi="Tahoma" w:cs="Tahoma"/>
                <w:color w:val="000000"/>
                <w:sz w:val="20"/>
                <w:szCs w:val="20"/>
                <w:lang w:eastAsia="sl-SI"/>
              </w:rPr>
              <w:t>1</w:t>
            </w:r>
          </w:p>
        </w:tc>
        <w:tc>
          <w:tcPr>
            <w:tcW w:w="1991" w:type="dxa"/>
          </w:tcPr>
          <w:p w14:paraId="11935A8C" w14:textId="77777777" w:rsidR="0023585C" w:rsidRPr="00E739EA" w:rsidRDefault="0023585C" w:rsidP="0023585C">
            <w:pPr>
              <w:spacing w:after="0" w:line="240" w:lineRule="auto"/>
              <w:jc w:val="center"/>
              <w:rPr>
                <w:rFonts w:ascii="Tahoma" w:hAnsi="Tahoma" w:cs="Tahoma"/>
                <w:color w:val="000000"/>
                <w:sz w:val="20"/>
                <w:szCs w:val="20"/>
                <w:lang w:eastAsia="sl-SI"/>
              </w:rPr>
            </w:pPr>
          </w:p>
        </w:tc>
      </w:tr>
    </w:tbl>
    <w:p w14:paraId="7B015586" w14:textId="77777777" w:rsidR="00E739EA" w:rsidRDefault="00E739EA" w:rsidP="00675F10">
      <w:pPr>
        <w:rPr>
          <w:rFonts w:ascii="Tahoma" w:hAnsi="Tahoma" w:cs="Tahoma"/>
          <w:sz w:val="20"/>
          <w:szCs w:val="20"/>
        </w:rPr>
      </w:pPr>
    </w:p>
    <w:p w14:paraId="7D3B0158" w14:textId="77777777" w:rsidR="00CB7526" w:rsidRPr="00E739EA" w:rsidRDefault="00CB7526" w:rsidP="00675F10">
      <w:pPr>
        <w:rPr>
          <w:rFonts w:ascii="Tahoma" w:hAnsi="Tahoma" w:cs="Tahoma"/>
          <w:sz w:val="20"/>
          <w:szCs w:val="20"/>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8C0301" w:rsidRPr="00E739EA" w14:paraId="580C1BB4" w14:textId="77777777" w:rsidTr="00003692">
        <w:trPr>
          <w:trHeight w:val="235"/>
        </w:trPr>
        <w:tc>
          <w:tcPr>
            <w:tcW w:w="3402" w:type="dxa"/>
            <w:tcBorders>
              <w:top w:val="single" w:sz="4" w:space="0" w:color="auto"/>
            </w:tcBorders>
          </w:tcPr>
          <w:p w14:paraId="5BAF7CFC" w14:textId="77777777" w:rsidR="008C0301" w:rsidRPr="00E739EA" w:rsidRDefault="008C0301" w:rsidP="00003692">
            <w:pPr>
              <w:keepNext/>
              <w:jc w:val="center"/>
              <w:rPr>
                <w:rFonts w:ascii="Tahoma" w:hAnsi="Tahoma" w:cs="Tahoma"/>
                <w:snapToGrid w:val="0"/>
                <w:color w:val="000000"/>
                <w:sz w:val="20"/>
                <w:szCs w:val="20"/>
              </w:rPr>
            </w:pPr>
            <w:r w:rsidRPr="00E739EA">
              <w:rPr>
                <w:rFonts w:ascii="Tahoma" w:hAnsi="Tahoma" w:cs="Tahoma"/>
                <w:snapToGrid w:val="0"/>
                <w:color w:val="000000"/>
                <w:sz w:val="20"/>
                <w:szCs w:val="20"/>
              </w:rPr>
              <w:t>(kraj, datum)</w:t>
            </w:r>
          </w:p>
        </w:tc>
        <w:tc>
          <w:tcPr>
            <w:tcW w:w="2977" w:type="dxa"/>
          </w:tcPr>
          <w:p w14:paraId="765ABEAA" w14:textId="77777777" w:rsidR="008C0301" w:rsidRPr="00E739EA" w:rsidRDefault="00E76361" w:rsidP="00003692">
            <w:pPr>
              <w:keepNext/>
              <w:jc w:val="center"/>
              <w:rPr>
                <w:rFonts w:ascii="Tahoma" w:hAnsi="Tahoma" w:cs="Tahoma"/>
                <w:snapToGrid w:val="0"/>
                <w:color w:val="000000"/>
                <w:sz w:val="20"/>
                <w:szCs w:val="20"/>
              </w:rPr>
            </w:pPr>
            <w:r w:rsidRPr="00E739EA">
              <w:rPr>
                <w:rFonts w:ascii="Tahoma" w:hAnsi="Tahoma" w:cs="Tahoma"/>
                <w:snapToGrid w:val="0"/>
                <w:color w:val="000000"/>
                <w:sz w:val="20"/>
                <w:szCs w:val="20"/>
              </w:rPr>
              <w:t>Ž</w:t>
            </w:r>
            <w:r w:rsidR="008C0301" w:rsidRPr="00E739EA">
              <w:rPr>
                <w:rFonts w:ascii="Tahoma" w:hAnsi="Tahoma" w:cs="Tahoma"/>
                <w:snapToGrid w:val="0"/>
                <w:color w:val="000000"/>
                <w:sz w:val="20"/>
                <w:szCs w:val="20"/>
              </w:rPr>
              <w:t>ig</w:t>
            </w:r>
            <w:r w:rsidRPr="00E739EA">
              <w:rPr>
                <w:rFonts w:ascii="Tahoma" w:hAnsi="Tahoma" w:cs="Tahoma"/>
                <w:snapToGrid w:val="0"/>
                <w:color w:val="000000"/>
                <w:sz w:val="20"/>
                <w:szCs w:val="20"/>
              </w:rPr>
              <w:t xml:space="preserve"> ponudnika</w:t>
            </w:r>
          </w:p>
        </w:tc>
        <w:tc>
          <w:tcPr>
            <w:tcW w:w="3260" w:type="dxa"/>
            <w:tcBorders>
              <w:top w:val="single" w:sz="4" w:space="0" w:color="auto"/>
            </w:tcBorders>
          </w:tcPr>
          <w:p w14:paraId="125167E9" w14:textId="77777777" w:rsidR="008C0301" w:rsidRPr="00E739EA" w:rsidRDefault="008C0301" w:rsidP="00003692">
            <w:pPr>
              <w:keepNext/>
              <w:jc w:val="center"/>
              <w:rPr>
                <w:rFonts w:ascii="Tahoma" w:hAnsi="Tahoma" w:cs="Tahoma"/>
                <w:snapToGrid w:val="0"/>
                <w:color w:val="000000"/>
                <w:sz w:val="20"/>
                <w:szCs w:val="20"/>
              </w:rPr>
            </w:pPr>
            <w:r w:rsidRPr="00E739EA">
              <w:rPr>
                <w:rFonts w:ascii="Tahoma" w:hAnsi="Tahoma" w:cs="Tahoma"/>
                <w:snapToGrid w:val="0"/>
                <w:color w:val="000000"/>
                <w:sz w:val="20"/>
                <w:szCs w:val="20"/>
              </w:rPr>
              <w:t>(podpis odgovorne osebe</w:t>
            </w:r>
            <w:r w:rsidR="00FB1057" w:rsidRPr="00E739EA">
              <w:rPr>
                <w:rFonts w:ascii="Tahoma" w:hAnsi="Tahoma" w:cs="Tahoma"/>
                <w:snapToGrid w:val="0"/>
                <w:color w:val="000000"/>
                <w:sz w:val="20"/>
                <w:szCs w:val="20"/>
              </w:rPr>
              <w:t xml:space="preserve"> ponudnika</w:t>
            </w:r>
            <w:r w:rsidRPr="00E739EA">
              <w:rPr>
                <w:rFonts w:ascii="Tahoma" w:hAnsi="Tahoma" w:cs="Tahoma"/>
                <w:snapToGrid w:val="0"/>
                <w:color w:val="000000"/>
                <w:sz w:val="20"/>
                <w:szCs w:val="20"/>
              </w:rPr>
              <w:t>)</w:t>
            </w:r>
          </w:p>
        </w:tc>
      </w:tr>
    </w:tbl>
    <w:p w14:paraId="638F9BDC" w14:textId="77777777" w:rsidR="008C0301" w:rsidRPr="00E739EA" w:rsidRDefault="008C0301" w:rsidP="00675F10">
      <w:pPr>
        <w:rPr>
          <w:rFonts w:ascii="Tahoma" w:hAnsi="Tahoma" w:cs="Tahoma"/>
          <w:sz w:val="20"/>
          <w:szCs w:val="20"/>
        </w:rPr>
      </w:pPr>
    </w:p>
    <w:p w14:paraId="6103DD84" w14:textId="5552328D" w:rsidR="00B53DC5" w:rsidRDefault="00B53DC5">
      <w:pPr>
        <w:rPr>
          <w:rFonts w:ascii="Tahoma" w:hAnsi="Tahoma" w:cs="Tahoma"/>
          <w:sz w:val="20"/>
          <w:szCs w:val="20"/>
        </w:rPr>
      </w:pPr>
    </w:p>
    <w:sectPr w:rsidR="00B53DC5" w:rsidSect="00615A71">
      <w:headerReference w:type="default" r:id="rId10"/>
      <w:footerReference w:type="default" r:id="rId11"/>
      <w:pgSz w:w="11906" w:h="16838"/>
      <w:pgMar w:top="1416" w:right="1400" w:bottom="727" w:left="1419" w:header="720" w:footer="720" w:gutter="0"/>
      <w:cols w:space="720" w:equalWidth="0">
        <w:col w:w="9081"/>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CDE89" w14:textId="77777777" w:rsidR="0054306C" w:rsidRDefault="0054306C" w:rsidP="00686A77">
      <w:pPr>
        <w:spacing w:after="0" w:line="240" w:lineRule="auto"/>
      </w:pPr>
      <w:r>
        <w:separator/>
      </w:r>
    </w:p>
  </w:endnote>
  <w:endnote w:type="continuationSeparator" w:id="0">
    <w:p w14:paraId="0C06FB6C" w14:textId="77777777" w:rsidR="0054306C" w:rsidRDefault="0054306C" w:rsidP="00686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W1)">
    <w:altName w:val="Times New Roman"/>
    <w:charset w:val="EE"/>
    <w:family w:val="roman"/>
    <w:pitch w:val="variable"/>
  </w:font>
  <w:font w:name="ArialNarrow">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78DEE" w14:textId="620488B2" w:rsidR="0054306C" w:rsidRPr="00125CBC" w:rsidRDefault="0054306C" w:rsidP="000007FB">
    <w:pPr>
      <w:pStyle w:val="Noga"/>
      <w:spacing w:before="200" w:after="0"/>
    </w:pPr>
    <w:r>
      <w:rPr>
        <w:rFonts w:ascii="Tahoma" w:hAnsi="Tahoma"/>
        <w:sz w:val="18"/>
      </w:rPr>
      <w:t>T</w:t>
    </w:r>
    <w:r w:rsidRPr="000007FB">
      <w:rPr>
        <w:rFonts w:ascii="Tahoma" w:hAnsi="Tahoma"/>
        <w:sz w:val="18"/>
      </w:rPr>
      <w:t xml:space="preserve">ehnične zahteve za </w:t>
    </w:r>
    <w:r w:rsidR="008F3473">
      <w:rPr>
        <w:rFonts w:ascii="Tahoma" w:hAnsi="Tahoma"/>
        <w:sz w:val="18"/>
      </w:rPr>
      <w:t>medkrajevne</w:t>
    </w:r>
    <w:r>
      <w:rPr>
        <w:rFonts w:ascii="Tahoma" w:hAnsi="Tahoma"/>
        <w:sz w:val="18"/>
      </w:rPr>
      <w:t xml:space="preserve"> </w:t>
    </w:r>
    <w:r w:rsidRPr="000007FB">
      <w:rPr>
        <w:rFonts w:ascii="Tahoma" w:hAnsi="Tahoma"/>
        <w:sz w:val="18"/>
      </w:rPr>
      <w:t>avtobuse</w:t>
    </w:r>
    <w:r>
      <w:rPr>
        <w:rFonts w:ascii="Tahoma" w:hAnsi="Tahoma"/>
        <w:sz w:val="18"/>
      </w:rPr>
      <w:t xml:space="preserve"> razreda </w:t>
    </w:r>
    <w:r w:rsidRPr="00C54778">
      <w:rPr>
        <w:rFonts w:ascii="Tahoma" w:hAnsi="Tahoma"/>
        <w:sz w:val="18"/>
      </w:rPr>
      <w:t xml:space="preserve">II        </w:t>
    </w:r>
    <w:r w:rsidRPr="00C54778">
      <w:rPr>
        <w:rFonts w:ascii="Tahoma" w:hAnsi="Tahoma"/>
        <w:b/>
        <w:sz w:val="18"/>
      </w:rPr>
      <w:t xml:space="preserve">JN LPP - </w:t>
    </w:r>
    <w:r w:rsidR="00096C7A">
      <w:rPr>
        <w:rFonts w:ascii="Tahoma" w:hAnsi="Tahoma"/>
        <w:b/>
        <w:sz w:val="18"/>
      </w:rPr>
      <w:t>47</w:t>
    </w:r>
    <w:r w:rsidRPr="009E2A2A">
      <w:rPr>
        <w:rFonts w:ascii="Tahoma" w:hAnsi="Tahoma"/>
        <w:b/>
        <w:sz w:val="18"/>
      </w:rPr>
      <w:t>/2</w:t>
    </w:r>
    <w:r w:rsidR="009E17E6">
      <w:rPr>
        <w:rFonts w:ascii="Tahoma" w:hAnsi="Tahoma"/>
        <w:b/>
        <w:sz w:val="18"/>
      </w:rPr>
      <w:t>6</w:t>
    </w:r>
    <w:r>
      <w:rPr>
        <w:rFonts w:ascii="Tahoma" w:hAnsi="Tahoma"/>
        <w:sz w:val="18"/>
      </w:rPr>
      <w:t xml:space="preserve">          </w:t>
    </w:r>
    <w:r>
      <w:rPr>
        <w:noProof/>
        <w:lang w:eastAsia="sl-SI"/>
      </w:rPr>
      <mc:AlternateContent>
        <mc:Choice Requires="wps">
          <w:drawing>
            <wp:anchor distT="0" distB="0" distL="114300" distR="114300" simplePos="0" relativeHeight="251659264" behindDoc="0" locked="0" layoutInCell="1" allowOverlap="1" wp14:anchorId="309BC14B" wp14:editId="62532EFD">
              <wp:simplePos x="0" y="0"/>
              <wp:positionH relativeFrom="margin">
                <wp:align>right</wp:align>
              </wp:positionH>
              <wp:positionV relativeFrom="bottomMargin">
                <wp:align>top</wp:align>
              </wp:positionV>
              <wp:extent cx="1508760" cy="395605"/>
              <wp:effectExtent l="0" t="0" r="0" b="0"/>
              <wp:wrapNone/>
              <wp:docPr id="56" name="Polje z besedilom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585B223E" w14:textId="586C7940" w:rsidR="0054306C" w:rsidRPr="000007FB" w:rsidRDefault="0054306C">
                          <w:pPr>
                            <w:pStyle w:val="Noga"/>
                            <w:jc w:val="right"/>
                            <w:rPr>
                              <w:rFonts w:ascii="Tahoma" w:hAnsi="Tahoma"/>
                              <w:b/>
                              <w:color w:val="000000" w:themeColor="text1"/>
                              <w:sz w:val="36"/>
                              <w:szCs w:val="40"/>
                            </w:rPr>
                          </w:pPr>
                          <w:r w:rsidRPr="000007FB">
                            <w:rPr>
                              <w:rFonts w:ascii="Tahoma" w:hAnsi="Tahoma"/>
                              <w:b/>
                              <w:color w:val="000000" w:themeColor="text1"/>
                              <w:sz w:val="36"/>
                              <w:szCs w:val="40"/>
                            </w:rPr>
                            <w:fldChar w:fldCharType="begin"/>
                          </w:r>
                          <w:r w:rsidRPr="000007FB">
                            <w:rPr>
                              <w:rFonts w:ascii="Tahoma" w:hAnsi="Tahoma"/>
                              <w:b/>
                              <w:color w:val="000000" w:themeColor="text1"/>
                              <w:sz w:val="36"/>
                              <w:szCs w:val="40"/>
                            </w:rPr>
                            <w:instrText>PAGE  \* Arabic  \* MERGEFORMAT</w:instrText>
                          </w:r>
                          <w:r w:rsidRPr="000007FB">
                            <w:rPr>
                              <w:rFonts w:ascii="Tahoma" w:hAnsi="Tahoma"/>
                              <w:b/>
                              <w:color w:val="000000" w:themeColor="text1"/>
                              <w:sz w:val="36"/>
                              <w:szCs w:val="40"/>
                            </w:rPr>
                            <w:fldChar w:fldCharType="separate"/>
                          </w:r>
                          <w:r w:rsidR="00D17291">
                            <w:rPr>
                              <w:rFonts w:ascii="Tahoma" w:hAnsi="Tahoma"/>
                              <w:b/>
                              <w:noProof/>
                              <w:color w:val="000000" w:themeColor="text1"/>
                              <w:sz w:val="36"/>
                              <w:szCs w:val="40"/>
                            </w:rPr>
                            <w:t>11</w:t>
                          </w:r>
                          <w:r w:rsidRPr="000007FB">
                            <w:rPr>
                              <w:rFonts w:ascii="Tahoma" w:hAnsi="Tahoma"/>
                              <w:b/>
                              <w:color w:val="000000" w:themeColor="text1"/>
                              <w:sz w:val="36"/>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9BC14B" id="_x0000_t202" coordsize="21600,21600" o:spt="202" path="m,l,21600r21600,l21600,xe">
              <v:stroke joinstyle="miter"/>
              <v:path gradientshapeok="t" o:connecttype="rect"/>
            </v:shapetype>
            <v:shape id="Polje z besedilom 56"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" filled="f" stroked="f" strokeweight=".5pt">
              <v:textbox style="mso-fit-shape-to-text:t">
                <w:txbxContent>
                  <w:p w14:paraId="585B223E" w14:textId="586C7940" w:rsidR="0054306C" w:rsidRPr="000007FB" w:rsidRDefault="0054306C">
                    <w:pPr>
                      <w:pStyle w:val="Noga"/>
                      <w:jc w:val="right"/>
                      <w:rPr>
                        <w:rFonts w:ascii="Tahoma" w:hAnsi="Tahoma"/>
                        <w:b/>
                        <w:color w:val="000000" w:themeColor="text1"/>
                        <w:sz w:val="36"/>
                        <w:szCs w:val="40"/>
                      </w:rPr>
                    </w:pPr>
                    <w:r w:rsidRPr="000007FB">
                      <w:rPr>
                        <w:rFonts w:ascii="Tahoma" w:hAnsi="Tahoma"/>
                        <w:b/>
                        <w:color w:val="000000" w:themeColor="text1"/>
                        <w:sz w:val="36"/>
                        <w:szCs w:val="40"/>
                      </w:rPr>
                      <w:fldChar w:fldCharType="begin"/>
                    </w:r>
                    <w:r w:rsidRPr="000007FB">
                      <w:rPr>
                        <w:rFonts w:ascii="Tahoma" w:hAnsi="Tahoma"/>
                        <w:b/>
                        <w:color w:val="000000" w:themeColor="text1"/>
                        <w:sz w:val="36"/>
                        <w:szCs w:val="40"/>
                      </w:rPr>
                      <w:instrText>PAGE  \* Arabic  \* MERGEFORMAT</w:instrText>
                    </w:r>
                    <w:r w:rsidRPr="000007FB">
                      <w:rPr>
                        <w:rFonts w:ascii="Tahoma" w:hAnsi="Tahoma"/>
                        <w:b/>
                        <w:color w:val="000000" w:themeColor="text1"/>
                        <w:sz w:val="36"/>
                        <w:szCs w:val="40"/>
                      </w:rPr>
                      <w:fldChar w:fldCharType="separate"/>
                    </w:r>
                    <w:r w:rsidR="00D17291">
                      <w:rPr>
                        <w:rFonts w:ascii="Tahoma" w:hAnsi="Tahoma"/>
                        <w:b/>
                        <w:noProof/>
                        <w:color w:val="000000" w:themeColor="text1"/>
                        <w:sz w:val="36"/>
                        <w:szCs w:val="40"/>
                      </w:rPr>
                      <w:t>11</w:t>
                    </w:r>
                    <w:r w:rsidRPr="000007FB">
                      <w:rPr>
                        <w:rFonts w:ascii="Tahoma" w:hAnsi="Tahoma"/>
                        <w:b/>
                        <w:color w:val="000000" w:themeColor="text1"/>
                        <w:sz w:val="36"/>
                        <w:szCs w:val="40"/>
                      </w:rPr>
                      <w:fldChar w:fldCharType="end"/>
                    </w:r>
                  </w:p>
                </w:txbxContent>
              </v:textbox>
              <w10:wrap anchorx="margin" anchory="margin"/>
            </v:shape>
          </w:pict>
        </mc:Fallback>
      </mc:AlternateContent>
    </w:r>
    <w:r>
      <w:rPr>
        <w:noProof/>
        <w:color w:val="4F81BD" w:themeColor="accent1"/>
        <w:lang w:eastAsia="sl-SI"/>
      </w:rPr>
      <mc:AlternateContent>
        <mc:Choice Requires="wps">
          <w:drawing>
            <wp:anchor distT="91440" distB="91440" distL="114300" distR="114300" simplePos="0" relativeHeight="251660288" behindDoc="1" locked="0" layoutInCell="1" allowOverlap="1" wp14:anchorId="2C3E8A76" wp14:editId="76528F94">
              <wp:simplePos x="0" y="0"/>
              <wp:positionH relativeFrom="margin">
                <wp:align>center</wp:align>
              </wp:positionH>
              <wp:positionV relativeFrom="bottomMargin">
                <wp:align>top</wp:align>
              </wp:positionV>
              <wp:extent cx="5943600" cy="36195"/>
              <wp:effectExtent l="0" t="0" r="0" b="0"/>
              <wp:wrapSquare wrapText="bothSides"/>
              <wp:docPr id="58" name="Pravokotnik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0C5382FE" id="Pravokotnik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" fillcolor="#4f81bd [3204]" stroked="f" strokeweight="2pt">
              <w10:wrap type="square" anchorx="margin" anchory="margin"/>
            </v:rect>
          </w:pict>
        </mc:Fallback>
      </mc:AlternateContent>
    </w:r>
    <w:r w:rsidR="009E17E6">
      <w:rPr>
        <w:rFonts w:ascii="Tahoma" w:hAnsi="Tahoma"/>
        <w:sz w:val="18"/>
      </w:rPr>
      <w:t xml:space="preserve">     ma</w:t>
    </w:r>
    <w:r w:rsidR="00F52171">
      <w:rPr>
        <w:rFonts w:ascii="Tahoma" w:hAnsi="Tahoma"/>
        <w:sz w:val="18"/>
      </w:rPr>
      <w:t>j</w:t>
    </w:r>
    <w:r>
      <w:rPr>
        <w:rFonts w:ascii="Tahoma" w:hAnsi="Tahoma"/>
        <w:sz w:val="18"/>
      </w:rPr>
      <w:t xml:space="preserve"> 202</w:t>
    </w:r>
    <w:r w:rsidR="009E17E6">
      <w:rPr>
        <w:rFonts w:ascii="Tahoma" w:hAnsi="Tahoma"/>
        <w:sz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2D4AE" w14:textId="77777777" w:rsidR="0054306C" w:rsidRDefault="0054306C" w:rsidP="00686A77">
      <w:pPr>
        <w:spacing w:after="0" w:line="240" w:lineRule="auto"/>
      </w:pPr>
      <w:r>
        <w:separator/>
      </w:r>
    </w:p>
  </w:footnote>
  <w:footnote w:type="continuationSeparator" w:id="0">
    <w:p w14:paraId="526DCDC6" w14:textId="77777777" w:rsidR="0054306C" w:rsidRDefault="0054306C" w:rsidP="00686A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E3456" w14:textId="77777777" w:rsidR="0054306C" w:rsidRPr="008002A8" w:rsidRDefault="0054306C">
    <w:pPr>
      <w:pStyle w:val="Glava"/>
      <w:rPr>
        <w:rFonts w:ascii="Times New Roman" w:hAnsi="Times New Roman"/>
      </w:rPr>
    </w:pPr>
    <w:r w:rsidRPr="008002A8">
      <w:rPr>
        <w:rFonts w:ascii="Times New Roman" w:hAnsi="Times New Roman"/>
      </w:rPr>
      <w:ptab w:relativeTo="margin" w:alignment="center" w:leader="none"/>
    </w:r>
    <w:r w:rsidRPr="008002A8">
      <w:rPr>
        <w:rFonts w:ascii="Times New Roman" w:hAnsi="Times New Roman"/>
      </w:rPr>
      <w:t>JAVNO PODJETJE LJUBLJANSKI POTNIŠKI PROMET,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6DF1"/>
    <w:multiLevelType w:val="hybridMultilevel"/>
    <w:tmpl w:val="C8749876"/>
    <w:lvl w:ilvl="0" w:tplc="65F01A4C">
      <w:start w:val="1"/>
      <w:numFmt w:val="decimal"/>
      <w:pStyle w:val="Razpisna2"/>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F63A0"/>
    <w:multiLevelType w:val="hybridMultilevel"/>
    <w:tmpl w:val="DCD43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825B1"/>
    <w:multiLevelType w:val="hybridMultilevel"/>
    <w:tmpl w:val="FA868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D77D20"/>
    <w:multiLevelType w:val="hybridMultilevel"/>
    <w:tmpl w:val="4230B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334425"/>
    <w:multiLevelType w:val="hybridMultilevel"/>
    <w:tmpl w:val="7AD82F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3E5ACD"/>
    <w:multiLevelType w:val="hybridMultilevel"/>
    <w:tmpl w:val="86584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88580E"/>
    <w:multiLevelType w:val="hybridMultilevel"/>
    <w:tmpl w:val="8F5C5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E60BC3"/>
    <w:multiLevelType w:val="hybridMultilevel"/>
    <w:tmpl w:val="F650F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F72B22"/>
    <w:multiLevelType w:val="hybridMultilevel"/>
    <w:tmpl w:val="CCAED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DE6FC1"/>
    <w:multiLevelType w:val="hybridMultilevel"/>
    <w:tmpl w:val="D8F268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31745"/>
    <w:multiLevelType w:val="hybridMultilevel"/>
    <w:tmpl w:val="B942A9E8"/>
    <w:lvl w:ilvl="0" w:tplc="19BEDB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253366"/>
    <w:multiLevelType w:val="hybridMultilevel"/>
    <w:tmpl w:val="24BEF7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E87474"/>
    <w:multiLevelType w:val="multilevel"/>
    <w:tmpl w:val="A3CA1E80"/>
    <w:lvl w:ilvl="0">
      <w:start w:val="1"/>
      <w:numFmt w:val="decimal"/>
      <w:pStyle w:val="Razpisna1"/>
      <w:lvlText w:val="%1."/>
      <w:lvlJc w:val="left"/>
      <w:pPr>
        <w:ind w:left="360" w:hanging="360"/>
      </w:pPr>
      <w:rPr>
        <w:rFonts w:hint="default"/>
      </w:rPr>
    </w:lvl>
    <w:lvl w:ilvl="1">
      <w:start w:val="1"/>
      <w:numFmt w:val="decimal"/>
      <w:isLgl/>
      <w:lvlText w:val="%1.%2"/>
      <w:lvlJc w:val="left"/>
      <w:pPr>
        <w:ind w:left="882" w:hanging="889"/>
      </w:pPr>
      <w:rPr>
        <w:rFonts w:hint="default"/>
      </w:rPr>
    </w:lvl>
    <w:lvl w:ilvl="2">
      <w:start w:val="15"/>
      <w:numFmt w:val="decimal"/>
      <w:isLgl/>
      <w:lvlText w:val="%1.%2.%3"/>
      <w:lvlJc w:val="left"/>
      <w:pPr>
        <w:ind w:left="885" w:hanging="889"/>
      </w:pPr>
      <w:rPr>
        <w:rFonts w:hint="default"/>
      </w:rPr>
    </w:lvl>
    <w:lvl w:ilvl="3">
      <w:start w:val="8"/>
      <w:numFmt w:val="decimal"/>
      <w:isLgl/>
      <w:lvlText w:val="%1.%2.%3.%4"/>
      <w:lvlJc w:val="left"/>
      <w:pPr>
        <w:ind w:left="1079"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5" w:hanging="1440"/>
      </w:pPr>
      <w:rPr>
        <w:rFonts w:hint="default"/>
      </w:rPr>
    </w:lvl>
    <w:lvl w:ilvl="6">
      <w:start w:val="1"/>
      <w:numFmt w:val="decimal"/>
      <w:isLgl/>
      <w:lvlText w:val="%1.%2.%3.%4.%5.%6.%7"/>
      <w:lvlJc w:val="left"/>
      <w:pPr>
        <w:ind w:left="1808" w:hanging="1800"/>
      </w:pPr>
      <w:rPr>
        <w:rFonts w:hint="default"/>
      </w:rPr>
    </w:lvl>
    <w:lvl w:ilvl="7">
      <w:start w:val="1"/>
      <w:numFmt w:val="decimal"/>
      <w:isLgl/>
      <w:lvlText w:val="%1.%2.%3.%4.%5.%6.%7.%8"/>
      <w:lvlJc w:val="left"/>
      <w:pPr>
        <w:ind w:left="1811" w:hanging="1800"/>
      </w:pPr>
      <w:rPr>
        <w:rFonts w:hint="default"/>
      </w:rPr>
    </w:lvl>
    <w:lvl w:ilvl="8">
      <w:start w:val="1"/>
      <w:numFmt w:val="decimal"/>
      <w:isLgl/>
      <w:lvlText w:val="%1.%2.%3.%4.%5.%6.%7.%8.%9"/>
      <w:lvlJc w:val="left"/>
      <w:pPr>
        <w:ind w:left="2174" w:hanging="2160"/>
      </w:pPr>
      <w:rPr>
        <w:rFonts w:hint="default"/>
      </w:rPr>
    </w:lvl>
  </w:abstractNum>
  <w:abstractNum w:abstractNumId="13" w15:restartNumberingAfterBreak="0">
    <w:nsid w:val="2A3C6A9C"/>
    <w:multiLevelType w:val="hybridMultilevel"/>
    <w:tmpl w:val="7876CC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F15148"/>
    <w:multiLevelType w:val="hybridMultilevel"/>
    <w:tmpl w:val="4816D988"/>
    <w:lvl w:ilvl="0" w:tplc="DD7EA47A">
      <w:start w:val="1"/>
      <w:numFmt w:val="decimal"/>
      <w:lvlText w:val="%1."/>
      <w:lvlJc w:val="center"/>
      <w:pPr>
        <w:ind w:left="502" w:hanging="360"/>
      </w:pPr>
      <w:rPr>
        <w:rFonts w:ascii="Times New Roman" w:hAnsi="Times New Roman"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5" w15:restartNumberingAfterBreak="0">
    <w:nsid w:val="366C18B5"/>
    <w:multiLevelType w:val="hybridMultilevel"/>
    <w:tmpl w:val="7E8AD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861D24"/>
    <w:multiLevelType w:val="hybridMultilevel"/>
    <w:tmpl w:val="DFA8B2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AA276C"/>
    <w:multiLevelType w:val="hybridMultilevel"/>
    <w:tmpl w:val="43464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D41084"/>
    <w:multiLevelType w:val="hybridMultilevel"/>
    <w:tmpl w:val="991EC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FA23A4"/>
    <w:multiLevelType w:val="hybridMultilevel"/>
    <w:tmpl w:val="07D6D81A"/>
    <w:lvl w:ilvl="0" w:tplc="9AA8B252">
      <w:start w:val="1"/>
      <w:numFmt w:val="decimal"/>
      <w:pStyle w:val="Roman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40286E"/>
    <w:multiLevelType w:val="hybridMultilevel"/>
    <w:tmpl w:val="A26EE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9049E6"/>
    <w:multiLevelType w:val="hybridMultilevel"/>
    <w:tmpl w:val="A0CA0D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FE5075"/>
    <w:multiLevelType w:val="hybridMultilevel"/>
    <w:tmpl w:val="B956A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7829C8"/>
    <w:multiLevelType w:val="hybridMultilevel"/>
    <w:tmpl w:val="2BE8E676"/>
    <w:lvl w:ilvl="0" w:tplc="0424000B">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1E4C18"/>
    <w:multiLevelType w:val="hybridMultilevel"/>
    <w:tmpl w:val="B35EA98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6E3D7F"/>
    <w:multiLevelType w:val="hybridMultilevel"/>
    <w:tmpl w:val="9AD4557E"/>
    <w:lvl w:ilvl="0" w:tplc="BC3E167A">
      <w:numFmt w:val="bullet"/>
      <w:lvlText w:val=""/>
      <w:lvlJc w:val="left"/>
      <w:pPr>
        <w:ind w:left="720" w:hanging="360"/>
      </w:pPr>
      <w:rPr>
        <w:rFonts w:ascii="Wingdings" w:eastAsia="Times New Roman" w:hAnsi="Wingdings"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F32D79"/>
    <w:multiLevelType w:val="hybridMultilevel"/>
    <w:tmpl w:val="6EF653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752777"/>
    <w:multiLevelType w:val="hybridMultilevel"/>
    <w:tmpl w:val="53B0E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362104"/>
    <w:multiLevelType w:val="multilevel"/>
    <w:tmpl w:val="3402906E"/>
    <w:lvl w:ilvl="0">
      <w:start w:val="1"/>
      <w:numFmt w:val="decimal"/>
      <w:lvlText w:val="%1."/>
      <w:lvlJc w:val="left"/>
      <w:pPr>
        <w:ind w:left="563" w:hanging="563"/>
      </w:pPr>
      <w:rPr>
        <w:rFonts w:hint="default"/>
      </w:rPr>
    </w:lvl>
    <w:lvl w:ilvl="1">
      <w:start w:val="1"/>
      <w:numFmt w:val="decimal"/>
      <w:lvlText w:val="%1.%2."/>
      <w:lvlJc w:val="left"/>
      <w:pPr>
        <w:ind w:left="720" w:hanging="720"/>
      </w:pPr>
      <w:rPr>
        <w:rFonts w:hint="default"/>
      </w:rPr>
    </w:lvl>
    <w:lvl w:ilvl="2">
      <w:start w:val="1"/>
      <w:numFmt w:val="decimal"/>
      <w:pStyle w:val="razpisna3"/>
      <w:lvlText w:val="%1.%2.%3."/>
      <w:lvlJc w:val="left"/>
      <w:pPr>
        <w:ind w:left="720" w:hanging="720"/>
      </w:pPr>
      <w:rPr>
        <w:rFonts w:hint="default"/>
      </w:rPr>
    </w:lvl>
    <w:lvl w:ilvl="3">
      <w:start w:val="1"/>
      <w:numFmt w:val="decimal"/>
      <w:pStyle w:val="razpisna4"/>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B773F61"/>
    <w:multiLevelType w:val="hybridMultilevel"/>
    <w:tmpl w:val="6E682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19587C"/>
    <w:multiLevelType w:val="hybridMultilevel"/>
    <w:tmpl w:val="54781076"/>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1" w15:restartNumberingAfterBreak="0">
    <w:nsid w:val="67946B1B"/>
    <w:multiLevelType w:val="hybridMultilevel"/>
    <w:tmpl w:val="E6DE96A4"/>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2" w15:restartNumberingAfterBreak="0">
    <w:nsid w:val="6B7539DC"/>
    <w:multiLevelType w:val="hybridMultilevel"/>
    <w:tmpl w:val="D114A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E8725D"/>
    <w:multiLevelType w:val="hybridMultilevel"/>
    <w:tmpl w:val="627CA9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E370713"/>
    <w:multiLevelType w:val="hybridMultilevel"/>
    <w:tmpl w:val="072463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CC623A"/>
    <w:multiLevelType w:val="hybridMultilevel"/>
    <w:tmpl w:val="0A5A700C"/>
    <w:lvl w:ilvl="0" w:tplc="786AEE6A">
      <w:start w:val="3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8D3E9B"/>
    <w:multiLevelType w:val="hybridMultilevel"/>
    <w:tmpl w:val="1C9021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145045"/>
    <w:multiLevelType w:val="hybridMultilevel"/>
    <w:tmpl w:val="51FCC8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30507D"/>
    <w:multiLevelType w:val="hybridMultilevel"/>
    <w:tmpl w:val="E56A9E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BE2722"/>
    <w:multiLevelType w:val="hybridMultilevel"/>
    <w:tmpl w:val="02548E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7B059D"/>
    <w:multiLevelType w:val="hybridMultilevel"/>
    <w:tmpl w:val="345AD5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8646171">
    <w:abstractNumId w:val="19"/>
  </w:num>
  <w:num w:numId="2" w16cid:durableId="1501387903">
    <w:abstractNumId w:val="0"/>
  </w:num>
  <w:num w:numId="3" w16cid:durableId="877397800">
    <w:abstractNumId w:val="12"/>
  </w:num>
  <w:num w:numId="4" w16cid:durableId="923608718">
    <w:abstractNumId w:val="28"/>
  </w:num>
  <w:num w:numId="5" w16cid:durableId="1955281010">
    <w:abstractNumId w:val="15"/>
  </w:num>
  <w:num w:numId="6" w16cid:durableId="44960785">
    <w:abstractNumId w:val="2"/>
  </w:num>
  <w:num w:numId="7" w16cid:durableId="1281299839">
    <w:abstractNumId w:val="29"/>
  </w:num>
  <w:num w:numId="8" w16cid:durableId="1652294929">
    <w:abstractNumId w:val="7"/>
  </w:num>
  <w:num w:numId="9" w16cid:durableId="1171602301">
    <w:abstractNumId w:val="38"/>
  </w:num>
  <w:num w:numId="10" w16cid:durableId="115834249">
    <w:abstractNumId w:val="21"/>
  </w:num>
  <w:num w:numId="11" w16cid:durableId="1526169423">
    <w:abstractNumId w:val="16"/>
  </w:num>
  <w:num w:numId="12" w16cid:durableId="1450006017">
    <w:abstractNumId w:val="6"/>
  </w:num>
  <w:num w:numId="13" w16cid:durableId="71777021">
    <w:abstractNumId w:val="13"/>
  </w:num>
  <w:num w:numId="14" w16cid:durableId="37631593">
    <w:abstractNumId w:val="3"/>
  </w:num>
  <w:num w:numId="15" w16cid:durableId="1703285861">
    <w:abstractNumId w:val="20"/>
  </w:num>
  <w:num w:numId="16" w16cid:durableId="25562473">
    <w:abstractNumId w:val="18"/>
  </w:num>
  <w:num w:numId="17" w16cid:durableId="1707177325">
    <w:abstractNumId w:val="9"/>
  </w:num>
  <w:num w:numId="18" w16cid:durableId="1261179644">
    <w:abstractNumId w:val="22"/>
  </w:num>
  <w:num w:numId="19" w16cid:durableId="123932607">
    <w:abstractNumId w:val="34"/>
  </w:num>
  <w:num w:numId="20" w16cid:durableId="243149824">
    <w:abstractNumId w:val="8"/>
  </w:num>
  <w:num w:numId="21" w16cid:durableId="1402219881">
    <w:abstractNumId w:val="26"/>
  </w:num>
  <w:num w:numId="22" w16cid:durableId="1370102845">
    <w:abstractNumId w:val="27"/>
  </w:num>
  <w:num w:numId="23" w16cid:durableId="1394620165">
    <w:abstractNumId w:val="32"/>
  </w:num>
  <w:num w:numId="24" w16cid:durableId="1069497748">
    <w:abstractNumId w:val="11"/>
  </w:num>
  <w:num w:numId="25" w16cid:durableId="637338441">
    <w:abstractNumId w:val="40"/>
  </w:num>
  <w:num w:numId="26" w16cid:durableId="1289900409">
    <w:abstractNumId w:val="39"/>
  </w:num>
  <w:num w:numId="27" w16cid:durableId="74936317">
    <w:abstractNumId w:val="17"/>
  </w:num>
  <w:num w:numId="28" w16cid:durableId="483591591">
    <w:abstractNumId w:val="5"/>
  </w:num>
  <w:num w:numId="29" w16cid:durableId="1213999560">
    <w:abstractNumId w:val="28"/>
  </w:num>
  <w:num w:numId="30" w16cid:durableId="1532722862">
    <w:abstractNumId w:val="33"/>
  </w:num>
  <w:num w:numId="31" w16cid:durableId="674110352">
    <w:abstractNumId w:val="12"/>
  </w:num>
  <w:num w:numId="32" w16cid:durableId="1495032026">
    <w:abstractNumId w:val="1"/>
  </w:num>
  <w:num w:numId="33" w16cid:durableId="1113600082">
    <w:abstractNumId w:val="24"/>
  </w:num>
  <w:num w:numId="34" w16cid:durableId="1855218597">
    <w:abstractNumId w:val="4"/>
  </w:num>
  <w:num w:numId="35" w16cid:durableId="436559679">
    <w:abstractNumId w:val="30"/>
  </w:num>
  <w:num w:numId="36" w16cid:durableId="1857036332">
    <w:abstractNumId w:val="31"/>
  </w:num>
  <w:num w:numId="37" w16cid:durableId="1734347238">
    <w:abstractNumId w:val="37"/>
  </w:num>
  <w:num w:numId="38" w16cid:durableId="1515221330">
    <w:abstractNumId w:val="35"/>
  </w:num>
  <w:num w:numId="39" w16cid:durableId="699473544">
    <w:abstractNumId w:val="14"/>
  </w:num>
  <w:num w:numId="40" w16cid:durableId="247732663">
    <w:abstractNumId w:val="10"/>
  </w:num>
  <w:num w:numId="41" w16cid:durableId="1060641537">
    <w:abstractNumId w:val="23"/>
  </w:num>
  <w:num w:numId="42" w16cid:durableId="1828788900">
    <w:abstractNumId w:val="25"/>
  </w:num>
  <w:num w:numId="43" w16cid:durableId="1468553081">
    <w:abstractNumId w:val="12"/>
  </w:num>
  <w:num w:numId="44" w16cid:durableId="144124557">
    <w:abstractNumId w:val="28"/>
  </w:num>
  <w:num w:numId="45" w16cid:durableId="1657566538">
    <w:abstractNumId w:val="3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imund Osolnik">
    <w15:presenceInfo w15:providerId="None" w15:userId="Raimund Osol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ocumentProtection w:edit="comments" w:enforcement="0"/>
  <w:defaultTabStop w:val="708"/>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A77"/>
    <w:rsid w:val="000007FB"/>
    <w:rsid w:val="0000159D"/>
    <w:rsid w:val="00002900"/>
    <w:rsid w:val="00003692"/>
    <w:rsid w:val="00004FEA"/>
    <w:rsid w:val="00010B67"/>
    <w:rsid w:val="00013ED1"/>
    <w:rsid w:val="00016080"/>
    <w:rsid w:val="000171E3"/>
    <w:rsid w:val="0001777F"/>
    <w:rsid w:val="00020C97"/>
    <w:rsid w:val="000221C4"/>
    <w:rsid w:val="00022CB4"/>
    <w:rsid w:val="00023548"/>
    <w:rsid w:val="00023BC2"/>
    <w:rsid w:val="00026DFD"/>
    <w:rsid w:val="00027212"/>
    <w:rsid w:val="000317D4"/>
    <w:rsid w:val="00032BE2"/>
    <w:rsid w:val="000342D8"/>
    <w:rsid w:val="00034EE0"/>
    <w:rsid w:val="0003662F"/>
    <w:rsid w:val="00036836"/>
    <w:rsid w:val="00037914"/>
    <w:rsid w:val="00040DCC"/>
    <w:rsid w:val="000410BC"/>
    <w:rsid w:val="000422CE"/>
    <w:rsid w:val="00042B0A"/>
    <w:rsid w:val="000434A8"/>
    <w:rsid w:val="0004383A"/>
    <w:rsid w:val="00046203"/>
    <w:rsid w:val="00047A08"/>
    <w:rsid w:val="0005030B"/>
    <w:rsid w:val="0005309B"/>
    <w:rsid w:val="00055177"/>
    <w:rsid w:val="000558D5"/>
    <w:rsid w:val="0005630B"/>
    <w:rsid w:val="00057546"/>
    <w:rsid w:val="00060B76"/>
    <w:rsid w:val="00061208"/>
    <w:rsid w:val="000615BA"/>
    <w:rsid w:val="0006374D"/>
    <w:rsid w:val="0006481C"/>
    <w:rsid w:val="00064C1B"/>
    <w:rsid w:val="00065702"/>
    <w:rsid w:val="00066474"/>
    <w:rsid w:val="000669C8"/>
    <w:rsid w:val="0006737C"/>
    <w:rsid w:val="00067D04"/>
    <w:rsid w:val="00074057"/>
    <w:rsid w:val="00084726"/>
    <w:rsid w:val="00090E6A"/>
    <w:rsid w:val="00091F4F"/>
    <w:rsid w:val="00095F7F"/>
    <w:rsid w:val="00096C7A"/>
    <w:rsid w:val="00096D0E"/>
    <w:rsid w:val="000A074D"/>
    <w:rsid w:val="000A16F4"/>
    <w:rsid w:val="000A4D37"/>
    <w:rsid w:val="000A505C"/>
    <w:rsid w:val="000A5A50"/>
    <w:rsid w:val="000A7000"/>
    <w:rsid w:val="000A73AF"/>
    <w:rsid w:val="000A7F64"/>
    <w:rsid w:val="000B22E4"/>
    <w:rsid w:val="000B4052"/>
    <w:rsid w:val="000B6B4A"/>
    <w:rsid w:val="000B77F0"/>
    <w:rsid w:val="000C126A"/>
    <w:rsid w:val="000C2517"/>
    <w:rsid w:val="000C2794"/>
    <w:rsid w:val="000C2BB9"/>
    <w:rsid w:val="000C6C2A"/>
    <w:rsid w:val="000D0F58"/>
    <w:rsid w:val="000D2908"/>
    <w:rsid w:val="000D43F0"/>
    <w:rsid w:val="000D53AA"/>
    <w:rsid w:val="000D6A0D"/>
    <w:rsid w:val="000E041D"/>
    <w:rsid w:val="000E1FEF"/>
    <w:rsid w:val="000E3B9A"/>
    <w:rsid w:val="000E3F8D"/>
    <w:rsid w:val="000E4372"/>
    <w:rsid w:val="000E4922"/>
    <w:rsid w:val="000E73CD"/>
    <w:rsid w:val="000E7F7D"/>
    <w:rsid w:val="000E7FE9"/>
    <w:rsid w:val="000F0ED9"/>
    <w:rsid w:val="000F4DA2"/>
    <w:rsid w:val="000F724D"/>
    <w:rsid w:val="000F7FA3"/>
    <w:rsid w:val="00102AB5"/>
    <w:rsid w:val="00104EC9"/>
    <w:rsid w:val="00106BE9"/>
    <w:rsid w:val="00107062"/>
    <w:rsid w:val="0011332C"/>
    <w:rsid w:val="0011435B"/>
    <w:rsid w:val="00124398"/>
    <w:rsid w:val="00125ED6"/>
    <w:rsid w:val="0012610E"/>
    <w:rsid w:val="00131B59"/>
    <w:rsid w:val="00131D5F"/>
    <w:rsid w:val="0013202E"/>
    <w:rsid w:val="00133D1C"/>
    <w:rsid w:val="0013675C"/>
    <w:rsid w:val="00136D81"/>
    <w:rsid w:val="00142C02"/>
    <w:rsid w:val="0014522A"/>
    <w:rsid w:val="0014533F"/>
    <w:rsid w:val="00145BA4"/>
    <w:rsid w:val="00146363"/>
    <w:rsid w:val="001505AE"/>
    <w:rsid w:val="00151C85"/>
    <w:rsid w:val="00153484"/>
    <w:rsid w:val="001551F7"/>
    <w:rsid w:val="00155877"/>
    <w:rsid w:val="00156552"/>
    <w:rsid w:val="001616A3"/>
    <w:rsid w:val="00161A9C"/>
    <w:rsid w:val="00162A28"/>
    <w:rsid w:val="00164134"/>
    <w:rsid w:val="00164D50"/>
    <w:rsid w:val="001728E8"/>
    <w:rsid w:val="00173A82"/>
    <w:rsid w:val="00174AA8"/>
    <w:rsid w:val="00175B0E"/>
    <w:rsid w:val="00176720"/>
    <w:rsid w:val="0017723C"/>
    <w:rsid w:val="00181074"/>
    <w:rsid w:val="00181B42"/>
    <w:rsid w:val="0018455A"/>
    <w:rsid w:val="00185BE8"/>
    <w:rsid w:val="0018626A"/>
    <w:rsid w:val="00187ED0"/>
    <w:rsid w:val="00190E6F"/>
    <w:rsid w:val="00192E2D"/>
    <w:rsid w:val="00193A6B"/>
    <w:rsid w:val="00196C49"/>
    <w:rsid w:val="0019728D"/>
    <w:rsid w:val="001A09A1"/>
    <w:rsid w:val="001A2606"/>
    <w:rsid w:val="001A5279"/>
    <w:rsid w:val="001B09B7"/>
    <w:rsid w:val="001B37F4"/>
    <w:rsid w:val="001B390F"/>
    <w:rsid w:val="001C338D"/>
    <w:rsid w:val="001C4F0D"/>
    <w:rsid w:val="001C6832"/>
    <w:rsid w:val="001D256A"/>
    <w:rsid w:val="001D55F6"/>
    <w:rsid w:val="001D7CCA"/>
    <w:rsid w:val="001E3C1A"/>
    <w:rsid w:val="001E536B"/>
    <w:rsid w:val="001E5BBA"/>
    <w:rsid w:val="001E5F55"/>
    <w:rsid w:val="001E6030"/>
    <w:rsid w:val="001F0778"/>
    <w:rsid w:val="001F28AB"/>
    <w:rsid w:val="00200BDA"/>
    <w:rsid w:val="00205555"/>
    <w:rsid w:val="002065F0"/>
    <w:rsid w:val="00223791"/>
    <w:rsid w:val="002257C0"/>
    <w:rsid w:val="00227C18"/>
    <w:rsid w:val="00235675"/>
    <w:rsid w:val="0023585C"/>
    <w:rsid w:val="00240CDA"/>
    <w:rsid w:val="00245797"/>
    <w:rsid w:val="00246552"/>
    <w:rsid w:val="00247ED3"/>
    <w:rsid w:val="00251F10"/>
    <w:rsid w:val="0025678D"/>
    <w:rsid w:val="00267D8F"/>
    <w:rsid w:val="00270986"/>
    <w:rsid w:val="00271F99"/>
    <w:rsid w:val="00281C46"/>
    <w:rsid w:val="0028405C"/>
    <w:rsid w:val="00284183"/>
    <w:rsid w:val="00284690"/>
    <w:rsid w:val="002878BC"/>
    <w:rsid w:val="00292F3A"/>
    <w:rsid w:val="0029305C"/>
    <w:rsid w:val="00293950"/>
    <w:rsid w:val="00294386"/>
    <w:rsid w:val="002A1ECB"/>
    <w:rsid w:val="002A2BD6"/>
    <w:rsid w:val="002A4090"/>
    <w:rsid w:val="002A5579"/>
    <w:rsid w:val="002A6EF2"/>
    <w:rsid w:val="002A6F15"/>
    <w:rsid w:val="002B5388"/>
    <w:rsid w:val="002B5B45"/>
    <w:rsid w:val="002B71C3"/>
    <w:rsid w:val="002C067B"/>
    <w:rsid w:val="002C4F48"/>
    <w:rsid w:val="002C720F"/>
    <w:rsid w:val="002D05A2"/>
    <w:rsid w:val="002D1E7A"/>
    <w:rsid w:val="002D61EA"/>
    <w:rsid w:val="002D65CB"/>
    <w:rsid w:val="002D6DE6"/>
    <w:rsid w:val="002E1112"/>
    <w:rsid w:val="002E5104"/>
    <w:rsid w:val="002F0A0C"/>
    <w:rsid w:val="002F0E1D"/>
    <w:rsid w:val="002F1D48"/>
    <w:rsid w:val="002F2248"/>
    <w:rsid w:val="002F3841"/>
    <w:rsid w:val="002F4CBF"/>
    <w:rsid w:val="002F6337"/>
    <w:rsid w:val="002F75F9"/>
    <w:rsid w:val="00307AD8"/>
    <w:rsid w:val="00312B25"/>
    <w:rsid w:val="00312FB5"/>
    <w:rsid w:val="003142D0"/>
    <w:rsid w:val="00323EA6"/>
    <w:rsid w:val="00326719"/>
    <w:rsid w:val="003317E6"/>
    <w:rsid w:val="003335C1"/>
    <w:rsid w:val="00333795"/>
    <w:rsid w:val="00334497"/>
    <w:rsid w:val="00336AAC"/>
    <w:rsid w:val="0034039B"/>
    <w:rsid w:val="003409C1"/>
    <w:rsid w:val="00340FD8"/>
    <w:rsid w:val="00346355"/>
    <w:rsid w:val="00352D13"/>
    <w:rsid w:val="00353CBF"/>
    <w:rsid w:val="0035789A"/>
    <w:rsid w:val="003669A3"/>
    <w:rsid w:val="0037126D"/>
    <w:rsid w:val="00374599"/>
    <w:rsid w:val="0037690F"/>
    <w:rsid w:val="00376E36"/>
    <w:rsid w:val="00381AFF"/>
    <w:rsid w:val="003831EB"/>
    <w:rsid w:val="00390C95"/>
    <w:rsid w:val="003934FA"/>
    <w:rsid w:val="00393AB3"/>
    <w:rsid w:val="003960AB"/>
    <w:rsid w:val="0039718C"/>
    <w:rsid w:val="00397A82"/>
    <w:rsid w:val="003A01D9"/>
    <w:rsid w:val="003A0620"/>
    <w:rsid w:val="003A26C3"/>
    <w:rsid w:val="003A5E1A"/>
    <w:rsid w:val="003A6C2D"/>
    <w:rsid w:val="003B0186"/>
    <w:rsid w:val="003B0DC0"/>
    <w:rsid w:val="003B54F1"/>
    <w:rsid w:val="003C2477"/>
    <w:rsid w:val="003C32DC"/>
    <w:rsid w:val="003C68E5"/>
    <w:rsid w:val="003D022C"/>
    <w:rsid w:val="003D231C"/>
    <w:rsid w:val="003D66D4"/>
    <w:rsid w:val="003E2F0B"/>
    <w:rsid w:val="003E3D80"/>
    <w:rsid w:val="003E6485"/>
    <w:rsid w:val="003E72BC"/>
    <w:rsid w:val="003F02C8"/>
    <w:rsid w:val="003F038E"/>
    <w:rsid w:val="003F257C"/>
    <w:rsid w:val="003F3A02"/>
    <w:rsid w:val="003F3DD5"/>
    <w:rsid w:val="003F7623"/>
    <w:rsid w:val="00400AF5"/>
    <w:rsid w:val="00400EBF"/>
    <w:rsid w:val="00402290"/>
    <w:rsid w:val="00406CB4"/>
    <w:rsid w:val="00411706"/>
    <w:rsid w:val="004130F9"/>
    <w:rsid w:val="00413D60"/>
    <w:rsid w:val="00414A32"/>
    <w:rsid w:val="004154E6"/>
    <w:rsid w:val="004164E3"/>
    <w:rsid w:val="0041671D"/>
    <w:rsid w:val="00421BE7"/>
    <w:rsid w:val="004246B3"/>
    <w:rsid w:val="00424748"/>
    <w:rsid w:val="004249FE"/>
    <w:rsid w:val="00430904"/>
    <w:rsid w:val="004309DC"/>
    <w:rsid w:val="00433769"/>
    <w:rsid w:val="004339C3"/>
    <w:rsid w:val="00437C77"/>
    <w:rsid w:val="004408DF"/>
    <w:rsid w:val="004442E4"/>
    <w:rsid w:val="00445621"/>
    <w:rsid w:val="00445624"/>
    <w:rsid w:val="00447596"/>
    <w:rsid w:val="00447A09"/>
    <w:rsid w:val="00447BE9"/>
    <w:rsid w:val="004510B9"/>
    <w:rsid w:val="0045754C"/>
    <w:rsid w:val="00460545"/>
    <w:rsid w:val="004615A9"/>
    <w:rsid w:val="00462E23"/>
    <w:rsid w:val="0046785D"/>
    <w:rsid w:val="00471584"/>
    <w:rsid w:val="00474A0B"/>
    <w:rsid w:val="00474FC1"/>
    <w:rsid w:val="00475666"/>
    <w:rsid w:val="00476160"/>
    <w:rsid w:val="00480D0E"/>
    <w:rsid w:val="00481AA7"/>
    <w:rsid w:val="00487E77"/>
    <w:rsid w:val="004941FE"/>
    <w:rsid w:val="00497224"/>
    <w:rsid w:val="004A0AD8"/>
    <w:rsid w:val="004A5D67"/>
    <w:rsid w:val="004A63E6"/>
    <w:rsid w:val="004A6F72"/>
    <w:rsid w:val="004A74B1"/>
    <w:rsid w:val="004A7FA9"/>
    <w:rsid w:val="004B0AF5"/>
    <w:rsid w:val="004B101E"/>
    <w:rsid w:val="004B174B"/>
    <w:rsid w:val="004B5E02"/>
    <w:rsid w:val="004C0224"/>
    <w:rsid w:val="004C3501"/>
    <w:rsid w:val="004C50BB"/>
    <w:rsid w:val="004C53E8"/>
    <w:rsid w:val="004D0DC1"/>
    <w:rsid w:val="004D1BA8"/>
    <w:rsid w:val="004D1C3A"/>
    <w:rsid w:val="004D215A"/>
    <w:rsid w:val="004D4228"/>
    <w:rsid w:val="004D5834"/>
    <w:rsid w:val="004D7AAD"/>
    <w:rsid w:val="004E06CF"/>
    <w:rsid w:val="004E1FBE"/>
    <w:rsid w:val="004E3B7C"/>
    <w:rsid w:val="004E40D7"/>
    <w:rsid w:val="004E5A38"/>
    <w:rsid w:val="004E6D28"/>
    <w:rsid w:val="004E7733"/>
    <w:rsid w:val="004E776E"/>
    <w:rsid w:val="004F11BF"/>
    <w:rsid w:val="004F12A2"/>
    <w:rsid w:val="004F13EE"/>
    <w:rsid w:val="004F7117"/>
    <w:rsid w:val="0050267F"/>
    <w:rsid w:val="00503CAF"/>
    <w:rsid w:val="005040A1"/>
    <w:rsid w:val="005064EF"/>
    <w:rsid w:val="00512BBB"/>
    <w:rsid w:val="00515BA3"/>
    <w:rsid w:val="0051643F"/>
    <w:rsid w:val="005165C6"/>
    <w:rsid w:val="0051725F"/>
    <w:rsid w:val="00517D0D"/>
    <w:rsid w:val="00521834"/>
    <w:rsid w:val="00521844"/>
    <w:rsid w:val="00523AF9"/>
    <w:rsid w:val="00524B35"/>
    <w:rsid w:val="00524DB6"/>
    <w:rsid w:val="00525912"/>
    <w:rsid w:val="00526868"/>
    <w:rsid w:val="005275F6"/>
    <w:rsid w:val="0052796F"/>
    <w:rsid w:val="00527BFD"/>
    <w:rsid w:val="00527CC6"/>
    <w:rsid w:val="00527F23"/>
    <w:rsid w:val="00541CD4"/>
    <w:rsid w:val="0054306C"/>
    <w:rsid w:val="00543A23"/>
    <w:rsid w:val="00546301"/>
    <w:rsid w:val="005478A5"/>
    <w:rsid w:val="005506C7"/>
    <w:rsid w:val="00551551"/>
    <w:rsid w:val="005533F1"/>
    <w:rsid w:val="0056404C"/>
    <w:rsid w:val="00565972"/>
    <w:rsid w:val="00565F86"/>
    <w:rsid w:val="005709D5"/>
    <w:rsid w:val="00573039"/>
    <w:rsid w:val="00574BF6"/>
    <w:rsid w:val="0058045D"/>
    <w:rsid w:val="005804CE"/>
    <w:rsid w:val="0059024F"/>
    <w:rsid w:val="00591CF1"/>
    <w:rsid w:val="0059323A"/>
    <w:rsid w:val="0059359F"/>
    <w:rsid w:val="00594120"/>
    <w:rsid w:val="00594CBF"/>
    <w:rsid w:val="00594E2E"/>
    <w:rsid w:val="005A1F09"/>
    <w:rsid w:val="005A2472"/>
    <w:rsid w:val="005A3A78"/>
    <w:rsid w:val="005A4F36"/>
    <w:rsid w:val="005A51A4"/>
    <w:rsid w:val="005A6D16"/>
    <w:rsid w:val="005B45CE"/>
    <w:rsid w:val="005B4CEB"/>
    <w:rsid w:val="005B7A2D"/>
    <w:rsid w:val="005B7A79"/>
    <w:rsid w:val="005C19B8"/>
    <w:rsid w:val="005C5025"/>
    <w:rsid w:val="005C772C"/>
    <w:rsid w:val="005D0D59"/>
    <w:rsid w:val="005D138F"/>
    <w:rsid w:val="005D2217"/>
    <w:rsid w:val="005D3D39"/>
    <w:rsid w:val="005D3D60"/>
    <w:rsid w:val="005D41CB"/>
    <w:rsid w:val="005E076B"/>
    <w:rsid w:val="005F0771"/>
    <w:rsid w:val="005F3665"/>
    <w:rsid w:val="005F3DEC"/>
    <w:rsid w:val="005F4525"/>
    <w:rsid w:val="005F4D52"/>
    <w:rsid w:val="0060026B"/>
    <w:rsid w:val="006028D6"/>
    <w:rsid w:val="006032F5"/>
    <w:rsid w:val="00604180"/>
    <w:rsid w:val="00604BAF"/>
    <w:rsid w:val="00611357"/>
    <w:rsid w:val="00612463"/>
    <w:rsid w:val="00613335"/>
    <w:rsid w:val="00614EB2"/>
    <w:rsid w:val="006156FF"/>
    <w:rsid w:val="00615A71"/>
    <w:rsid w:val="00617946"/>
    <w:rsid w:val="00620F3B"/>
    <w:rsid w:val="00622300"/>
    <w:rsid w:val="006230BD"/>
    <w:rsid w:val="006239DE"/>
    <w:rsid w:val="00626240"/>
    <w:rsid w:val="00637AC2"/>
    <w:rsid w:val="00640A10"/>
    <w:rsid w:val="006452D8"/>
    <w:rsid w:val="006527A8"/>
    <w:rsid w:val="00653E09"/>
    <w:rsid w:val="00654412"/>
    <w:rsid w:val="00654E5A"/>
    <w:rsid w:val="00660820"/>
    <w:rsid w:val="006633D4"/>
    <w:rsid w:val="0066381E"/>
    <w:rsid w:val="00663C71"/>
    <w:rsid w:val="0066514C"/>
    <w:rsid w:val="006652D5"/>
    <w:rsid w:val="006673C4"/>
    <w:rsid w:val="00670032"/>
    <w:rsid w:val="00670A2A"/>
    <w:rsid w:val="006725F4"/>
    <w:rsid w:val="006755DE"/>
    <w:rsid w:val="00675F10"/>
    <w:rsid w:val="00677255"/>
    <w:rsid w:val="00681220"/>
    <w:rsid w:val="00681D22"/>
    <w:rsid w:val="00682321"/>
    <w:rsid w:val="00686A77"/>
    <w:rsid w:val="006904CB"/>
    <w:rsid w:val="006915F2"/>
    <w:rsid w:val="006977F8"/>
    <w:rsid w:val="006A6337"/>
    <w:rsid w:val="006B0114"/>
    <w:rsid w:val="006B1FFB"/>
    <w:rsid w:val="006B22E2"/>
    <w:rsid w:val="006B2D90"/>
    <w:rsid w:val="006B376B"/>
    <w:rsid w:val="006B4A85"/>
    <w:rsid w:val="006B5428"/>
    <w:rsid w:val="006B6125"/>
    <w:rsid w:val="006C0046"/>
    <w:rsid w:val="006C0B00"/>
    <w:rsid w:val="006C1472"/>
    <w:rsid w:val="006C22B6"/>
    <w:rsid w:val="006C2631"/>
    <w:rsid w:val="006C3F99"/>
    <w:rsid w:val="006D33C0"/>
    <w:rsid w:val="006D4384"/>
    <w:rsid w:val="006D4707"/>
    <w:rsid w:val="006D4E59"/>
    <w:rsid w:val="006E141E"/>
    <w:rsid w:val="006E1E08"/>
    <w:rsid w:val="006F353F"/>
    <w:rsid w:val="006F36B0"/>
    <w:rsid w:val="006F5280"/>
    <w:rsid w:val="00700799"/>
    <w:rsid w:val="00724752"/>
    <w:rsid w:val="00731657"/>
    <w:rsid w:val="00732CE1"/>
    <w:rsid w:val="007335C4"/>
    <w:rsid w:val="00736B8A"/>
    <w:rsid w:val="00737139"/>
    <w:rsid w:val="007424C5"/>
    <w:rsid w:val="00744B41"/>
    <w:rsid w:val="007460E1"/>
    <w:rsid w:val="00746304"/>
    <w:rsid w:val="00751345"/>
    <w:rsid w:val="007538C5"/>
    <w:rsid w:val="0075597C"/>
    <w:rsid w:val="00757DBC"/>
    <w:rsid w:val="00760B90"/>
    <w:rsid w:val="00766E25"/>
    <w:rsid w:val="00766E33"/>
    <w:rsid w:val="007712C1"/>
    <w:rsid w:val="00776019"/>
    <w:rsid w:val="007760EA"/>
    <w:rsid w:val="00776BD2"/>
    <w:rsid w:val="00777EA7"/>
    <w:rsid w:val="00781FB1"/>
    <w:rsid w:val="00782BCC"/>
    <w:rsid w:val="007834F3"/>
    <w:rsid w:val="00786251"/>
    <w:rsid w:val="00786E37"/>
    <w:rsid w:val="00786FFB"/>
    <w:rsid w:val="00792C72"/>
    <w:rsid w:val="007A1F61"/>
    <w:rsid w:val="007A26CB"/>
    <w:rsid w:val="007A47D2"/>
    <w:rsid w:val="007A682E"/>
    <w:rsid w:val="007B20F4"/>
    <w:rsid w:val="007B283D"/>
    <w:rsid w:val="007B417D"/>
    <w:rsid w:val="007B6F0C"/>
    <w:rsid w:val="007C0194"/>
    <w:rsid w:val="007C2270"/>
    <w:rsid w:val="007C24EE"/>
    <w:rsid w:val="007C4141"/>
    <w:rsid w:val="007C4732"/>
    <w:rsid w:val="007C5F88"/>
    <w:rsid w:val="007C6067"/>
    <w:rsid w:val="007C77AC"/>
    <w:rsid w:val="007D0EBB"/>
    <w:rsid w:val="007D5801"/>
    <w:rsid w:val="007D669D"/>
    <w:rsid w:val="007D74AF"/>
    <w:rsid w:val="007D754C"/>
    <w:rsid w:val="007E107A"/>
    <w:rsid w:val="007E44CA"/>
    <w:rsid w:val="007E7F48"/>
    <w:rsid w:val="007F1A13"/>
    <w:rsid w:val="007F1C83"/>
    <w:rsid w:val="007F403A"/>
    <w:rsid w:val="007F75AD"/>
    <w:rsid w:val="007F7808"/>
    <w:rsid w:val="008002A8"/>
    <w:rsid w:val="00802EB2"/>
    <w:rsid w:val="00806BE4"/>
    <w:rsid w:val="00810012"/>
    <w:rsid w:val="0081040C"/>
    <w:rsid w:val="00814404"/>
    <w:rsid w:val="00816078"/>
    <w:rsid w:val="00816F2E"/>
    <w:rsid w:val="00822265"/>
    <w:rsid w:val="00825984"/>
    <w:rsid w:val="0083008B"/>
    <w:rsid w:val="00830CF7"/>
    <w:rsid w:val="00833D08"/>
    <w:rsid w:val="00836708"/>
    <w:rsid w:val="00840307"/>
    <w:rsid w:val="00840311"/>
    <w:rsid w:val="00850902"/>
    <w:rsid w:val="00851BFA"/>
    <w:rsid w:val="0085296F"/>
    <w:rsid w:val="0086656D"/>
    <w:rsid w:val="0087186E"/>
    <w:rsid w:val="00871F4D"/>
    <w:rsid w:val="00872EDF"/>
    <w:rsid w:val="00874033"/>
    <w:rsid w:val="00874D0C"/>
    <w:rsid w:val="00875E39"/>
    <w:rsid w:val="008806A2"/>
    <w:rsid w:val="00880E08"/>
    <w:rsid w:val="00882134"/>
    <w:rsid w:val="00896687"/>
    <w:rsid w:val="008A3258"/>
    <w:rsid w:val="008A44BF"/>
    <w:rsid w:val="008A72B3"/>
    <w:rsid w:val="008B11C4"/>
    <w:rsid w:val="008B1774"/>
    <w:rsid w:val="008B3F39"/>
    <w:rsid w:val="008B48D7"/>
    <w:rsid w:val="008B4A3C"/>
    <w:rsid w:val="008B773D"/>
    <w:rsid w:val="008C0301"/>
    <w:rsid w:val="008C04F0"/>
    <w:rsid w:val="008C0703"/>
    <w:rsid w:val="008C35F9"/>
    <w:rsid w:val="008C3953"/>
    <w:rsid w:val="008C3F58"/>
    <w:rsid w:val="008C42F1"/>
    <w:rsid w:val="008C49F4"/>
    <w:rsid w:val="008D0487"/>
    <w:rsid w:val="008D07A6"/>
    <w:rsid w:val="008D160B"/>
    <w:rsid w:val="008D169E"/>
    <w:rsid w:val="008D42B1"/>
    <w:rsid w:val="008D4667"/>
    <w:rsid w:val="008E0B96"/>
    <w:rsid w:val="008E0E41"/>
    <w:rsid w:val="008E4990"/>
    <w:rsid w:val="008E56E0"/>
    <w:rsid w:val="008E6111"/>
    <w:rsid w:val="008E6DAE"/>
    <w:rsid w:val="008E6F5D"/>
    <w:rsid w:val="008F3473"/>
    <w:rsid w:val="008F612D"/>
    <w:rsid w:val="009060DC"/>
    <w:rsid w:val="009072D0"/>
    <w:rsid w:val="00910BC7"/>
    <w:rsid w:val="009130E2"/>
    <w:rsid w:val="00913AFF"/>
    <w:rsid w:val="0091686C"/>
    <w:rsid w:val="00916D2A"/>
    <w:rsid w:val="00923A01"/>
    <w:rsid w:val="0093395A"/>
    <w:rsid w:val="00933D79"/>
    <w:rsid w:val="00934D5A"/>
    <w:rsid w:val="00936011"/>
    <w:rsid w:val="009363A4"/>
    <w:rsid w:val="00936CA9"/>
    <w:rsid w:val="00940E71"/>
    <w:rsid w:val="00941CF7"/>
    <w:rsid w:val="00941EAA"/>
    <w:rsid w:val="00943D62"/>
    <w:rsid w:val="009444FC"/>
    <w:rsid w:val="0094798C"/>
    <w:rsid w:val="00952CB1"/>
    <w:rsid w:val="0095488E"/>
    <w:rsid w:val="009573BB"/>
    <w:rsid w:val="0096290B"/>
    <w:rsid w:val="009655F6"/>
    <w:rsid w:val="00965AC6"/>
    <w:rsid w:val="00967F07"/>
    <w:rsid w:val="00971C9A"/>
    <w:rsid w:val="00977930"/>
    <w:rsid w:val="00980FF4"/>
    <w:rsid w:val="00981DC2"/>
    <w:rsid w:val="00982415"/>
    <w:rsid w:val="0099169E"/>
    <w:rsid w:val="00994CFC"/>
    <w:rsid w:val="00994F41"/>
    <w:rsid w:val="00995F1A"/>
    <w:rsid w:val="009A0ED5"/>
    <w:rsid w:val="009A28C5"/>
    <w:rsid w:val="009A2F35"/>
    <w:rsid w:val="009A43D0"/>
    <w:rsid w:val="009A5B3B"/>
    <w:rsid w:val="009A5CFB"/>
    <w:rsid w:val="009A68EF"/>
    <w:rsid w:val="009B20BD"/>
    <w:rsid w:val="009B3424"/>
    <w:rsid w:val="009B6C89"/>
    <w:rsid w:val="009C212B"/>
    <w:rsid w:val="009C7AEB"/>
    <w:rsid w:val="009D276D"/>
    <w:rsid w:val="009D34C9"/>
    <w:rsid w:val="009D70A5"/>
    <w:rsid w:val="009D73E3"/>
    <w:rsid w:val="009E0D10"/>
    <w:rsid w:val="009E17E6"/>
    <w:rsid w:val="009E1B83"/>
    <w:rsid w:val="009E1ECE"/>
    <w:rsid w:val="009E2A2A"/>
    <w:rsid w:val="009E4991"/>
    <w:rsid w:val="009E6C45"/>
    <w:rsid w:val="009F1240"/>
    <w:rsid w:val="009F29AA"/>
    <w:rsid w:val="00A0689E"/>
    <w:rsid w:val="00A14468"/>
    <w:rsid w:val="00A14C2C"/>
    <w:rsid w:val="00A15289"/>
    <w:rsid w:val="00A157E5"/>
    <w:rsid w:val="00A16B03"/>
    <w:rsid w:val="00A208B7"/>
    <w:rsid w:val="00A20DEC"/>
    <w:rsid w:val="00A22379"/>
    <w:rsid w:val="00A22A07"/>
    <w:rsid w:val="00A274BF"/>
    <w:rsid w:val="00A2777C"/>
    <w:rsid w:val="00A31D53"/>
    <w:rsid w:val="00A377F9"/>
    <w:rsid w:val="00A414F8"/>
    <w:rsid w:val="00A41ACA"/>
    <w:rsid w:val="00A4386F"/>
    <w:rsid w:val="00A450EF"/>
    <w:rsid w:val="00A45AE6"/>
    <w:rsid w:val="00A45EDD"/>
    <w:rsid w:val="00A50251"/>
    <w:rsid w:val="00A5278E"/>
    <w:rsid w:val="00A54F88"/>
    <w:rsid w:val="00A57528"/>
    <w:rsid w:val="00A57C8F"/>
    <w:rsid w:val="00A62281"/>
    <w:rsid w:val="00A676A8"/>
    <w:rsid w:val="00A70C32"/>
    <w:rsid w:val="00A73E23"/>
    <w:rsid w:val="00A74A85"/>
    <w:rsid w:val="00A7628F"/>
    <w:rsid w:val="00A77ABC"/>
    <w:rsid w:val="00A8040C"/>
    <w:rsid w:val="00A81DCE"/>
    <w:rsid w:val="00A84E88"/>
    <w:rsid w:val="00A86009"/>
    <w:rsid w:val="00A90089"/>
    <w:rsid w:val="00A92C27"/>
    <w:rsid w:val="00A932B6"/>
    <w:rsid w:val="00A936AB"/>
    <w:rsid w:val="00A96D79"/>
    <w:rsid w:val="00A9706A"/>
    <w:rsid w:val="00AB0F62"/>
    <w:rsid w:val="00AB2BB4"/>
    <w:rsid w:val="00AC7959"/>
    <w:rsid w:val="00AD490F"/>
    <w:rsid w:val="00AD66CC"/>
    <w:rsid w:val="00AD7D5C"/>
    <w:rsid w:val="00AE081A"/>
    <w:rsid w:val="00AE37B9"/>
    <w:rsid w:val="00AE3A28"/>
    <w:rsid w:val="00AE3BBD"/>
    <w:rsid w:val="00AE5428"/>
    <w:rsid w:val="00AE55D7"/>
    <w:rsid w:val="00AE720E"/>
    <w:rsid w:val="00AF25F9"/>
    <w:rsid w:val="00AF5C2C"/>
    <w:rsid w:val="00AF5DE2"/>
    <w:rsid w:val="00AF73C7"/>
    <w:rsid w:val="00B035B3"/>
    <w:rsid w:val="00B05E5D"/>
    <w:rsid w:val="00B15A5D"/>
    <w:rsid w:val="00B15E00"/>
    <w:rsid w:val="00B163CA"/>
    <w:rsid w:val="00B20CAA"/>
    <w:rsid w:val="00B21CFB"/>
    <w:rsid w:val="00B23930"/>
    <w:rsid w:val="00B24979"/>
    <w:rsid w:val="00B25A09"/>
    <w:rsid w:val="00B37743"/>
    <w:rsid w:val="00B4313C"/>
    <w:rsid w:val="00B45AA3"/>
    <w:rsid w:val="00B509C1"/>
    <w:rsid w:val="00B53DC5"/>
    <w:rsid w:val="00B57B3A"/>
    <w:rsid w:val="00B609F5"/>
    <w:rsid w:val="00B62317"/>
    <w:rsid w:val="00B62569"/>
    <w:rsid w:val="00B62BEA"/>
    <w:rsid w:val="00B637C8"/>
    <w:rsid w:val="00B64BD2"/>
    <w:rsid w:val="00B64C1F"/>
    <w:rsid w:val="00B64CC0"/>
    <w:rsid w:val="00B64EFC"/>
    <w:rsid w:val="00B65AB3"/>
    <w:rsid w:val="00B769C0"/>
    <w:rsid w:val="00B76E16"/>
    <w:rsid w:val="00B7704A"/>
    <w:rsid w:val="00B80A42"/>
    <w:rsid w:val="00B83E86"/>
    <w:rsid w:val="00B84452"/>
    <w:rsid w:val="00B844E9"/>
    <w:rsid w:val="00B90A63"/>
    <w:rsid w:val="00B921EA"/>
    <w:rsid w:val="00B937A1"/>
    <w:rsid w:val="00BA5640"/>
    <w:rsid w:val="00BB08F3"/>
    <w:rsid w:val="00BB245F"/>
    <w:rsid w:val="00BB7C77"/>
    <w:rsid w:val="00BC0173"/>
    <w:rsid w:val="00BC0F0F"/>
    <w:rsid w:val="00BC4267"/>
    <w:rsid w:val="00BC7079"/>
    <w:rsid w:val="00BC7649"/>
    <w:rsid w:val="00BD00F9"/>
    <w:rsid w:val="00BD1B56"/>
    <w:rsid w:val="00BD305D"/>
    <w:rsid w:val="00BD5F5A"/>
    <w:rsid w:val="00BD60E9"/>
    <w:rsid w:val="00BE17D1"/>
    <w:rsid w:val="00BF16D2"/>
    <w:rsid w:val="00BF29E4"/>
    <w:rsid w:val="00BF49AE"/>
    <w:rsid w:val="00BF7322"/>
    <w:rsid w:val="00BF7BE7"/>
    <w:rsid w:val="00C01BCE"/>
    <w:rsid w:val="00C021D4"/>
    <w:rsid w:val="00C029F8"/>
    <w:rsid w:val="00C03636"/>
    <w:rsid w:val="00C06ED2"/>
    <w:rsid w:val="00C074F9"/>
    <w:rsid w:val="00C11B5F"/>
    <w:rsid w:val="00C14F38"/>
    <w:rsid w:val="00C21FA2"/>
    <w:rsid w:val="00C236BC"/>
    <w:rsid w:val="00C252D1"/>
    <w:rsid w:val="00C27CF9"/>
    <w:rsid w:val="00C30745"/>
    <w:rsid w:val="00C30AD2"/>
    <w:rsid w:val="00C3182B"/>
    <w:rsid w:val="00C32E15"/>
    <w:rsid w:val="00C3334D"/>
    <w:rsid w:val="00C41BD1"/>
    <w:rsid w:val="00C425EF"/>
    <w:rsid w:val="00C50A6D"/>
    <w:rsid w:val="00C53927"/>
    <w:rsid w:val="00C53C25"/>
    <w:rsid w:val="00C54778"/>
    <w:rsid w:val="00C56839"/>
    <w:rsid w:val="00C6133E"/>
    <w:rsid w:val="00C6442F"/>
    <w:rsid w:val="00C70B52"/>
    <w:rsid w:val="00C752DD"/>
    <w:rsid w:val="00C76367"/>
    <w:rsid w:val="00C76E04"/>
    <w:rsid w:val="00C81B2F"/>
    <w:rsid w:val="00C83A52"/>
    <w:rsid w:val="00C87EB2"/>
    <w:rsid w:val="00C9429D"/>
    <w:rsid w:val="00C94D9C"/>
    <w:rsid w:val="00CA13F7"/>
    <w:rsid w:val="00CA2E00"/>
    <w:rsid w:val="00CA50C7"/>
    <w:rsid w:val="00CA723A"/>
    <w:rsid w:val="00CB1437"/>
    <w:rsid w:val="00CB3504"/>
    <w:rsid w:val="00CB35DD"/>
    <w:rsid w:val="00CB6C38"/>
    <w:rsid w:val="00CB7526"/>
    <w:rsid w:val="00CC462D"/>
    <w:rsid w:val="00CC620D"/>
    <w:rsid w:val="00CC62C0"/>
    <w:rsid w:val="00CC71E4"/>
    <w:rsid w:val="00CD1E09"/>
    <w:rsid w:val="00CD6BE8"/>
    <w:rsid w:val="00CE145C"/>
    <w:rsid w:val="00CF1775"/>
    <w:rsid w:val="00CF1C4C"/>
    <w:rsid w:val="00CF3460"/>
    <w:rsid w:val="00D0118B"/>
    <w:rsid w:val="00D05E67"/>
    <w:rsid w:val="00D07899"/>
    <w:rsid w:val="00D10669"/>
    <w:rsid w:val="00D123EC"/>
    <w:rsid w:val="00D16137"/>
    <w:rsid w:val="00D16D9D"/>
    <w:rsid w:val="00D16F5A"/>
    <w:rsid w:val="00D17291"/>
    <w:rsid w:val="00D21C92"/>
    <w:rsid w:val="00D223F7"/>
    <w:rsid w:val="00D22B8B"/>
    <w:rsid w:val="00D25678"/>
    <w:rsid w:val="00D2604A"/>
    <w:rsid w:val="00D30EF9"/>
    <w:rsid w:val="00D365D1"/>
    <w:rsid w:val="00D457DD"/>
    <w:rsid w:val="00D51ECF"/>
    <w:rsid w:val="00D536CA"/>
    <w:rsid w:val="00D55BCE"/>
    <w:rsid w:val="00D60B92"/>
    <w:rsid w:val="00D60DA3"/>
    <w:rsid w:val="00D6128B"/>
    <w:rsid w:val="00D65F57"/>
    <w:rsid w:val="00D66DF8"/>
    <w:rsid w:val="00D67EDC"/>
    <w:rsid w:val="00D72600"/>
    <w:rsid w:val="00D726F4"/>
    <w:rsid w:val="00D7274B"/>
    <w:rsid w:val="00D75FD0"/>
    <w:rsid w:val="00D76163"/>
    <w:rsid w:val="00D8010A"/>
    <w:rsid w:val="00D8020B"/>
    <w:rsid w:val="00D80960"/>
    <w:rsid w:val="00D81E00"/>
    <w:rsid w:val="00D82CB2"/>
    <w:rsid w:val="00D83011"/>
    <w:rsid w:val="00D91D60"/>
    <w:rsid w:val="00D944DE"/>
    <w:rsid w:val="00D976F2"/>
    <w:rsid w:val="00D97CE0"/>
    <w:rsid w:val="00DA0A70"/>
    <w:rsid w:val="00DA222D"/>
    <w:rsid w:val="00DA4F36"/>
    <w:rsid w:val="00DA595C"/>
    <w:rsid w:val="00DB16AB"/>
    <w:rsid w:val="00DB19B9"/>
    <w:rsid w:val="00DB6C25"/>
    <w:rsid w:val="00DB7E18"/>
    <w:rsid w:val="00DC054F"/>
    <w:rsid w:val="00DC169B"/>
    <w:rsid w:val="00DC1DD8"/>
    <w:rsid w:val="00DC2006"/>
    <w:rsid w:val="00DC5A7A"/>
    <w:rsid w:val="00DD2551"/>
    <w:rsid w:val="00DD6BB2"/>
    <w:rsid w:val="00DE1C1E"/>
    <w:rsid w:val="00DE34C6"/>
    <w:rsid w:val="00DE53B6"/>
    <w:rsid w:val="00DF3B7B"/>
    <w:rsid w:val="00DF4A85"/>
    <w:rsid w:val="00DF4D97"/>
    <w:rsid w:val="00DF544C"/>
    <w:rsid w:val="00DF7A64"/>
    <w:rsid w:val="00E00695"/>
    <w:rsid w:val="00E01509"/>
    <w:rsid w:val="00E11E29"/>
    <w:rsid w:val="00E16362"/>
    <w:rsid w:val="00E17C97"/>
    <w:rsid w:val="00E20D6C"/>
    <w:rsid w:val="00E246BD"/>
    <w:rsid w:val="00E26953"/>
    <w:rsid w:val="00E3150B"/>
    <w:rsid w:val="00E31875"/>
    <w:rsid w:val="00E33DED"/>
    <w:rsid w:val="00E34C69"/>
    <w:rsid w:val="00E37803"/>
    <w:rsid w:val="00E40276"/>
    <w:rsid w:val="00E44FAA"/>
    <w:rsid w:val="00E4501B"/>
    <w:rsid w:val="00E45F26"/>
    <w:rsid w:val="00E51406"/>
    <w:rsid w:val="00E533C8"/>
    <w:rsid w:val="00E53E08"/>
    <w:rsid w:val="00E5497A"/>
    <w:rsid w:val="00E54B65"/>
    <w:rsid w:val="00E54CAC"/>
    <w:rsid w:val="00E566E4"/>
    <w:rsid w:val="00E61D8F"/>
    <w:rsid w:val="00E64F00"/>
    <w:rsid w:val="00E65A6E"/>
    <w:rsid w:val="00E672F4"/>
    <w:rsid w:val="00E716C4"/>
    <w:rsid w:val="00E729A5"/>
    <w:rsid w:val="00E72DBA"/>
    <w:rsid w:val="00E739EA"/>
    <w:rsid w:val="00E75E7A"/>
    <w:rsid w:val="00E76361"/>
    <w:rsid w:val="00E77388"/>
    <w:rsid w:val="00E81032"/>
    <w:rsid w:val="00E83951"/>
    <w:rsid w:val="00E87D20"/>
    <w:rsid w:val="00E9215B"/>
    <w:rsid w:val="00E966AB"/>
    <w:rsid w:val="00E97C85"/>
    <w:rsid w:val="00EA215E"/>
    <w:rsid w:val="00EA4A29"/>
    <w:rsid w:val="00EA7A10"/>
    <w:rsid w:val="00EA7D3D"/>
    <w:rsid w:val="00EB05C7"/>
    <w:rsid w:val="00EB09F4"/>
    <w:rsid w:val="00EB3315"/>
    <w:rsid w:val="00EB7AD6"/>
    <w:rsid w:val="00EC082A"/>
    <w:rsid w:val="00EC2811"/>
    <w:rsid w:val="00ED358A"/>
    <w:rsid w:val="00ED4C52"/>
    <w:rsid w:val="00ED6EEC"/>
    <w:rsid w:val="00EE033D"/>
    <w:rsid w:val="00EE1040"/>
    <w:rsid w:val="00EE336C"/>
    <w:rsid w:val="00EE4233"/>
    <w:rsid w:val="00EE771D"/>
    <w:rsid w:val="00EF261C"/>
    <w:rsid w:val="00EF4292"/>
    <w:rsid w:val="00EF5659"/>
    <w:rsid w:val="00EF6798"/>
    <w:rsid w:val="00EF6CBD"/>
    <w:rsid w:val="00EF7B62"/>
    <w:rsid w:val="00EF7DBB"/>
    <w:rsid w:val="00F0395F"/>
    <w:rsid w:val="00F058D9"/>
    <w:rsid w:val="00F1034F"/>
    <w:rsid w:val="00F14035"/>
    <w:rsid w:val="00F14AEE"/>
    <w:rsid w:val="00F14E6F"/>
    <w:rsid w:val="00F16F44"/>
    <w:rsid w:val="00F2145F"/>
    <w:rsid w:val="00F25106"/>
    <w:rsid w:val="00F27ECB"/>
    <w:rsid w:val="00F304F4"/>
    <w:rsid w:val="00F40D04"/>
    <w:rsid w:val="00F462AF"/>
    <w:rsid w:val="00F52027"/>
    <w:rsid w:val="00F52171"/>
    <w:rsid w:val="00F522B7"/>
    <w:rsid w:val="00F52B40"/>
    <w:rsid w:val="00F5441D"/>
    <w:rsid w:val="00F54851"/>
    <w:rsid w:val="00F56024"/>
    <w:rsid w:val="00F5661D"/>
    <w:rsid w:val="00F62204"/>
    <w:rsid w:val="00F64AC3"/>
    <w:rsid w:val="00F70CC3"/>
    <w:rsid w:val="00F7226F"/>
    <w:rsid w:val="00F80D13"/>
    <w:rsid w:val="00F86A7B"/>
    <w:rsid w:val="00F87079"/>
    <w:rsid w:val="00F87DC7"/>
    <w:rsid w:val="00F91696"/>
    <w:rsid w:val="00F93465"/>
    <w:rsid w:val="00FA15DB"/>
    <w:rsid w:val="00FA2325"/>
    <w:rsid w:val="00FA5547"/>
    <w:rsid w:val="00FB1057"/>
    <w:rsid w:val="00FB3230"/>
    <w:rsid w:val="00FB53D8"/>
    <w:rsid w:val="00FB620A"/>
    <w:rsid w:val="00FB71D5"/>
    <w:rsid w:val="00FB7817"/>
    <w:rsid w:val="00FC2969"/>
    <w:rsid w:val="00FD50E3"/>
    <w:rsid w:val="00FD7EBD"/>
    <w:rsid w:val="00FE09FC"/>
    <w:rsid w:val="00FE17C7"/>
    <w:rsid w:val="00FE6454"/>
    <w:rsid w:val="00FE6C0B"/>
    <w:rsid w:val="00FF0FCF"/>
    <w:rsid w:val="00FF1388"/>
    <w:rsid w:val="00FF5BE4"/>
    <w:rsid w:val="00FF70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38AC4E71"/>
  <w15:docId w15:val="{A0BAED95-E6DB-4F20-9C58-79190A21D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6A77"/>
    <w:rPr>
      <w:rFonts w:ascii="Calibri" w:eastAsia="Times New Roman" w:hAnsi="Calibri" w:cs="Times New Roman"/>
    </w:rPr>
  </w:style>
  <w:style w:type="paragraph" w:styleId="Naslov1">
    <w:name w:val="heading 1"/>
    <w:basedOn w:val="Razpisna1"/>
    <w:next w:val="Navaden"/>
    <w:link w:val="Naslov1Znak"/>
    <w:qFormat/>
    <w:rsid w:val="00686A77"/>
    <w:pPr>
      <w:outlineLvl w:val="0"/>
    </w:pPr>
  </w:style>
  <w:style w:type="paragraph" w:styleId="Naslov2">
    <w:name w:val="heading 2"/>
    <w:basedOn w:val="Razpisna2"/>
    <w:next w:val="Navaden"/>
    <w:link w:val="Naslov2Znak"/>
    <w:unhideWhenUsed/>
    <w:qFormat/>
    <w:rsid w:val="00C3182B"/>
    <w:pPr>
      <w:outlineLvl w:val="1"/>
    </w:pPr>
    <w:rPr>
      <w:sz w:val="24"/>
    </w:rPr>
  </w:style>
  <w:style w:type="paragraph" w:styleId="Naslov3">
    <w:name w:val="heading 3"/>
    <w:basedOn w:val="razpisna3"/>
    <w:next w:val="Navaden"/>
    <w:link w:val="Naslov3Znak"/>
    <w:autoRedefine/>
    <w:qFormat/>
    <w:rsid w:val="00036836"/>
    <w:pPr>
      <w:spacing w:before="400" w:after="240" w:line="216" w:lineRule="auto"/>
      <w:outlineLvl w:val="2"/>
    </w:pPr>
  </w:style>
  <w:style w:type="paragraph" w:styleId="Naslov4">
    <w:name w:val="heading 4"/>
    <w:basedOn w:val="Navaden"/>
    <w:next w:val="Navaden"/>
    <w:link w:val="Naslov4Znak"/>
    <w:uiPriority w:val="9"/>
    <w:unhideWhenUsed/>
    <w:qFormat/>
    <w:rsid w:val="00686A77"/>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razpisna4"/>
    <w:next w:val="Navaden"/>
    <w:link w:val="Naslov5Znak"/>
    <w:autoRedefine/>
    <w:qFormat/>
    <w:rsid w:val="00916D2A"/>
    <w:pPr>
      <w:spacing w:before="400" w:after="120" w:line="216" w:lineRule="auto"/>
      <w:ind w:left="1077" w:hanging="1077"/>
      <w:contextualSpacing w:val="0"/>
      <w:outlineLvl w:val="4"/>
    </w:pPr>
  </w:style>
  <w:style w:type="paragraph" w:styleId="Naslov6">
    <w:name w:val="heading 6"/>
    <w:basedOn w:val="Navaden"/>
    <w:next w:val="Navaden"/>
    <w:link w:val="Naslov6Znak"/>
    <w:qFormat/>
    <w:rsid w:val="00686A77"/>
    <w:pPr>
      <w:keepNext/>
      <w:suppressAutoHyphens/>
      <w:spacing w:after="0" w:line="240" w:lineRule="auto"/>
      <w:ind w:left="1152" w:hanging="1152"/>
      <w:outlineLvl w:val="5"/>
    </w:pPr>
    <w:rPr>
      <w:rFonts w:ascii="Times New (W1)" w:hAnsi="Times New (W1)" w:cs="ArialNarrow"/>
      <w:b/>
      <w:bCs/>
      <w:sz w:val="24"/>
      <w:szCs w:val="24"/>
      <w:lang w:eastAsia="ar-SA"/>
    </w:rPr>
  </w:style>
  <w:style w:type="paragraph" w:styleId="Naslov7">
    <w:name w:val="heading 7"/>
    <w:basedOn w:val="Navaden"/>
    <w:next w:val="Navaden"/>
    <w:link w:val="Naslov7Znak"/>
    <w:qFormat/>
    <w:rsid w:val="00686A77"/>
    <w:pPr>
      <w:keepNext/>
      <w:tabs>
        <w:tab w:val="left" w:pos="1701"/>
      </w:tabs>
      <w:suppressAutoHyphens/>
      <w:spacing w:after="0" w:line="240" w:lineRule="auto"/>
      <w:ind w:left="1296" w:hanging="1296"/>
      <w:jc w:val="both"/>
      <w:outlineLvl w:val="6"/>
    </w:pPr>
    <w:rPr>
      <w:rFonts w:ascii="Times New Roman" w:hAnsi="Times New Roman" w:cs="ArialNarrow"/>
      <w:b/>
      <w:bCs/>
      <w:sz w:val="24"/>
      <w:szCs w:val="24"/>
      <w:lang w:eastAsia="ar-SA"/>
    </w:rPr>
  </w:style>
  <w:style w:type="paragraph" w:styleId="Naslov8">
    <w:name w:val="heading 8"/>
    <w:basedOn w:val="Navaden"/>
    <w:next w:val="Navaden"/>
    <w:link w:val="Naslov8Znak"/>
    <w:qFormat/>
    <w:rsid w:val="00686A77"/>
    <w:pPr>
      <w:keepNext/>
      <w:suppressAutoHyphens/>
      <w:spacing w:after="0" w:line="240" w:lineRule="auto"/>
      <w:ind w:left="1440" w:hanging="1440"/>
      <w:jc w:val="right"/>
      <w:outlineLvl w:val="7"/>
    </w:pPr>
    <w:rPr>
      <w:rFonts w:ascii="Times New Roman" w:hAnsi="Times New Roman" w:cs="ArialNarrow"/>
      <w:b/>
      <w:bCs/>
      <w:sz w:val="24"/>
      <w:szCs w:val="24"/>
      <w:lang w:eastAsia="ar-SA"/>
    </w:rPr>
  </w:style>
  <w:style w:type="paragraph" w:styleId="Naslov9">
    <w:name w:val="heading 9"/>
    <w:basedOn w:val="Navaden"/>
    <w:next w:val="Navaden"/>
    <w:link w:val="Naslov9Znak"/>
    <w:qFormat/>
    <w:rsid w:val="00686A77"/>
    <w:pPr>
      <w:keepNext/>
      <w:tabs>
        <w:tab w:val="left" w:pos="567"/>
      </w:tabs>
      <w:suppressAutoHyphens/>
      <w:spacing w:after="0" w:line="240" w:lineRule="auto"/>
      <w:ind w:left="1584" w:right="56" w:hanging="1584"/>
      <w:jc w:val="both"/>
      <w:outlineLvl w:val="8"/>
    </w:pPr>
    <w:rPr>
      <w:rFonts w:ascii="Times New Roman" w:hAnsi="Times New Roman" w:cs="ArialNarrow"/>
      <w:b/>
      <w:sz w:val="28"/>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Romandruginivo">
    <w:name w:val="Roman drugi nivo"/>
    <w:basedOn w:val="Odstavekseznama"/>
    <w:link w:val="RomandruginivoZnak"/>
    <w:autoRedefine/>
    <w:rsid w:val="00BE17D1"/>
    <w:pPr>
      <w:spacing w:after="0" w:line="360" w:lineRule="auto"/>
      <w:ind w:left="933" w:hanging="576"/>
      <w:jc w:val="both"/>
    </w:pPr>
    <w:rPr>
      <w:rFonts w:ascii="Times New Roman" w:eastAsia="Calibri" w:hAnsi="Times New Roman" w:cs="Arial"/>
      <w:kern w:val="32"/>
      <w:sz w:val="24"/>
    </w:rPr>
  </w:style>
  <w:style w:type="character" w:customStyle="1" w:styleId="RomandruginivoZnak">
    <w:name w:val="Roman drugi nivo Znak"/>
    <w:basedOn w:val="Privzetapisavaodstavka"/>
    <w:link w:val="Romandruginivo"/>
    <w:rsid w:val="00BE17D1"/>
    <w:rPr>
      <w:rFonts w:ascii="Times New Roman" w:eastAsia="Calibri" w:hAnsi="Times New Roman" w:cs="Arial"/>
      <w:kern w:val="32"/>
      <w:sz w:val="24"/>
    </w:rPr>
  </w:style>
  <w:style w:type="paragraph" w:styleId="Odstavekseznama">
    <w:name w:val="List Paragraph"/>
    <w:aliases w:val="za tekst,Odstavek seznama_IP"/>
    <w:basedOn w:val="Navaden"/>
    <w:link w:val="OdstavekseznamaZnak"/>
    <w:uiPriority w:val="34"/>
    <w:qFormat/>
    <w:rsid w:val="00BE17D1"/>
    <w:pPr>
      <w:ind w:left="720"/>
      <w:contextualSpacing/>
    </w:pPr>
  </w:style>
  <w:style w:type="paragraph" w:customStyle="1" w:styleId="RomanNaslov1">
    <w:name w:val="Roman Naslov 1"/>
    <w:basedOn w:val="Naslov1"/>
    <w:qFormat/>
    <w:rsid w:val="00BE17D1"/>
    <w:pPr>
      <w:pageBreakBefore/>
      <w:numPr>
        <w:numId w:val="1"/>
      </w:numPr>
      <w:spacing w:after="240"/>
    </w:pPr>
    <w:rPr>
      <w:rFonts w:ascii="Times New Roman" w:hAnsi="Times New Roman" w:cs="Arial"/>
      <w:caps/>
      <w:kern w:val="32"/>
      <w:sz w:val="32"/>
    </w:rPr>
  </w:style>
  <w:style w:type="character" w:customStyle="1" w:styleId="Naslov1Znak">
    <w:name w:val="Naslov 1 Znak"/>
    <w:basedOn w:val="Privzetapisavaodstavka"/>
    <w:link w:val="Naslov1"/>
    <w:rsid w:val="00686A77"/>
    <w:rPr>
      <w:rFonts w:ascii="Tahoma" w:eastAsia="Times New Roman" w:hAnsi="Tahoma" w:cs="Tahoma"/>
      <w:b/>
      <w:sz w:val="24"/>
      <w:szCs w:val="24"/>
      <w:lang w:eastAsia="ar-SA"/>
    </w:rPr>
  </w:style>
  <w:style w:type="character" w:customStyle="1" w:styleId="Naslov2Znak">
    <w:name w:val="Naslov 2 Znak"/>
    <w:basedOn w:val="Privzetapisavaodstavka"/>
    <w:link w:val="Naslov2"/>
    <w:rsid w:val="00C3182B"/>
    <w:rPr>
      <w:rFonts w:ascii="Tahoma" w:eastAsia="Times New Roman" w:hAnsi="Tahoma" w:cs="Tahoma"/>
      <w:b/>
      <w:bCs/>
      <w:sz w:val="24"/>
      <w:szCs w:val="20"/>
    </w:rPr>
  </w:style>
  <w:style w:type="character" w:customStyle="1" w:styleId="Naslov3Znak">
    <w:name w:val="Naslov 3 Znak"/>
    <w:basedOn w:val="Privzetapisavaodstavka"/>
    <w:link w:val="Naslov3"/>
    <w:rsid w:val="00036836"/>
    <w:rPr>
      <w:rFonts w:ascii="Tahoma" w:eastAsia="Times New Roman" w:hAnsi="Tahoma" w:cs="Tahoma"/>
      <w:b/>
      <w:bCs/>
      <w:sz w:val="20"/>
      <w:szCs w:val="20"/>
    </w:rPr>
  </w:style>
  <w:style w:type="character" w:customStyle="1" w:styleId="Naslov4Znak">
    <w:name w:val="Naslov 4 Znak"/>
    <w:basedOn w:val="Privzetapisavaodstavka"/>
    <w:link w:val="Naslov4"/>
    <w:uiPriority w:val="9"/>
    <w:rsid w:val="00686A77"/>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rsid w:val="00916D2A"/>
    <w:rPr>
      <w:rFonts w:ascii="Tahoma" w:eastAsia="Times New Roman" w:hAnsi="Tahoma" w:cs="Tahoma"/>
      <w:b/>
      <w:bCs/>
      <w:sz w:val="20"/>
      <w:szCs w:val="20"/>
    </w:rPr>
  </w:style>
  <w:style w:type="character" w:customStyle="1" w:styleId="Naslov6Znak">
    <w:name w:val="Naslov 6 Znak"/>
    <w:basedOn w:val="Privzetapisavaodstavka"/>
    <w:link w:val="Naslov6"/>
    <w:rsid w:val="00686A77"/>
    <w:rPr>
      <w:rFonts w:ascii="Times New (W1)" w:eastAsia="Times New Roman" w:hAnsi="Times New (W1)" w:cs="ArialNarrow"/>
      <w:b/>
      <w:bCs/>
      <w:sz w:val="24"/>
      <w:szCs w:val="24"/>
      <w:lang w:eastAsia="ar-SA"/>
    </w:rPr>
  </w:style>
  <w:style w:type="character" w:customStyle="1" w:styleId="Naslov7Znak">
    <w:name w:val="Naslov 7 Znak"/>
    <w:basedOn w:val="Privzetapisavaodstavka"/>
    <w:link w:val="Naslov7"/>
    <w:rsid w:val="00686A77"/>
    <w:rPr>
      <w:rFonts w:ascii="Times New Roman" w:eastAsia="Times New Roman" w:hAnsi="Times New Roman" w:cs="ArialNarrow"/>
      <w:b/>
      <w:bCs/>
      <w:sz w:val="24"/>
      <w:szCs w:val="24"/>
      <w:lang w:eastAsia="ar-SA"/>
    </w:rPr>
  </w:style>
  <w:style w:type="character" w:customStyle="1" w:styleId="Naslov8Znak">
    <w:name w:val="Naslov 8 Znak"/>
    <w:basedOn w:val="Privzetapisavaodstavka"/>
    <w:link w:val="Naslov8"/>
    <w:rsid w:val="00686A77"/>
    <w:rPr>
      <w:rFonts w:ascii="Times New Roman" w:eastAsia="Times New Roman" w:hAnsi="Times New Roman" w:cs="ArialNarrow"/>
      <w:b/>
      <w:bCs/>
      <w:sz w:val="24"/>
      <w:szCs w:val="24"/>
      <w:lang w:eastAsia="ar-SA"/>
    </w:rPr>
  </w:style>
  <w:style w:type="character" w:customStyle="1" w:styleId="Naslov9Znak">
    <w:name w:val="Naslov 9 Znak"/>
    <w:basedOn w:val="Privzetapisavaodstavka"/>
    <w:link w:val="Naslov9"/>
    <w:rsid w:val="00686A77"/>
    <w:rPr>
      <w:rFonts w:ascii="Times New Roman" w:eastAsia="Times New Roman" w:hAnsi="Times New Roman" w:cs="ArialNarrow"/>
      <w:b/>
      <w:sz w:val="28"/>
      <w:szCs w:val="24"/>
      <w:lang w:eastAsia="ar-SA"/>
    </w:rPr>
  </w:style>
  <w:style w:type="paragraph" w:styleId="Glava">
    <w:name w:val="header"/>
    <w:basedOn w:val="Navaden"/>
    <w:link w:val="GlavaZnak"/>
    <w:uiPriority w:val="99"/>
    <w:unhideWhenUsed/>
    <w:rsid w:val="00686A77"/>
    <w:pPr>
      <w:tabs>
        <w:tab w:val="center" w:pos="4536"/>
        <w:tab w:val="right" w:pos="9072"/>
      </w:tabs>
    </w:pPr>
  </w:style>
  <w:style w:type="character" w:customStyle="1" w:styleId="GlavaZnak">
    <w:name w:val="Glava Znak"/>
    <w:basedOn w:val="Privzetapisavaodstavka"/>
    <w:link w:val="Glava"/>
    <w:uiPriority w:val="99"/>
    <w:rsid w:val="00686A77"/>
    <w:rPr>
      <w:rFonts w:ascii="Calibri" w:eastAsia="Times New Roman" w:hAnsi="Calibri" w:cs="Times New Roman"/>
    </w:rPr>
  </w:style>
  <w:style w:type="paragraph" w:styleId="Noga">
    <w:name w:val="footer"/>
    <w:basedOn w:val="Navaden"/>
    <w:link w:val="NogaZnak"/>
    <w:uiPriority w:val="99"/>
    <w:unhideWhenUsed/>
    <w:rsid w:val="00686A77"/>
    <w:pPr>
      <w:tabs>
        <w:tab w:val="center" w:pos="4536"/>
        <w:tab w:val="right" w:pos="9072"/>
      </w:tabs>
    </w:pPr>
  </w:style>
  <w:style w:type="character" w:customStyle="1" w:styleId="NogaZnak">
    <w:name w:val="Noga Znak"/>
    <w:basedOn w:val="Privzetapisavaodstavka"/>
    <w:link w:val="Noga"/>
    <w:uiPriority w:val="99"/>
    <w:rsid w:val="00686A77"/>
    <w:rPr>
      <w:rFonts w:ascii="Calibri" w:eastAsia="Times New Roman" w:hAnsi="Calibri" w:cs="Times New Roman"/>
    </w:rPr>
  </w:style>
  <w:style w:type="paragraph" w:customStyle="1" w:styleId="3CBD5A742C28424DA5172AD252E32316">
    <w:name w:val="3CBD5A742C28424DA5172AD252E32316"/>
    <w:rsid w:val="00686A77"/>
    <w:rPr>
      <w:rFonts w:ascii="Calibri" w:eastAsia="Times New Roman" w:hAnsi="Calibri" w:cs="Times New Roman"/>
      <w:lang w:eastAsia="sl-SI"/>
    </w:rPr>
  </w:style>
  <w:style w:type="paragraph" w:styleId="Besedilooblaka">
    <w:name w:val="Balloon Text"/>
    <w:basedOn w:val="Navaden"/>
    <w:link w:val="BesedilooblakaZnak"/>
    <w:uiPriority w:val="99"/>
    <w:semiHidden/>
    <w:unhideWhenUsed/>
    <w:rsid w:val="00686A7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86A77"/>
    <w:rPr>
      <w:rFonts w:ascii="Tahoma" w:eastAsia="Times New Roman" w:hAnsi="Tahoma" w:cs="Tahoma"/>
      <w:sz w:val="16"/>
      <w:szCs w:val="16"/>
    </w:rPr>
  </w:style>
  <w:style w:type="paragraph" w:styleId="Intenzivencitat">
    <w:name w:val="Intense Quote"/>
    <w:basedOn w:val="Navaden"/>
    <w:next w:val="Navaden"/>
    <w:link w:val="IntenzivencitatZnak"/>
    <w:uiPriority w:val="30"/>
    <w:qFormat/>
    <w:rsid w:val="00686A77"/>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686A77"/>
    <w:rPr>
      <w:rFonts w:ascii="Calibri" w:eastAsia="Times New Roman" w:hAnsi="Calibri" w:cs="Times New Roman"/>
      <w:b/>
      <w:bCs/>
      <w:i/>
      <w:iCs/>
      <w:color w:val="4F81BD" w:themeColor="accent1"/>
    </w:rPr>
  </w:style>
  <w:style w:type="paragraph" w:styleId="Telobesedila-zamik3">
    <w:name w:val="Body Text Indent 3"/>
    <w:basedOn w:val="Navaden"/>
    <w:link w:val="Telobesedila-zamik3Znak"/>
    <w:semiHidden/>
    <w:rsid w:val="00686A77"/>
    <w:pPr>
      <w:suppressAutoHyphens/>
      <w:spacing w:after="0" w:line="240" w:lineRule="auto"/>
      <w:ind w:left="360"/>
    </w:pPr>
    <w:rPr>
      <w:rFonts w:ascii="Times New Roman" w:hAnsi="Times New Roman" w:cs="ArialNarrow"/>
      <w:i/>
      <w:sz w:val="28"/>
      <w:szCs w:val="20"/>
      <w:lang w:eastAsia="ar-SA"/>
    </w:rPr>
  </w:style>
  <w:style w:type="character" w:customStyle="1" w:styleId="Telobesedila-zamik3Znak">
    <w:name w:val="Telo besedila - zamik 3 Znak"/>
    <w:basedOn w:val="Privzetapisavaodstavka"/>
    <w:link w:val="Telobesedila-zamik3"/>
    <w:semiHidden/>
    <w:rsid w:val="00686A77"/>
    <w:rPr>
      <w:rFonts w:ascii="Times New Roman" w:eastAsia="Times New Roman" w:hAnsi="Times New Roman" w:cs="ArialNarrow"/>
      <w:i/>
      <w:sz w:val="28"/>
      <w:szCs w:val="20"/>
      <w:lang w:eastAsia="ar-SA"/>
    </w:rPr>
  </w:style>
  <w:style w:type="paragraph" w:styleId="Telobesedila">
    <w:name w:val="Body Text"/>
    <w:basedOn w:val="Navaden"/>
    <w:link w:val="TelobesedilaZnak"/>
    <w:uiPriority w:val="99"/>
    <w:unhideWhenUsed/>
    <w:rsid w:val="00686A77"/>
    <w:pPr>
      <w:spacing w:after="120"/>
    </w:pPr>
  </w:style>
  <w:style w:type="character" w:customStyle="1" w:styleId="TelobesedilaZnak">
    <w:name w:val="Telo besedila Znak"/>
    <w:basedOn w:val="Privzetapisavaodstavka"/>
    <w:link w:val="Telobesedila"/>
    <w:uiPriority w:val="99"/>
    <w:rsid w:val="00686A77"/>
    <w:rPr>
      <w:rFonts w:ascii="Calibri" w:eastAsia="Times New Roman" w:hAnsi="Calibri" w:cs="Times New Roman"/>
    </w:rPr>
  </w:style>
  <w:style w:type="paragraph" w:customStyle="1" w:styleId="Kazalo">
    <w:name w:val="Kazalo"/>
    <w:basedOn w:val="Navaden"/>
    <w:rsid w:val="00686A77"/>
    <w:pPr>
      <w:suppressLineNumbers/>
      <w:suppressAutoHyphens/>
      <w:spacing w:after="0" w:line="240" w:lineRule="auto"/>
    </w:pPr>
    <w:rPr>
      <w:rFonts w:ascii="Times New Roman" w:hAnsi="Times New Roman" w:cs="ArialNarrow"/>
      <w:sz w:val="24"/>
      <w:szCs w:val="24"/>
      <w:lang w:eastAsia="ar-SA"/>
    </w:rPr>
  </w:style>
  <w:style w:type="paragraph" w:styleId="Podnaslov">
    <w:name w:val="Subtitle"/>
    <w:basedOn w:val="Navaden"/>
    <w:next w:val="Telobesedila"/>
    <w:link w:val="PodnaslovZnak"/>
    <w:qFormat/>
    <w:rsid w:val="00686A77"/>
    <w:pPr>
      <w:suppressAutoHyphens/>
      <w:spacing w:after="0" w:line="240" w:lineRule="auto"/>
    </w:pPr>
    <w:rPr>
      <w:rFonts w:ascii="Times New Roman" w:hAnsi="Times New Roman" w:cs="ArialNarrow"/>
      <w:b/>
      <w:bCs/>
      <w:sz w:val="24"/>
      <w:szCs w:val="24"/>
      <w:u w:val="single"/>
      <w:lang w:eastAsia="ar-SA"/>
    </w:rPr>
  </w:style>
  <w:style w:type="character" w:customStyle="1" w:styleId="PodnaslovZnak">
    <w:name w:val="Podnaslov Znak"/>
    <w:basedOn w:val="Privzetapisavaodstavka"/>
    <w:link w:val="Podnaslov"/>
    <w:rsid w:val="00686A77"/>
    <w:rPr>
      <w:rFonts w:ascii="Times New Roman" w:eastAsia="Times New Roman" w:hAnsi="Times New Roman" w:cs="ArialNarrow"/>
      <w:b/>
      <w:bCs/>
      <w:sz w:val="24"/>
      <w:szCs w:val="24"/>
      <w:u w:val="single"/>
      <w:lang w:eastAsia="ar-SA"/>
    </w:rPr>
  </w:style>
  <w:style w:type="character" w:styleId="Pripombasklic">
    <w:name w:val="annotation reference"/>
    <w:basedOn w:val="Privzetapisavaodstavka"/>
    <w:uiPriority w:val="99"/>
    <w:semiHidden/>
    <w:unhideWhenUsed/>
    <w:rsid w:val="00686A77"/>
    <w:rPr>
      <w:sz w:val="16"/>
      <w:szCs w:val="16"/>
    </w:rPr>
  </w:style>
  <w:style w:type="paragraph" w:styleId="Pripombabesedilo">
    <w:name w:val="annotation text"/>
    <w:basedOn w:val="Navaden"/>
    <w:link w:val="PripombabesediloZnak"/>
    <w:uiPriority w:val="99"/>
    <w:semiHidden/>
    <w:unhideWhenUsed/>
    <w:rsid w:val="00686A7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86A77"/>
    <w:rPr>
      <w:rFonts w:ascii="Calibri" w:eastAsia="Times New Roman"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686A77"/>
    <w:rPr>
      <w:b/>
      <w:bCs/>
    </w:rPr>
  </w:style>
  <w:style w:type="character" w:customStyle="1" w:styleId="ZadevapripombeZnak">
    <w:name w:val="Zadeva pripombe Znak"/>
    <w:basedOn w:val="PripombabesediloZnak"/>
    <w:link w:val="Zadevapripombe"/>
    <w:uiPriority w:val="99"/>
    <w:semiHidden/>
    <w:rsid w:val="00686A77"/>
    <w:rPr>
      <w:rFonts w:ascii="Calibri" w:eastAsia="Times New Roman" w:hAnsi="Calibri" w:cs="Times New Roman"/>
      <w:b/>
      <w:bCs/>
      <w:sz w:val="20"/>
      <w:szCs w:val="20"/>
    </w:rPr>
  </w:style>
  <w:style w:type="paragraph" w:styleId="Napis">
    <w:name w:val="caption"/>
    <w:basedOn w:val="Navaden"/>
    <w:next w:val="Navaden"/>
    <w:uiPriority w:val="35"/>
    <w:unhideWhenUsed/>
    <w:qFormat/>
    <w:rsid w:val="00686A77"/>
    <w:pPr>
      <w:spacing w:line="240" w:lineRule="auto"/>
    </w:pPr>
    <w:rPr>
      <w:b/>
      <w:bCs/>
      <w:color w:val="4F81BD" w:themeColor="accent1"/>
      <w:sz w:val="18"/>
      <w:szCs w:val="18"/>
    </w:rPr>
  </w:style>
  <w:style w:type="paragraph" w:customStyle="1" w:styleId="Razpisna1">
    <w:name w:val="Razpisna 1"/>
    <w:basedOn w:val="Telobesedila-zamik3"/>
    <w:link w:val="Razpisna1Znak"/>
    <w:qFormat/>
    <w:rsid w:val="00686A77"/>
    <w:pPr>
      <w:numPr>
        <w:numId w:val="3"/>
      </w:numPr>
      <w:jc w:val="both"/>
    </w:pPr>
    <w:rPr>
      <w:rFonts w:ascii="Tahoma" w:hAnsi="Tahoma" w:cs="Tahoma"/>
      <w:b/>
      <w:i w:val="0"/>
      <w:sz w:val="24"/>
      <w:szCs w:val="24"/>
    </w:rPr>
  </w:style>
  <w:style w:type="paragraph" w:customStyle="1" w:styleId="Razpisna2">
    <w:name w:val="Razpisna 2"/>
    <w:basedOn w:val="Navaden"/>
    <w:link w:val="Razpisna2Znak"/>
    <w:qFormat/>
    <w:rsid w:val="00686A77"/>
    <w:pPr>
      <w:widowControl w:val="0"/>
      <w:numPr>
        <w:numId w:val="2"/>
      </w:numPr>
      <w:tabs>
        <w:tab w:val="clear" w:pos="720"/>
        <w:tab w:val="num" w:pos="0"/>
      </w:tabs>
      <w:overflowPunct w:val="0"/>
      <w:autoSpaceDE w:val="0"/>
      <w:autoSpaceDN w:val="0"/>
      <w:adjustRightInd w:val="0"/>
      <w:spacing w:after="0" w:line="240" w:lineRule="auto"/>
      <w:ind w:left="142" w:hanging="142"/>
      <w:jc w:val="both"/>
    </w:pPr>
    <w:rPr>
      <w:rFonts w:ascii="Tahoma" w:hAnsi="Tahoma" w:cs="Tahoma"/>
      <w:b/>
      <w:bCs/>
      <w:sz w:val="20"/>
      <w:szCs w:val="20"/>
    </w:rPr>
  </w:style>
  <w:style w:type="character" w:customStyle="1" w:styleId="Razpisna1Znak">
    <w:name w:val="Razpisna 1 Znak"/>
    <w:basedOn w:val="Telobesedila-zamik3Znak"/>
    <w:link w:val="Razpisna1"/>
    <w:rsid w:val="00686A77"/>
    <w:rPr>
      <w:rFonts w:ascii="Tahoma" w:eastAsia="Times New Roman" w:hAnsi="Tahoma" w:cs="Tahoma"/>
      <w:b/>
      <w:i w:val="0"/>
      <w:sz w:val="24"/>
      <w:szCs w:val="24"/>
      <w:lang w:eastAsia="ar-SA"/>
    </w:rPr>
  </w:style>
  <w:style w:type="paragraph" w:customStyle="1" w:styleId="razpisna3">
    <w:name w:val="razpisna 3"/>
    <w:basedOn w:val="Odstavekseznama"/>
    <w:link w:val="razpisna3Znak"/>
    <w:qFormat/>
    <w:rsid w:val="00686A77"/>
    <w:pPr>
      <w:widowControl w:val="0"/>
      <w:numPr>
        <w:ilvl w:val="2"/>
        <w:numId w:val="4"/>
      </w:numPr>
      <w:overflowPunct w:val="0"/>
      <w:autoSpaceDE w:val="0"/>
      <w:autoSpaceDN w:val="0"/>
      <w:adjustRightInd w:val="0"/>
      <w:spacing w:after="0" w:line="215" w:lineRule="auto"/>
    </w:pPr>
    <w:rPr>
      <w:rFonts w:ascii="Tahoma" w:hAnsi="Tahoma" w:cs="Tahoma"/>
      <w:b/>
      <w:bCs/>
      <w:sz w:val="20"/>
      <w:szCs w:val="20"/>
    </w:rPr>
  </w:style>
  <w:style w:type="character" w:customStyle="1" w:styleId="Razpisna2Znak">
    <w:name w:val="Razpisna 2 Znak"/>
    <w:basedOn w:val="Privzetapisavaodstavka"/>
    <w:link w:val="Razpisna2"/>
    <w:rsid w:val="00686A77"/>
    <w:rPr>
      <w:rFonts w:ascii="Tahoma" w:eastAsia="Times New Roman" w:hAnsi="Tahoma" w:cs="Tahoma"/>
      <w:b/>
      <w:bCs/>
      <w:sz w:val="20"/>
      <w:szCs w:val="20"/>
    </w:rPr>
  </w:style>
  <w:style w:type="paragraph" w:customStyle="1" w:styleId="razpisna4">
    <w:name w:val="razpisna 4"/>
    <w:basedOn w:val="razpisna3"/>
    <w:link w:val="razpisna4Znak"/>
    <w:qFormat/>
    <w:rsid w:val="00686A77"/>
    <w:pPr>
      <w:numPr>
        <w:ilvl w:val="3"/>
      </w:numPr>
    </w:pPr>
  </w:style>
  <w:style w:type="character" w:customStyle="1" w:styleId="OdstavekseznamaZnak">
    <w:name w:val="Odstavek seznama Znak"/>
    <w:aliases w:val="za tekst Znak,Odstavek seznama_IP Znak"/>
    <w:basedOn w:val="Privzetapisavaodstavka"/>
    <w:link w:val="Odstavekseznama"/>
    <w:uiPriority w:val="34"/>
    <w:qFormat/>
    <w:rsid w:val="00686A77"/>
  </w:style>
  <w:style w:type="character" w:customStyle="1" w:styleId="razpisna3Znak">
    <w:name w:val="razpisna 3 Znak"/>
    <w:basedOn w:val="OdstavekseznamaZnak"/>
    <w:link w:val="razpisna3"/>
    <w:rsid w:val="00686A77"/>
    <w:rPr>
      <w:rFonts w:ascii="Tahoma" w:eastAsia="Times New Roman" w:hAnsi="Tahoma" w:cs="Tahoma"/>
      <w:b/>
      <w:bCs/>
      <w:sz w:val="20"/>
      <w:szCs w:val="20"/>
    </w:rPr>
  </w:style>
  <w:style w:type="paragraph" w:styleId="Kazaloslik">
    <w:name w:val="table of figures"/>
    <w:basedOn w:val="Navaden"/>
    <w:next w:val="Navaden"/>
    <w:uiPriority w:val="99"/>
    <w:unhideWhenUsed/>
    <w:rsid w:val="00686A77"/>
    <w:pPr>
      <w:spacing w:after="0"/>
      <w:ind w:left="440" w:hanging="440"/>
    </w:pPr>
    <w:rPr>
      <w:rFonts w:asciiTheme="minorHAnsi" w:hAnsiTheme="minorHAnsi"/>
      <w:caps/>
      <w:sz w:val="20"/>
      <w:szCs w:val="20"/>
    </w:rPr>
  </w:style>
  <w:style w:type="character" w:customStyle="1" w:styleId="razpisna4Znak">
    <w:name w:val="razpisna 4 Znak"/>
    <w:basedOn w:val="Privzetapisavaodstavka"/>
    <w:link w:val="razpisna4"/>
    <w:rsid w:val="00686A77"/>
    <w:rPr>
      <w:rFonts w:ascii="Tahoma" w:eastAsia="Times New Roman" w:hAnsi="Tahoma" w:cs="Tahoma"/>
      <w:b/>
      <w:bCs/>
      <w:sz w:val="20"/>
      <w:szCs w:val="20"/>
    </w:rPr>
  </w:style>
  <w:style w:type="table" w:styleId="Tabelamrea">
    <w:name w:val="Table Grid"/>
    <w:aliases w:val="Tabela - mreža"/>
    <w:basedOn w:val="Navadnatabela"/>
    <w:uiPriority w:val="39"/>
    <w:rsid w:val="00686A77"/>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rsid w:val="0041671D"/>
    <w:pPr>
      <w:spacing w:after="100"/>
    </w:pPr>
  </w:style>
  <w:style w:type="paragraph" w:styleId="Kazalovsebine2">
    <w:name w:val="toc 2"/>
    <w:basedOn w:val="Navaden"/>
    <w:next w:val="Navaden"/>
    <w:autoRedefine/>
    <w:uiPriority w:val="39"/>
    <w:unhideWhenUsed/>
    <w:rsid w:val="0041671D"/>
    <w:pPr>
      <w:spacing w:after="100"/>
      <w:ind w:left="220"/>
    </w:pPr>
  </w:style>
  <w:style w:type="paragraph" w:styleId="Kazalovsebine3">
    <w:name w:val="toc 3"/>
    <w:basedOn w:val="Navaden"/>
    <w:next w:val="Navaden"/>
    <w:autoRedefine/>
    <w:uiPriority w:val="39"/>
    <w:unhideWhenUsed/>
    <w:rsid w:val="0041671D"/>
    <w:pPr>
      <w:spacing w:after="100"/>
      <w:ind w:left="440"/>
    </w:pPr>
  </w:style>
  <w:style w:type="character" w:styleId="Hiperpovezava">
    <w:name w:val="Hyperlink"/>
    <w:basedOn w:val="Privzetapisavaodstavka"/>
    <w:uiPriority w:val="99"/>
    <w:unhideWhenUsed/>
    <w:rsid w:val="0041671D"/>
    <w:rPr>
      <w:color w:val="0000FF" w:themeColor="hyperlink"/>
      <w:u w:val="single"/>
    </w:rPr>
  </w:style>
  <w:style w:type="paragraph" w:styleId="Kazalovsebine5">
    <w:name w:val="toc 5"/>
    <w:basedOn w:val="Navaden"/>
    <w:next w:val="Navaden"/>
    <w:autoRedefine/>
    <w:uiPriority w:val="39"/>
    <w:unhideWhenUsed/>
    <w:rsid w:val="0041671D"/>
    <w:pPr>
      <w:spacing w:after="100"/>
      <w:ind w:left="880"/>
    </w:pPr>
  </w:style>
  <w:style w:type="paragraph" w:styleId="Kazalovsebine4">
    <w:name w:val="toc 4"/>
    <w:basedOn w:val="Navaden"/>
    <w:next w:val="Navaden"/>
    <w:autoRedefine/>
    <w:uiPriority w:val="39"/>
    <w:unhideWhenUsed/>
    <w:rsid w:val="000558D5"/>
    <w:pPr>
      <w:spacing w:after="100"/>
      <w:ind w:left="660"/>
    </w:pPr>
    <w:rPr>
      <w:rFonts w:asciiTheme="minorHAnsi" w:eastAsiaTheme="minorEastAsia" w:hAnsiTheme="minorHAnsi" w:cstheme="minorBidi"/>
      <w:lang w:eastAsia="sl-SI"/>
    </w:rPr>
  </w:style>
  <w:style w:type="paragraph" w:styleId="Kazalovsebine6">
    <w:name w:val="toc 6"/>
    <w:basedOn w:val="Navaden"/>
    <w:next w:val="Navaden"/>
    <w:autoRedefine/>
    <w:uiPriority w:val="39"/>
    <w:unhideWhenUsed/>
    <w:rsid w:val="000558D5"/>
    <w:pPr>
      <w:spacing w:after="100"/>
      <w:ind w:left="1100"/>
    </w:pPr>
    <w:rPr>
      <w:rFonts w:asciiTheme="minorHAnsi" w:eastAsiaTheme="minorEastAsia" w:hAnsiTheme="minorHAnsi" w:cstheme="minorBidi"/>
      <w:lang w:eastAsia="sl-SI"/>
    </w:rPr>
  </w:style>
  <w:style w:type="paragraph" w:styleId="Kazalovsebine7">
    <w:name w:val="toc 7"/>
    <w:basedOn w:val="Navaden"/>
    <w:next w:val="Navaden"/>
    <w:autoRedefine/>
    <w:uiPriority w:val="39"/>
    <w:unhideWhenUsed/>
    <w:rsid w:val="000558D5"/>
    <w:pPr>
      <w:spacing w:after="100"/>
      <w:ind w:left="1320"/>
    </w:pPr>
    <w:rPr>
      <w:rFonts w:asciiTheme="minorHAnsi" w:eastAsiaTheme="minorEastAsia" w:hAnsiTheme="minorHAnsi" w:cstheme="minorBidi"/>
      <w:lang w:eastAsia="sl-SI"/>
    </w:rPr>
  </w:style>
  <w:style w:type="paragraph" w:styleId="Kazalovsebine8">
    <w:name w:val="toc 8"/>
    <w:basedOn w:val="Navaden"/>
    <w:next w:val="Navaden"/>
    <w:autoRedefine/>
    <w:uiPriority w:val="39"/>
    <w:unhideWhenUsed/>
    <w:rsid w:val="000558D5"/>
    <w:pPr>
      <w:spacing w:after="100"/>
      <w:ind w:left="1540"/>
    </w:pPr>
    <w:rPr>
      <w:rFonts w:asciiTheme="minorHAnsi" w:eastAsiaTheme="minorEastAsia" w:hAnsiTheme="minorHAnsi" w:cstheme="minorBidi"/>
      <w:lang w:eastAsia="sl-SI"/>
    </w:rPr>
  </w:style>
  <w:style w:type="paragraph" w:styleId="Kazalovsebine9">
    <w:name w:val="toc 9"/>
    <w:basedOn w:val="Navaden"/>
    <w:next w:val="Navaden"/>
    <w:autoRedefine/>
    <w:uiPriority w:val="39"/>
    <w:unhideWhenUsed/>
    <w:rsid w:val="000558D5"/>
    <w:pPr>
      <w:spacing w:after="100"/>
      <w:ind w:left="1760"/>
    </w:pPr>
    <w:rPr>
      <w:rFonts w:asciiTheme="minorHAnsi" w:eastAsiaTheme="minorEastAsia" w:hAnsiTheme="minorHAnsi" w:cstheme="minorBidi"/>
      <w:lang w:eastAsia="sl-SI"/>
    </w:rPr>
  </w:style>
  <w:style w:type="paragraph" w:customStyle="1" w:styleId="89481E15D11E4519A19743FF3A26585B">
    <w:name w:val="89481E15D11E4519A19743FF3A26585B"/>
    <w:rsid w:val="000007FB"/>
    <w:rPr>
      <w:rFonts w:eastAsiaTheme="minorEastAsia"/>
      <w:lang w:eastAsia="sl-SI"/>
    </w:rPr>
  </w:style>
  <w:style w:type="paragraph" w:styleId="Revizija">
    <w:name w:val="Revision"/>
    <w:hidden/>
    <w:uiPriority w:val="99"/>
    <w:semiHidden/>
    <w:rsid w:val="007D5801"/>
    <w:pPr>
      <w:spacing w:after="0" w:line="240" w:lineRule="auto"/>
    </w:pPr>
    <w:rPr>
      <w:rFonts w:ascii="Calibri" w:eastAsia="Times New Roman" w:hAnsi="Calibri" w:cs="Times New Roman"/>
    </w:rPr>
  </w:style>
  <w:style w:type="paragraph" w:styleId="NaslovTOC">
    <w:name w:val="TOC Heading"/>
    <w:basedOn w:val="Naslov1"/>
    <w:next w:val="Navaden"/>
    <w:uiPriority w:val="39"/>
    <w:semiHidden/>
    <w:unhideWhenUsed/>
    <w:qFormat/>
    <w:rsid w:val="007712C1"/>
    <w:pPr>
      <w:keepNext/>
      <w:keepLines/>
      <w:numPr>
        <w:numId w:val="0"/>
      </w:numPr>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sl-SI"/>
    </w:rPr>
  </w:style>
  <w:style w:type="paragraph" w:styleId="Brezrazmikov">
    <w:name w:val="No Spacing"/>
    <w:uiPriority w:val="1"/>
    <w:qFormat/>
    <w:rsid w:val="00751345"/>
    <w:pPr>
      <w:spacing w:after="0" w:line="240" w:lineRule="auto"/>
    </w:pPr>
    <w:rPr>
      <w:rFonts w:ascii="Calibri" w:eastAsia="Times New Roman" w:hAnsi="Calibri" w:cs="Times New Roman"/>
    </w:rPr>
  </w:style>
  <w:style w:type="character" w:styleId="Nerazreenaomemba">
    <w:name w:val="Unresolved Mention"/>
    <w:basedOn w:val="Privzetapisavaodstavka"/>
    <w:uiPriority w:val="99"/>
    <w:semiHidden/>
    <w:unhideWhenUsed/>
    <w:rsid w:val="003D0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88866">
      <w:bodyDiv w:val="1"/>
      <w:marLeft w:val="0"/>
      <w:marRight w:val="0"/>
      <w:marTop w:val="0"/>
      <w:marBottom w:val="0"/>
      <w:divBdr>
        <w:top w:val="none" w:sz="0" w:space="0" w:color="auto"/>
        <w:left w:val="none" w:sz="0" w:space="0" w:color="auto"/>
        <w:bottom w:val="none" w:sz="0" w:space="0" w:color="auto"/>
        <w:right w:val="none" w:sz="0" w:space="0" w:color="auto"/>
      </w:divBdr>
    </w:div>
    <w:div w:id="16207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924BE-54B9-4708-99FA-3DF305AD5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8851</Words>
  <Characters>50455</Characters>
  <Application>Microsoft Office Word</Application>
  <DocSecurity>4</DocSecurity>
  <Lines>420</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59188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Jana Nahtigal</cp:lastModifiedBy>
  <cp:revision>2</cp:revision>
  <cp:lastPrinted>2015-08-31T06:59:00Z</cp:lastPrinted>
  <dcterms:created xsi:type="dcterms:W3CDTF">2026-06-17T06:35:00Z</dcterms:created>
  <dcterms:modified xsi:type="dcterms:W3CDTF">2026-06-17T06:35:00Z</dcterms:modified>
</cp:coreProperties>
</file>